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6C30A91" w:rsidR="009C0DB3" w:rsidRPr="00193CDE" w:rsidRDefault="009C0DB3" w:rsidP="009C0DB3">
      <w:pPr>
        <w:tabs>
          <w:tab w:val="left" w:pos="1985"/>
          <w:tab w:val="left" w:pos="7920"/>
        </w:tabs>
        <w:spacing w:after="0"/>
        <w:jc w:val="both"/>
        <w:rPr>
          <w:rFonts w:ascii="Arial" w:hAnsi="Arial" w:cs="Arial"/>
          <w:b/>
          <w:sz w:val="24"/>
        </w:rPr>
      </w:pPr>
      <w:bookmarkStart w:id="0" w:name="_Hlk6897498"/>
      <w:r w:rsidRPr="00193CDE">
        <w:rPr>
          <w:rFonts w:ascii="Arial" w:hAnsi="Arial" w:cs="Arial"/>
          <w:b/>
          <w:sz w:val="24"/>
          <w:lang w:val="en-US"/>
        </w:rPr>
        <w:t>3GPP TSG-RAN5 Meeting #9</w:t>
      </w:r>
      <w:r w:rsidR="00DF2397" w:rsidRPr="00193CDE">
        <w:rPr>
          <w:rFonts w:ascii="Arial" w:hAnsi="Arial" w:cs="Arial"/>
          <w:b/>
          <w:sz w:val="24"/>
          <w:lang w:val="en-US"/>
        </w:rPr>
        <w:t>7</w:t>
      </w:r>
      <w:r w:rsidRPr="00193CDE">
        <w:rPr>
          <w:rFonts w:ascii="Arial" w:hAnsi="Arial" w:cs="Arial"/>
          <w:b/>
          <w:sz w:val="24"/>
          <w:lang w:val="en-US"/>
        </w:rPr>
        <w:tab/>
      </w:r>
      <w:r w:rsidR="009630F1" w:rsidRPr="00193CDE">
        <w:rPr>
          <w:rFonts w:ascii="Arial" w:hAnsi="Arial" w:cs="Arial"/>
          <w:b/>
          <w:sz w:val="24"/>
          <w:lang w:val="en-US"/>
        </w:rPr>
        <w:t>R5-22</w:t>
      </w:r>
      <w:r w:rsidR="00193CDE" w:rsidRPr="00193CDE">
        <w:rPr>
          <w:rFonts w:ascii="Arial" w:hAnsi="Arial" w:cs="Arial"/>
          <w:b/>
          <w:sz w:val="24"/>
          <w:lang w:val="en-US"/>
        </w:rPr>
        <w:t>7970</w:t>
      </w:r>
      <w:r w:rsidRPr="00193CDE">
        <w:rPr>
          <w:rFonts w:ascii="Arial" w:hAnsi="Arial" w:cs="Arial"/>
          <w:b/>
          <w:sz w:val="24"/>
          <w:lang w:val="en-US"/>
        </w:rPr>
        <w:br/>
      </w:r>
      <w:bookmarkStart w:id="1" w:name="_Hlk59524035"/>
      <w:bookmarkEnd w:id="0"/>
      <w:r w:rsidR="004C7378" w:rsidRPr="00193CDE">
        <w:rPr>
          <w:rFonts w:ascii="Arial" w:hAnsi="Arial" w:cs="Arial"/>
          <w:b/>
          <w:sz w:val="24"/>
        </w:rPr>
        <w:t>Toulouse, France, 14</w:t>
      </w:r>
      <w:r w:rsidR="004C7378" w:rsidRPr="00193CDE">
        <w:rPr>
          <w:rFonts w:ascii="Arial" w:hAnsi="Arial" w:cs="Arial"/>
          <w:b/>
          <w:sz w:val="24"/>
          <w:vertAlign w:val="superscript"/>
        </w:rPr>
        <w:t>th</w:t>
      </w:r>
      <w:r w:rsidR="004C7378" w:rsidRPr="00193CDE">
        <w:rPr>
          <w:rFonts w:ascii="Arial" w:hAnsi="Arial" w:cs="Arial"/>
          <w:b/>
          <w:sz w:val="24"/>
        </w:rPr>
        <w:t xml:space="preserve"> – 18</w:t>
      </w:r>
      <w:r w:rsidR="004C7378" w:rsidRPr="00193CDE">
        <w:rPr>
          <w:rFonts w:ascii="Arial" w:hAnsi="Arial" w:cs="Arial"/>
          <w:b/>
          <w:sz w:val="24"/>
          <w:vertAlign w:val="superscript"/>
        </w:rPr>
        <w:t>th</w:t>
      </w:r>
      <w:r w:rsidR="004C7378" w:rsidRPr="00193CDE">
        <w:rPr>
          <w:rFonts w:ascii="Arial" w:hAnsi="Arial" w:cs="Arial"/>
          <w:b/>
          <w:sz w:val="24"/>
        </w:rPr>
        <w:t xml:space="preserve"> November </w:t>
      </w:r>
      <w:r w:rsidRPr="00193CDE">
        <w:rPr>
          <w:rFonts w:ascii="Arial" w:hAnsi="Arial" w:cs="Arial"/>
          <w:b/>
          <w:sz w:val="24"/>
        </w:rPr>
        <w:t>202</w:t>
      </w:r>
      <w:r w:rsidR="00F953C2" w:rsidRPr="00193CDE">
        <w:rPr>
          <w:rFonts w:ascii="Arial" w:hAnsi="Arial" w:cs="Arial"/>
          <w:b/>
          <w:sz w:val="24"/>
        </w:rPr>
        <w:t>2</w:t>
      </w:r>
      <w:bookmarkEnd w:id="1"/>
    </w:p>
    <w:p w14:paraId="7CB45193" w14:textId="6D1B9261" w:rsidR="001E41F3" w:rsidRPr="00193CDE"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3CD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193CDE" w:rsidRDefault="00305409" w:rsidP="00E34898">
            <w:pPr>
              <w:pStyle w:val="CRCoverPage"/>
              <w:spacing w:after="0"/>
              <w:jc w:val="right"/>
              <w:rPr>
                <w:i/>
                <w:noProof/>
              </w:rPr>
            </w:pPr>
            <w:r w:rsidRPr="00193CDE">
              <w:rPr>
                <w:i/>
                <w:noProof/>
                <w:sz w:val="14"/>
              </w:rPr>
              <w:t>CR-Form-v</w:t>
            </w:r>
            <w:r w:rsidR="008863B9" w:rsidRPr="00193CDE">
              <w:rPr>
                <w:i/>
                <w:noProof/>
                <w:sz w:val="14"/>
              </w:rPr>
              <w:t>12.</w:t>
            </w:r>
            <w:r w:rsidR="00BD4CC7" w:rsidRPr="00193CDE">
              <w:rPr>
                <w:i/>
                <w:noProof/>
                <w:sz w:val="14"/>
              </w:rPr>
              <w:t>2</w:t>
            </w:r>
          </w:p>
        </w:tc>
      </w:tr>
      <w:tr w:rsidR="001E41F3" w:rsidRPr="00193CDE" w14:paraId="3FBB62B8" w14:textId="77777777" w:rsidTr="00547111">
        <w:tc>
          <w:tcPr>
            <w:tcW w:w="9641" w:type="dxa"/>
            <w:gridSpan w:val="9"/>
            <w:tcBorders>
              <w:left w:val="single" w:sz="4" w:space="0" w:color="auto"/>
              <w:right w:val="single" w:sz="4" w:space="0" w:color="auto"/>
            </w:tcBorders>
          </w:tcPr>
          <w:p w14:paraId="79AB67D6" w14:textId="77777777" w:rsidR="001E41F3" w:rsidRPr="00193CDE" w:rsidRDefault="001E41F3">
            <w:pPr>
              <w:pStyle w:val="CRCoverPage"/>
              <w:spacing w:after="0"/>
              <w:jc w:val="center"/>
              <w:rPr>
                <w:noProof/>
              </w:rPr>
            </w:pPr>
            <w:r w:rsidRPr="00193CDE">
              <w:rPr>
                <w:b/>
                <w:noProof/>
                <w:sz w:val="32"/>
              </w:rPr>
              <w:t>CHANGE REQUEST</w:t>
            </w:r>
          </w:p>
        </w:tc>
      </w:tr>
      <w:tr w:rsidR="001E41F3" w:rsidRPr="00193CDE" w14:paraId="79946B04" w14:textId="77777777" w:rsidTr="00547111">
        <w:tc>
          <w:tcPr>
            <w:tcW w:w="9641" w:type="dxa"/>
            <w:gridSpan w:val="9"/>
            <w:tcBorders>
              <w:left w:val="single" w:sz="4" w:space="0" w:color="auto"/>
              <w:right w:val="single" w:sz="4" w:space="0" w:color="auto"/>
            </w:tcBorders>
          </w:tcPr>
          <w:p w14:paraId="12C70EEE" w14:textId="77777777" w:rsidR="001E41F3" w:rsidRPr="00193CDE" w:rsidRDefault="001E41F3">
            <w:pPr>
              <w:pStyle w:val="CRCoverPage"/>
              <w:spacing w:after="0"/>
              <w:rPr>
                <w:noProof/>
                <w:sz w:val="8"/>
                <w:szCs w:val="8"/>
              </w:rPr>
            </w:pPr>
          </w:p>
        </w:tc>
      </w:tr>
      <w:tr w:rsidR="0039492E" w:rsidRPr="00193CDE" w14:paraId="3999489E" w14:textId="77777777" w:rsidTr="00547111">
        <w:tc>
          <w:tcPr>
            <w:tcW w:w="142" w:type="dxa"/>
            <w:tcBorders>
              <w:left w:val="single" w:sz="4" w:space="0" w:color="auto"/>
            </w:tcBorders>
          </w:tcPr>
          <w:p w14:paraId="4DDA7F40" w14:textId="77777777" w:rsidR="0039492E" w:rsidRPr="00193CDE" w:rsidRDefault="0039492E" w:rsidP="0039492E">
            <w:pPr>
              <w:pStyle w:val="CRCoverPage"/>
              <w:spacing w:after="0"/>
              <w:jc w:val="right"/>
              <w:rPr>
                <w:noProof/>
              </w:rPr>
            </w:pPr>
          </w:p>
        </w:tc>
        <w:tc>
          <w:tcPr>
            <w:tcW w:w="1559" w:type="dxa"/>
            <w:shd w:val="pct30" w:color="FFFF00" w:fill="auto"/>
          </w:tcPr>
          <w:p w14:paraId="52508B66" w14:textId="7F384BB3" w:rsidR="0039492E" w:rsidRPr="00193CDE" w:rsidRDefault="0039492E" w:rsidP="0039492E">
            <w:pPr>
              <w:pStyle w:val="CRCoverPage"/>
              <w:spacing w:after="0"/>
              <w:jc w:val="right"/>
              <w:rPr>
                <w:b/>
                <w:noProof/>
                <w:sz w:val="28"/>
              </w:rPr>
            </w:pPr>
            <w:r w:rsidRPr="00193CDE">
              <w:rPr>
                <w:b/>
                <w:noProof/>
                <w:sz w:val="28"/>
              </w:rPr>
              <w:t>38.903</w:t>
            </w:r>
          </w:p>
        </w:tc>
        <w:tc>
          <w:tcPr>
            <w:tcW w:w="709" w:type="dxa"/>
          </w:tcPr>
          <w:p w14:paraId="77009707" w14:textId="4B5F9CF0" w:rsidR="0039492E" w:rsidRPr="00193CDE" w:rsidRDefault="0039492E" w:rsidP="0039492E">
            <w:pPr>
              <w:pStyle w:val="CRCoverPage"/>
              <w:spacing w:after="0"/>
              <w:jc w:val="center"/>
              <w:rPr>
                <w:noProof/>
              </w:rPr>
            </w:pPr>
            <w:r w:rsidRPr="00193CDE">
              <w:rPr>
                <w:b/>
                <w:noProof/>
                <w:sz w:val="28"/>
              </w:rPr>
              <w:t>CR</w:t>
            </w:r>
          </w:p>
        </w:tc>
        <w:tc>
          <w:tcPr>
            <w:tcW w:w="1276" w:type="dxa"/>
            <w:shd w:val="pct30" w:color="FFFF00" w:fill="auto"/>
          </w:tcPr>
          <w:p w14:paraId="6CAED29D" w14:textId="6EC1339E" w:rsidR="0039492E" w:rsidRPr="00193CDE" w:rsidRDefault="009630F1" w:rsidP="0039492E">
            <w:pPr>
              <w:pStyle w:val="CRCoverPage"/>
              <w:spacing w:after="0"/>
              <w:jc w:val="center"/>
              <w:rPr>
                <w:noProof/>
              </w:rPr>
            </w:pPr>
            <w:r w:rsidRPr="00193CDE">
              <w:rPr>
                <w:b/>
                <w:noProof/>
                <w:sz w:val="28"/>
              </w:rPr>
              <w:t>0382</w:t>
            </w:r>
          </w:p>
        </w:tc>
        <w:tc>
          <w:tcPr>
            <w:tcW w:w="709" w:type="dxa"/>
          </w:tcPr>
          <w:p w14:paraId="09D2C09B" w14:textId="1938F4E8" w:rsidR="0039492E" w:rsidRPr="00193CDE" w:rsidRDefault="0039492E" w:rsidP="0039492E">
            <w:pPr>
              <w:pStyle w:val="CRCoverPage"/>
              <w:tabs>
                <w:tab w:val="right" w:pos="625"/>
              </w:tabs>
              <w:spacing w:after="0"/>
              <w:jc w:val="center"/>
              <w:rPr>
                <w:noProof/>
              </w:rPr>
            </w:pPr>
            <w:r w:rsidRPr="00193CDE">
              <w:rPr>
                <w:b/>
                <w:bCs/>
                <w:noProof/>
                <w:sz w:val="28"/>
              </w:rPr>
              <w:t>rev</w:t>
            </w:r>
          </w:p>
        </w:tc>
        <w:tc>
          <w:tcPr>
            <w:tcW w:w="992" w:type="dxa"/>
            <w:shd w:val="pct30" w:color="FFFF00" w:fill="auto"/>
          </w:tcPr>
          <w:p w14:paraId="7533BF9D" w14:textId="6A86AAA2" w:rsidR="0039492E" w:rsidRPr="00193CDE" w:rsidRDefault="00193CDE" w:rsidP="0039492E">
            <w:pPr>
              <w:pStyle w:val="CRCoverPage"/>
              <w:spacing w:after="0"/>
              <w:jc w:val="center"/>
              <w:rPr>
                <w:b/>
                <w:noProof/>
              </w:rPr>
            </w:pPr>
            <w:r w:rsidRPr="00193CDE">
              <w:rPr>
                <w:b/>
                <w:noProof/>
                <w:sz w:val="28"/>
              </w:rPr>
              <w:t>1</w:t>
            </w:r>
          </w:p>
        </w:tc>
        <w:tc>
          <w:tcPr>
            <w:tcW w:w="2410" w:type="dxa"/>
          </w:tcPr>
          <w:p w14:paraId="5D4AEAE9" w14:textId="1162DB55" w:rsidR="0039492E" w:rsidRPr="00193CDE" w:rsidRDefault="0039492E" w:rsidP="0039492E">
            <w:pPr>
              <w:pStyle w:val="CRCoverPage"/>
              <w:tabs>
                <w:tab w:val="right" w:pos="1825"/>
              </w:tabs>
              <w:spacing w:after="0"/>
              <w:jc w:val="center"/>
              <w:rPr>
                <w:noProof/>
              </w:rPr>
            </w:pPr>
            <w:r w:rsidRPr="00193CDE">
              <w:rPr>
                <w:b/>
                <w:noProof/>
                <w:sz w:val="28"/>
                <w:szCs w:val="28"/>
              </w:rPr>
              <w:t>Current version:</w:t>
            </w:r>
          </w:p>
        </w:tc>
        <w:tc>
          <w:tcPr>
            <w:tcW w:w="1701" w:type="dxa"/>
            <w:shd w:val="pct30" w:color="FFFF00" w:fill="auto"/>
          </w:tcPr>
          <w:p w14:paraId="1E22D6AC" w14:textId="44C8CF40" w:rsidR="0039492E" w:rsidRPr="00193CDE" w:rsidRDefault="0039492E" w:rsidP="0039492E">
            <w:pPr>
              <w:pStyle w:val="CRCoverPage"/>
              <w:spacing w:after="0"/>
              <w:jc w:val="center"/>
              <w:rPr>
                <w:noProof/>
                <w:sz w:val="28"/>
              </w:rPr>
            </w:pPr>
            <w:r w:rsidRPr="00193CDE">
              <w:rPr>
                <w:b/>
                <w:sz w:val="28"/>
              </w:rPr>
              <w:t>16.13.0</w:t>
            </w:r>
          </w:p>
        </w:tc>
        <w:tc>
          <w:tcPr>
            <w:tcW w:w="143" w:type="dxa"/>
            <w:tcBorders>
              <w:right w:val="single" w:sz="4" w:space="0" w:color="auto"/>
            </w:tcBorders>
          </w:tcPr>
          <w:p w14:paraId="399238C9" w14:textId="77777777" w:rsidR="0039492E" w:rsidRPr="00193CDE" w:rsidRDefault="0039492E" w:rsidP="0039492E">
            <w:pPr>
              <w:pStyle w:val="CRCoverPage"/>
              <w:spacing w:after="0"/>
              <w:rPr>
                <w:noProof/>
              </w:rPr>
            </w:pPr>
          </w:p>
        </w:tc>
      </w:tr>
      <w:tr w:rsidR="001E41F3" w:rsidRPr="00193CDE" w14:paraId="7DC9F5A2" w14:textId="77777777" w:rsidTr="00547111">
        <w:tc>
          <w:tcPr>
            <w:tcW w:w="9641" w:type="dxa"/>
            <w:gridSpan w:val="9"/>
            <w:tcBorders>
              <w:left w:val="single" w:sz="4" w:space="0" w:color="auto"/>
              <w:right w:val="single" w:sz="4" w:space="0" w:color="auto"/>
            </w:tcBorders>
          </w:tcPr>
          <w:p w14:paraId="4883A7D2" w14:textId="77777777" w:rsidR="001E41F3" w:rsidRPr="00193CDE" w:rsidRDefault="001E41F3">
            <w:pPr>
              <w:pStyle w:val="CRCoverPage"/>
              <w:spacing w:after="0"/>
              <w:rPr>
                <w:noProof/>
              </w:rPr>
            </w:pPr>
          </w:p>
        </w:tc>
      </w:tr>
      <w:tr w:rsidR="001E41F3" w:rsidRPr="00193CDE" w14:paraId="266B4BDF" w14:textId="77777777" w:rsidTr="00547111">
        <w:tc>
          <w:tcPr>
            <w:tcW w:w="9641" w:type="dxa"/>
            <w:gridSpan w:val="9"/>
            <w:tcBorders>
              <w:top w:val="single" w:sz="4" w:space="0" w:color="auto"/>
            </w:tcBorders>
          </w:tcPr>
          <w:p w14:paraId="47E13998" w14:textId="77777777" w:rsidR="001E41F3" w:rsidRPr="00193CDE" w:rsidRDefault="001E41F3">
            <w:pPr>
              <w:pStyle w:val="CRCoverPage"/>
              <w:spacing w:after="0"/>
              <w:jc w:val="center"/>
              <w:rPr>
                <w:rFonts w:cs="Arial"/>
                <w:i/>
                <w:noProof/>
              </w:rPr>
            </w:pPr>
            <w:r w:rsidRPr="00193CDE">
              <w:rPr>
                <w:rFonts w:cs="Arial"/>
                <w:i/>
                <w:noProof/>
              </w:rPr>
              <w:t xml:space="preserve">For </w:t>
            </w:r>
            <w:hyperlink r:id="rId12" w:anchor="_blank" w:history="1">
              <w:r w:rsidRPr="00193CDE">
                <w:rPr>
                  <w:rStyle w:val="Hyperlink"/>
                  <w:rFonts w:cs="Arial"/>
                  <w:b/>
                  <w:i/>
                  <w:noProof/>
                  <w:color w:val="FF0000"/>
                </w:rPr>
                <w:t>HE</w:t>
              </w:r>
              <w:bookmarkStart w:id="2" w:name="_Hlt497126619"/>
              <w:r w:rsidRPr="00193CDE">
                <w:rPr>
                  <w:rStyle w:val="Hyperlink"/>
                  <w:rFonts w:cs="Arial"/>
                  <w:b/>
                  <w:i/>
                  <w:noProof/>
                  <w:color w:val="FF0000"/>
                </w:rPr>
                <w:t>L</w:t>
              </w:r>
              <w:bookmarkEnd w:id="2"/>
              <w:r w:rsidRPr="00193CDE">
                <w:rPr>
                  <w:rStyle w:val="Hyperlink"/>
                  <w:rFonts w:cs="Arial"/>
                  <w:b/>
                  <w:i/>
                  <w:noProof/>
                  <w:color w:val="FF0000"/>
                </w:rPr>
                <w:t>P</w:t>
              </w:r>
            </w:hyperlink>
            <w:r w:rsidRPr="00193CDE">
              <w:rPr>
                <w:rFonts w:cs="Arial"/>
                <w:b/>
                <w:i/>
                <w:noProof/>
                <w:color w:val="FF0000"/>
              </w:rPr>
              <w:t xml:space="preserve"> </w:t>
            </w:r>
            <w:r w:rsidRPr="00193CDE">
              <w:rPr>
                <w:rFonts w:cs="Arial"/>
                <w:i/>
                <w:noProof/>
              </w:rPr>
              <w:t>on using this form</w:t>
            </w:r>
            <w:r w:rsidR="0051580D" w:rsidRPr="00193CDE">
              <w:rPr>
                <w:rFonts w:cs="Arial"/>
                <w:i/>
                <w:noProof/>
              </w:rPr>
              <w:t>: c</w:t>
            </w:r>
            <w:r w:rsidR="00F25D98" w:rsidRPr="00193CDE">
              <w:rPr>
                <w:rFonts w:cs="Arial"/>
                <w:i/>
                <w:noProof/>
              </w:rPr>
              <w:t xml:space="preserve">omprehensive instructions can be found at </w:t>
            </w:r>
            <w:r w:rsidR="001B7A65" w:rsidRPr="00193CDE">
              <w:rPr>
                <w:rFonts w:cs="Arial"/>
                <w:i/>
                <w:noProof/>
              </w:rPr>
              <w:br/>
            </w:r>
            <w:hyperlink r:id="rId13" w:history="1">
              <w:r w:rsidR="00DE34CF" w:rsidRPr="00193CDE">
                <w:rPr>
                  <w:rStyle w:val="Hyperlink"/>
                  <w:rFonts w:cs="Arial"/>
                  <w:i/>
                  <w:noProof/>
                </w:rPr>
                <w:t>http://www.3gpp.org/Change-Requests</w:t>
              </w:r>
            </w:hyperlink>
            <w:r w:rsidR="00F25D98" w:rsidRPr="00193CDE">
              <w:rPr>
                <w:rFonts w:cs="Arial"/>
                <w:i/>
                <w:noProof/>
              </w:rPr>
              <w:t>.</w:t>
            </w:r>
          </w:p>
        </w:tc>
      </w:tr>
      <w:tr w:rsidR="001E41F3" w:rsidRPr="00193CDE" w14:paraId="296CF086" w14:textId="77777777" w:rsidTr="00547111">
        <w:tc>
          <w:tcPr>
            <w:tcW w:w="9641" w:type="dxa"/>
            <w:gridSpan w:val="9"/>
          </w:tcPr>
          <w:p w14:paraId="7D4A60B5" w14:textId="77777777" w:rsidR="001E41F3" w:rsidRPr="00193CDE" w:rsidRDefault="001E41F3">
            <w:pPr>
              <w:pStyle w:val="CRCoverPage"/>
              <w:spacing w:after="0"/>
              <w:rPr>
                <w:noProof/>
                <w:sz w:val="8"/>
                <w:szCs w:val="8"/>
              </w:rPr>
            </w:pPr>
          </w:p>
        </w:tc>
      </w:tr>
    </w:tbl>
    <w:p w14:paraId="53540664" w14:textId="77777777" w:rsidR="001E41F3" w:rsidRPr="00193C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3CDE" w14:paraId="0EE45D52" w14:textId="77777777" w:rsidTr="00A7671C">
        <w:tc>
          <w:tcPr>
            <w:tcW w:w="2835" w:type="dxa"/>
          </w:tcPr>
          <w:p w14:paraId="59860FA1" w14:textId="77777777" w:rsidR="00F25D98" w:rsidRPr="00193CDE" w:rsidRDefault="00F25D98" w:rsidP="001E41F3">
            <w:pPr>
              <w:pStyle w:val="CRCoverPage"/>
              <w:tabs>
                <w:tab w:val="right" w:pos="2751"/>
              </w:tabs>
              <w:spacing w:after="0"/>
              <w:rPr>
                <w:b/>
                <w:i/>
                <w:noProof/>
              </w:rPr>
            </w:pPr>
            <w:r w:rsidRPr="00193CDE">
              <w:rPr>
                <w:b/>
                <w:i/>
                <w:noProof/>
              </w:rPr>
              <w:t>Proposed change</w:t>
            </w:r>
            <w:r w:rsidR="00A7671C" w:rsidRPr="00193CDE">
              <w:rPr>
                <w:b/>
                <w:i/>
                <w:noProof/>
              </w:rPr>
              <w:t xml:space="preserve"> </w:t>
            </w:r>
            <w:r w:rsidRPr="00193CDE">
              <w:rPr>
                <w:b/>
                <w:i/>
                <w:noProof/>
              </w:rPr>
              <w:t>affects:</w:t>
            </w:r>
          </w:p>
        </w:tc>
        <w:tc>
          <w:tcPr>
            <w:tcW w:w="1418" w:type="dxa"/>
          </w:tcPr>
          <w:p w14:paraId="07128383" w14:textId="77777777" w:rsidR="00F25D98" w:rsidRPr="00193CDE" w:rsidRDefault="00F25D98" w:rsidP="001E41F3">
            <w:pPr>
              <w:pStyle w:val="CRCoverPage"/>
              <w:spacing w:after="0"/>
              <w:jc w:val="right"/>
              <w:rPr>
                <w:noProof/>
              </w:rPr>
            </w:pPr>
            <w:r w:rsidRPr="00193C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3C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3CDE" w:rsidRDefault="00F25D98" w:rsidP="001E41F3">
            <w:pPr>
              <w:pStyle w:val="CRCoverPage"/>
              <w:spacing w:after="0"/>
              <w:jc w:val="right"/>
              <w:rPr>
                <w:noProof/>
                <w:u w:val="single"/>
              </w:rPr>
            </w:pPr>
            <w:r w:rsidRPr="00193C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93CDE" w:rsidRDefault="00F25D98" w:rsidP="001E41F3">
            <w:pPr>
              <w:pStyle w:val="CRCoverPage"/>
              <w:spacing w:after="0"/>
              <w:jc w:val="center"/>
              <w:rPr>
                <w:b/>
                <w:caps/>
                <w:noProof/>
              </w:rPr>
            </w:pPr>
          </w:p>
        </w:tc>
        <w:tc>
          <w:tcPr>
            <w:tcW w:w="2126" w:type="dxa"/>
          </w:tcPr>
          <w:p w14:paraId="2ED8415F" w14:textId="77777777" w:rsidR="00F25D98" w:rsidRPr="00193CDE" w:rsidRDefault="00F25D98" w:rsidP="001E41F3">
            <w:pPr>
              <w:pStyle w:val="CRCoverPage"/>
              <w:spacing w:after="0"/>
              <w:jc w:val="right"/>
              <w:rPr>
                <w:noProof/>
                <w:u w:val="single"/>
              </w:rPr>
            </w:pPr>
            <w:r w:rsidRPr="00193C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93CDE" w:rsidRDefault="00F25D98" w:rsidP="001E41F3">
            <w:pPr>
              <w:pStyle w:val="CRCoverPage"/>
              <w:spacing w:after="0"/>
              <w:jc w:val="center"/>
              <w:rPr>
                <w:b/>
                <w:caps/>
                <w:noProof/>
              </w:rPr>
            </w:pPr>
          </w:p>
        </w:tc>
        <w:tc>
          <w:tcPr>
            <w:tcW w:w="1418" w:type="dxa"/>
            <w:tcBorders>
              <w:left w:val="nil"/>
            </w:tcBorders>
          </w:tcPr>
          <w:p w14:paraId="6562735E" w14:textId="77777777" w:rsidR="00F25D98" w:rsidRPr="00193CDE" w:rsidRDefault="00F25D98" w:rsidP="001E41F3">
            <w:pPr>
              <w:pStyle w:val="CRCoverPage"/>
              <w:spacing w:after="0"/>
              <w:jc w:val="right"/>
              <w:rPr>
                <w:noProof/>
              </w:rPr>
            </w:pPr>
            <w:r w:rsidRPr="00193C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93CDE" w:rsidRDefault="00F25D98" w:rsidP="001E41F3">
            <w:pPr>
              <w:pStyle w:val="CRCoverPage"/>
              <w:spacing w:after="0"/>
              <w:jc w:val="center"/>
              <w:rPr>
                <w:b/>
                <w:bCs/>
                <w:caps/>
                <w:noProof/>
              </w:rPr>
            </w:pPr>
          </w:p>
        </w:tc>
      </w:tr>
    </w:tbl>
    <w:p w14:paraId="69DCC391" w14:textId="77777777" w:rsidR="001E41F3" w:rsidRPr="00193C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3CDE" w14:paraId="31618834" w14:textId="77777777" w:rsidTr="00547111">
        <w:tc>
          <w:tcPr>
            <w:tcW w:w="9640" w:type="dxa"/>
            <w:gridSpan w:val="11"/>
          </w:tcPr>
          <w:p w14:paraId="55477508" w14:textId="77777777" w:rsidR="001E41F3" w:rsidRPr="00193CDE" w:rsidRDefault="001E41F3">
            <w:pPr>
              <w:pStyle w:val="CRCoverPage"/>
              <w:spacing w:after="0"/>
              <w:rPr>
                <w:noProof/>
                <w:sz w:val="8"/>
                <w:szCs w:val="8"/>
              </w:rPr>
            </w:pPr>
          </w:p>
        </w:tc>
      </w:tr>
      <w:tr w:rsidR="001E41F3" w:rsidRPr="00193CDE" w14:paraId="58300953" w14:textId="77777777" w:rsidTr="00547111">
        <w:tc>
          <w:tcPr>
            <w:tcW w:w="1843" w:type="dxa"/>
            <w:tcBorders>
              <w:top w:val="single" w:sz="4" w:space="0" w:color="auto"/>
              <w:left w:val="single" w:sz="4" w:space="0" w:color="auto"/>
            </w:tcBorders>
          </w:tcPr>
          <w:p w14:paraId="05B2F3A2" w14:textId="77777777" w:rsidR="001E41F3" w:rsidRPr="00193CDE" w:rsidRDefault="001E41F3">
            <w:pPr>
              <w:pStyle w:val="CRCoverPage"/>
              <w:tabs>
                <w:tab w:val="right" w:pos="1759"/>
              </w:tabs>
              <w:spacing w:after="0"/>
              <w:rPr>
                <w:b/>
                <w:i/>
                <w:noProof/>
              </w:rPr>
            </w:pPr>
            <w:r w:rsidRPr="00193CDE">
              <w:rPr>
                <w:b/>
                <w:i/>
                <w:noProof/>
              </w:rPr>
              <w:t>Title:</w:t>
            </w:r>
            <w:r w:rsidRPr="00193CDE">
              <w:rPr>
                <w:b/>
                <w:i/>
                <w:noProof/>
              </w:rPr>
              <w:tab/>
            </w:r>
          </w:p>
        </w:tc>
        <w:tc>
          <w:tcPr>
            <w:tcW w:w="7797" w:type="dxa"/>
            <w:gridSpan w:val="10"/>
            <w:tcBorders>
              <w:top w:val="single" w:sz="4" w:space="0" w:color="auto"/>
              <w:right w:val="single" w:sz="4" w:space="0" w:color="auto"/>
            </w:tcBorders>
            <w:shd w:val="pct30" w:color="FFFF00" w:fill="auto"/>
          </w:tcPr>
          <w:p w14:paraId="3D393EEE" w14:textId="65AD0827" w:rsidR="001E41F3" w:rsidRPr="00193CDE" w:rsidRDefault="00E8341F">
            <w:pPr>
              <w:pStyle w:val="CRCoverPage"/>
              <w:spacing w:after="0"/>
              <w:ind w:left="100"/>
              <w:rPr>
                <w:noProof/>
              </w:rPr>
            </w:pPr>
            <w:r w:rsidRPr="00193CDE">
              <w:t>PC1 MU - definition for OFF power in 38.903</w:t>
            </w:r>
          </w:p>
        </w:tc>
      </w:tr>
      <w:tr w:rsidR="001E41F3" w:rsidRPr="00193CDE" w14:paraId="05C08479" w14:textId="77777777" w:rsidTr="00547111">
        <w:tc>
          <w:tcPr>
            <w:tcW w:w="1843" w:type="dxa"/>
            <w:tcBorders>
              <w:left w:val="single" w:sz="4" w:space="0" w:color="auto"/>
            </w:tcBorders>
          </w:tcPr>
          <w:p w14:paraId="45E29F53" w14:textId="77777777" w:rsidR="001E41F3" w:rsidRPr="00193CD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93CDE" w:rsidRDefault="001E41F3">
            <w:pPr>
              <w:pStyle w:val="CRCoverPage"/>
              <w:spacing w:after="0"/>
              <w:rPr>
                <w:noProof/>
                <w:sz w:val="8"/>
                <w:szCs w:val="8"/>
              </w:rPr>
            </w:pPr>
          </w:p>
        </w:tc>
      </w:tr>
      <w:tr w:rsidR="001E41F3" w:rsidRPr="00193CDE" w14:paraId="46D5D7C2" w14:textId="77777777" w:rsidTr="00547111">
        <w:tc>
          <w:tcPr>
            <w:tcW w:w="1843" w:type="dxa"/>
            <w:tcBorders>
              <w:left w:val="single" w:sz="4" w:space="0" w:color="auto"/>
            </w:tcBorders>
          </w:tcPr>
          <w:p w14:paraId="45A6C2C4" w14:textId="77777777" w:rsidR="001E41F3" w:rsidRPr="00193CDE" w:rsidRDefault="001E41F3">
            <w:pPr>
              <w:pStyle w:val="CRCoverPage"/>
              <w:tabs>
                <w:tab w:val="right" w:pos="1759"/>
              </w:tabs>
              <w:spacing w:after="0"/>
              <w:rPr>
                <w:b/>
                <w:i/>
                <w:noProof/>
              </w:rPr>
            </w:pPr>
            <w:r w:rsidRPr="00193CDE">
              <w:rPr>
                <w:b/>
                <w:i/>
                <w:noProof/>
              </w:rPr>
              <w:t>Source to WG:</w:t>
            </w:r>
          </w:p>
        </w:tc>
        <w:tc>
          <w:tcPr>
            <w:tcW w:w="7797" w:type="dxa"/>
            <w:gridSpan w:val="10"/>
            <w:tcBorders>
              <w:right w:val="single" w:sz="4" w:space="0" w:color="auto"/>
            </w:tcBorders>
            <w:shd w:val="pct30" w:color="FFFF00" w:fill="auto"/>
          </w:tcPr>
          <w:p w14:paraId="298AA482" w14:textId="1CAB8BBE" w:rsidR="001E41F3" w:rsidRPr="00193CDE" w:rsidRDefault="00410647">
            <w:pPr>
              <w:pStyle w:val="CRCoverPage"/>
              <w:spacing w:after="0"/>
              <w:ind w:left="100"/>
              <w:rPr>
                <w:noProof/>
              </w:rPr>
            </w:pPr>
            <w:r w:rsidRPr="00193CDE">
              <w:t>Keysight Technologies</w:t>
            </w:r>
            <w:r w:rsidR="00F245CC" w:rsidRPr="00193CDE">
              <w:t>, Anritsu</w:t>
            </w:r>
          </w:p>
        </w:tc>
      </w:tr>
      <w:tr w:rsidR="001E41F3" w:rsidRPr="00193CDE" w14:paraId="4196B218" w14:textId="77777777" w:rsidTr="00547111">
        <w:tc>
          <w:tcPr>
            <w:tcW w:w="1843" w:type="dxa"/>
            <w:tcBorders>
              <w:left w:val="single" w:sz="4" w:space="0" w:color="auto"/>
            </w:tcBorders>
          </w:tcPr>
          <w:p w14:paraId="14C300BA" w14:textId="77777777" w:rsidR="001E41F3" w:rsidRPr="00193CDE" w:rsidRDefault="001E41F3">
            <w:pPr>
              <w:pStyle w:val="CRCoverPage"/>
              <w:tabs>
                <w:tab w:val="right" w:pos="1759"/>
              </w:tabs>
              <w:spacing w:after="0"/>
              <w:rPr>
                <w:b/>
                <w:i/>
                <w:noProof/>
              </w:rPr>
            </w:pPr>
            <w:r w:rsidRPr="00193CDE">
              <w:rPr>
                <w:b/>
                <w:i/>
                <w:noProof/>
              </w:rPr>
              <w:t>Source to TSG:</w:t>
            </w:r>
          </w:p>
        </w:tc>
        <w:tc>
          <w:tcPr>
            <w:tcW w:w="7797" w:type="dxa"/>
            <w:gridSpan w:val="10"/>
            <w:tcBorders>
              <w:right w:val="single" w:sz="4" w:space="0" w:color="auto"/>
            </w:tcBorders>
            <w:shd w:val="pct30" w:color="FFFF00" w:fill="auto"/>
          </w:tcPr>
          <w:p w14:paraId="17FF8B7B" w14:textId="2B68E6EF" w:rsidR="001E41F3" w:rsidRPr="00193CDE" w:rsidRDefault="00410647" w:rsidP="00547111">
            <w:pPr>
              <w:pStyle w:val="CRCoverPage"/>
              <w:spacing w:after="0"/>
              <w:ind w:left="100"/>
              <w:rPr>
                <w:noProof/>
              </w:rPr>
            </w:pPr>
            <w:r w:rsidRPr="00193CDE">
              <w:t>R5</w:t>
            </w:r>
          </w:p>
        </w:tc>
      </w:tr>
      <w:tr w:rsidR="001E41F3" w:rsidRPr="00193CDE" w14:paraId="76303739" w14:textId="77777777" w:rsidTr="00547111">
        <w:tc>
          <w:tcPr>
            <w:tcW w:w="1843" w:type="dxa"/>
            <w:tcBorders>
              <w:left w:val="single" w:sz="4" w:space="0" w:color="auto"/>
            </w:tcBorders>
          </w:tcPr>
          <w:p w14:paraId="4D3B1657" w14:textId="77777777" w:rsidR="001E41F3" w:rsidRPr="00193CD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93CDE" w:rsidRDefault="001E41F3">
            <w:pPr>
              <w:pStyle w:val="CRCoverPage"/>
              <w:spacing w:after="0"/>
              <w:rPr>
                <w:noProof/>
                <w:sz w:val="8"/>
                <w:szCs w:val="8"/>
              </w:rPr>
            </w:pPr>
          </w:p>
        </w:tc>
      </w:tr>
      <w:tr w:rsidR="001E41F3" w:rsidRPr="00193CDE" w14:paraId="50563E52" w14:textId="77777777" w:rsidTr="00547111">
        <w:tc>
          <w:tcPr>
            <w:tcW w:w="1843" w:type="dxa"/>
            <w:tcBorders>
              <w:left w:val="single" w:sz="4" w:space="0" w:color="auto"/>
            </w:tcBorders>
          </w:tcPr>
          <w:p w14:paraId="32C381B7" w14:textId="77777777" w:rsidR="001E41F3" w:rsidRPr="00193CDE" w:rsidRDefault="001E41F3">
            <w:pPr>
              <w:pStyle w:val="CRCoverPage"/>
              <w:tabs>
                <w:tab w:val="right" w:pos="1759"/>
              </w:tabs>
              <w:spacing w:after="0"/>
              <w:rPr>
                <w:b/>
                <w:i/>
                <w:noProof/>
              </w:rPr>
            </w:pPr>
            <w:r w:rsidRPr="00193CDE">
              <w:rPr>
                <w:b/>
                <w:i/>
                <w:noProof/>
              </w:rPr>
              <w:t>Work item code</w:t>
            </w:r>
            <w:r w:rsidR="0051580D" w:rsidRPr="00193CDE">
              <w:rPr>
                <w:b/>
                <w:i/>
                <w:noProof/>
              </w:rPr>
              <w:t>:</w:t>
            </w:r>
          </w:p>
        </w:tc>
        <w:tc>
          <w:tcPr>
            <w:tcW w:w="3686" w:type="dxa"/>
            <w:gridSpan w:val="5"/>
            <w:shd w:val="pct30" w:color="FFFF00" w:fill="auto"/>
          </w:tcPr>
          <w:p w14:paraId="115414A3" w14:textId="6EFC6090" w:rsidR="001E41F3" w:rsidRPr="00193CDE" w:rsidRDefault="001229C8">
            <w:pPr>
              <w:pStyle w:val="CRCoverPage"/>
              <w:spacing w:after="0"/>
              <w:ind w:left="100"/>
              <w:rPr>
                <w:noProof/>
              </w:rPr>
            </w:pPr>
            <w:r w:rsidRPr="00193CDE">
              <w:t xml:space="preserve">TEI15_Test, </w:t>
            </w:r>
            <w:r w:rsidR="00410647" w:rsidRPr="00193CDE">
              <w:t>5GS_NR_LTE-UEConTest</w:t>
            </w:r>
          </w:p>
        </w:tc>
        <w:tc>
          <w:tcPr>
            <w:tcW w:w="567" w:type="dxa"/>
            <w:tcBorders>
              <w:left w:val="nil"/>
            </w:tcBorders>
          </w:tcPr>
          <w:p w14:paraId="61A86BCF" w14:textId="77777777" w:rsidR="001E41F3" w:rsidRPr="00193CDE" w:rsidRDefault="001E41F3">
            <w:pPr>
              <w:pStyle w:val="CRCoverPage"/>
              <w:spacing w:after="0"/>
              <w:ind w:right="100"/>
              <w:rPr>
                <w:noProof/>
              </w:rPr>
            </w:pPr>
          </w:p>
        </w:tc>
        <w:tc>
          <w:tcPr>
            <w:tcW w:w="1417" w:type="dxa"/>
            <w:gridSpan w:val="3"/>
            <w:tcBorders>
              <w:left w:val="nil"/>
            </w:tcBorders>
          </w:tcPr>
          <w:p w14:paraId="153CBFB1" w14:textId="77777777" w:rsidR="001E41F3" w:rsidRPr="00193CDE" w:rsidRDefault="001E41F3">
            <w:pPr>
              <w:pStyle w:val="CRCoverPage"/>
              <w:spacing w:after="0"/>
              <w:jc w:val="right"/>
              <w:rPr>
                <w:noProof/>
              </w:rPr>
            </w:pPr>
            <w:r w:rsidRPr="00193CDE">
              <w:rPr>
                <w:b/>
                <w:i/>
                <w:noProof/>
              </w:rPr>
              <w:t>Date:</w:t>
            </w:r>
          </w:p>
        </w:tc>
        <w:tc>
          <w:tcPr>
            <w:tcW w:w="2127" w:type="dxa"/>
            <w:tcBorders>
              <w:right w:val="single" w:sz="4" w:space="0" w:color="auto"/>
            </w:tcBorders>
            <w:shd w:val="pct30" w:color="FFFF00" w:fill="auto"/>
          </w:tcPr>
          <w:p w14:paraId="56929475" w14:textId="4D4D8F94" w:rsidR="001E41F3" w:rsidRPr="00193CDE" w:rsidRDefault="00410647">
            <w:pPr>
              <w:pStyle w:val="CRCoverPage"/>
              <w:spacing w:after="0"/>
              <w:ind w:left="100"/>
              <w:rPr>
                <w:noProof/>
              </w:rPr>
            </w:pPr>
            <w:r w:rsidRPr="00193CDE">
              <w:rPr>
                <w:noProof/>
              </w:rPr>
              <w:t>202</w:t>
            </w:r>
            <w:r w:rsidR="00BA0FFB" w:rsidRPr="00193CDE">
              <w:rPr>
                <w:noProof/>
              </w:rPr>
              <w:t>2</w:t>
            </w:r>
            <w:r w:rsidRPr="00193CDE">
              <w:rPr>
                <w:noProof/>
              </w:rPr>
              <w:t>-</w:t>
            </w:r>
            <w:r w:rsidR="00193387" w:rsidRPr="00193CDE">
              <w:rPr>
                <w:noProof/>
              </w:rPr>
              <w:t>10</w:t>
            </w:r>
            <w:r w:rsidRPr="00193CDE">
              <w:rPr>
                <w:noProof/>
              </w:rPr>
              <w:t>-</w:t>
            </w:r>
            <w:r w:rsidR="00DF2397" w:rsidRPr="00193CDE">
              <w:rPr>
                <w:noProof/>
              </w:rPr>
              <w:t>31</w:t>
            </w:r>
          </w:p>
        </w:tc>
      </w:tr>
      <w:tr w:rsidR="001E41F3" w:rsidRPr="00193CDE" w14:paraId="690C7843" w14:textId="77777777" w:rsidTr="00547111">
        <w:tc>
          <w:tcPr>
            <w:tcW w:w="1843" w:type="dxa"/>
            <w:tcBorders>
              <w:left w:val="single" w:sz="4" w:space="0" w:color="auto"/>
            </w:tcBorders>
          </w:tcPr>
          <w:p w14:paraId="17A1A642" w14:textId="77777777" w:rsidR="001E41F3" w:rsidRPr="00193CDE" w:rsidRDefault="001E41F3">
            <w:pPr>
              <w:pStyle w:val="CRCoverPage"/>
              <w:spacing w:after="0"/>
              <w:rPr>
                <w:b/>
                <w:i/>
                <w:noProof/>
                <w:sz w:val="8"/>
                <w:szCs w:val="8"/>
              </w:rPr>
            </w:pPr>
          </w:p>
        </w:tc>
        <w:tc>
          <w:tcPr>
            <w:tcW w:w="1986" w:type="dxa"/>
            <w:gridSpan w:val="4"/>
          </w:tcPr>
          <w:p w14:paraId="2F73FCFB" w14:textId="77777777" w:rsidR="001E41F3" w:rsidRPr="00193CDE" w:rsidRDefault="001E41F3">
            <w:pPr>
              <w:pStyle w:val="CRCoverPage"/>
              <w:spacing w:after="0"/>
              <w:rPr>
                <w:noProof/>
                <w:sz w:val="8"/>
                <w:szCs w:val="8"/>
              </w:rPr>
            </w:pPr>
          </w:p>
        </w:tc>
        <w:tc>
          <w:tcPr>
            <w:tcW w:w="2267" w:type="dxa"/>
            <w:gridSpan w:val="2"/>
          </w:tcPr>
          <w:p w14:paraId="0FBCFC35" w14:textId="77777777" w:rsidR="001E41F3" w:rsidRPr="00193CDE" w:rsidRDefault="001E41F3">
            <w:pPr>
              <w:pStyle w:val="CRCoverPage"/>
              <w:spacing w:after="0"/>
              <w:rPr>
                <w:noProof/>
                <w:sz w:val="8"/>
                <w:szCs w:val="8"/>
              </w:rPr>
            </w:pPr>
          </w:p>
        </w:tc>
        <w:tc>
          <w:tcPr>
            <w:tcW w:w="1417" w:type="dxa"/>
            <w:gridSpan w:val="3"/>
          </w:tcPr>
          <w:p w14:paraId="60243A9E" w14:textId="77777777" w:rsidR="001E41F3" w:rsidRPr="00193CD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93CDE" w:rsidRDefault="001E41F3">
            <w:pPr>
              <w:pStyle w:val="CRCoverPage"/>
              <w:spacing w:after="0"/>
              <w:rPr>
                <w:noProof/>
                <w:sz w:val="8"/>
                <w:szCs w:val="8"/>
              </w:rPr>
            </w:pPr>
          </w:p>
        </w:tc>
      </w:tr>
      <w:tr w:rsidR="001E41F3" w:rsidRPr="00193CDE" w14:paraId="13D4AF59" w14:textId="77777777" w:rsidTr="00547111">
        <w:trPr>
          <w:cantSplit/>
        </w:trPr>
        <w:tc>
          <w:tcPr>
            <w:tcW w:w="1843" w:type="dxa"/>
            <w:tcBorders>
              <w:left w:val="single" w:sz="4" w:space="0" w:color="auto"/>
            </w:tcBorders>
          </w:tcPr>
          <w:p w14:paraId="1E6EA205" w14:textId="77777777" w:rsidR="001E41F3" w:rsidRPr="00193CDE" w:rsidRDefault="001E41F3">
            <w:pPr>
              <w:pStyle w:val="CRCoverPage"/>
              <w:tabs>
                <w:tab w:val="right" w:pos="1759"/>
              </w:tabs>
              <w:spacing w:after="0"/>
              <w:rPr>
                <w:b/>
                <w:i/>
                <w:noProof/>
              </w:rPr>
            </w:pPr>
            <w:r w:rsidRPr="00193CDE">
              <w:rPr>
                <w:b/>
                <w:i/>
                <w:noProof/>
              </w:rPr>
              <w:t>Category:</w:t>
            </w:r>
          </w:p>
        </w:tc>
        <w:tc>
          <w:tcPr>
            <w:tcW w:w="851" w:type="dxa"/>
            <w:shd w:val="pct30" w:color="FFFF00" w:fill="auto"/>
          </w:tcPr>
          <w:p w14:paraId="154A6113" w14:textId="0CDE39D5" w:rsidR="001E41F3" w:rsidRPr="00193CDE" w:rsidRDefault="00410647" w:rsidP="00D24991">
            <w:pPr>
              <w:pStyle w:val="CRCoverPage"/>
              <w:spacing w:after="0"/>
              <w:ind w:left="100" w:right="-609"/>
              <w:rPr>
                <w:b/>
                <w:bCs/>
                <w:noProof/>
              </w:rPr>
            </w:pPr>
            <w:r w:rsidRPr="00193CDE">
              <w:rPr>
                <w:b/>
                <w:bCs/>
              </w:rPr>
              <w:t>F</w:t>
            </w:r>
          </w:p>
        </w:tc>
        <w:tc>
          <w:tcPr>
            <w:tcW w:w="3402" w:type="dxa"/>
            <w:gridSpan w:val="5"/>
            <w:tcBorders>
              <w:left w:val="nil"/>
            </w:tcBorders>
          </w:tcPr>
          <w:p w14:paraId="617AE5C6" w14:textId="77777777" w:rsidR="001E41F3" w:rsidRPr="00193CDE" w:rsidRDefault="001E41F3">
            <w:pPr>
              <w:pStyle w:val="CRCoverPage"/>
              <w:spacing w:after="0"/>
              <w:rPr>
                <w:noProof/>
              </w:rPr>
            </w:pPr>
          </w:p>
        </w:tc>
        <w:tc>
          <w:tcPr>
            <w:tcW w:w="1417" w:type="dxa"/>
            <w:gridSpan w:val="3"/>
            <w:tcBorders>
              <w:left w:val="nil"/>
            </w:tcBorders>
          </w:tcPr>
          <w:p w14:paraId="42CDCEE5" w14:textId="77777777" w:rsidR="001E41F3" w:rsidRPr="00193CDE" w:rsidRDefault="001E41F3">
            <w:pPr>
              <w:pStyle w:val="CRCoverPage"/>
              <w:spacing w:after="0"/>
              <w:jc w:val="right"/>
              <w:rPr>
                <w:b/>
                <w:i/>
                <w:noProof/>
              </w:rPr>
            </w:pPr>
            <w:r w:rsidRPr="00193CDE">
              <w:rPr>
                <w:b/>
                <w:i/>
                <w:noProof/>
              </w:rPr>
              <w:t>Release:</w:t>
            </w:r>
          </w:p>
        </w:tc>
        <w:tc>
          <w:tcPr>
            <w:tcW w:w="2127" w:type="dxa"/>
            <w:tcBorders>
              <w:right w:val="single" w:sz="4" w:space="0" w:color="auto"/>
            </w:tcBorders>
            <w:shd w:val="pct30" w:color="FFFF00" w:fill="auto"/>
          </w:tcPr>
          <w:p w14:paraId="6C870B98" w14:textId="4600CE21" w:rsidR="001E41F3" w:rsidRPr="00193CDE" w:rsidRDefault="00410647">
            <w:pPr>
              <w:pStyle w:val="CRCoverPage"/>
              <w:spacing w:after="0"/>
              <w:ind w:left="100"/>
              <w:rPr>
                <w:noProof/>
              </w:rPr>
            </w:pPr>
            <w:r w:rsidRPr="00193CDE">
              <w:t>Rel-1</w:t>
            </w:r>
            <w:r w:rsidR="00E8341F" w:rsidRPr="00193CDE">
              <w:t>6</w:t>
            </w:r>
          </w:p>
        </w:tc>
      </w:tr>
      <w:tr w:rsidR="001E41F3" w:rsidRPr="00193CDE" w14:paraId="30122F0C" w14:textId="77777777" w:rsidTr="00547111">
        <w:tc>
          <w:tcPr>
            <w:tcW w:w="1843" w:type="dxa"/>
            <w:tcBorders>
              <w:left w:val="single" w:sz="4" w:space="0" w:color="auto"/>
              <w:bottom w:val="single" w:sz="4" w:space="0" w:color="auto"/>
            </w:tcBorders>
          </w:tcPr>
          <w:p w14:paraId="615796D0" w14:textId="77777777" w:rsidR="001E41F3" w:rsidRPr="00193CD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93CDE" w:rsidRDefault="001E41F3">
            <w:pPr>
              <w:pStyle w:val="CRCoverPage"/>
              <w:spacing w:after="0"/>
              <w:ind w:left="383" w:hanging="383"/>
              <w:rPr>
                <w:i/>
                <w:noProof/>
                <w:sz w:val="18"/>
              </w:rPr>
            </w:pPr>
            <w:r w:rsidRPr="00193CDE">
              <w:rPr>
                <w:i/>
                <w:noProof/>
                <w:sz w:val="18"/>
              </w:rPr>
              <w:t xml:space="preserve">Use </w:t>
            </w:r>
            <w:r w:rsidRPr="00193CDE">
              <w:rPr>
                <w:i/>
                <w:noProof/>
                <w:sz w:val="18"/>
                <w:u w:val="single"/>
              </w:rPr>
              <w:t>one</w:t>
            </w:r>
            <w:r w:rsidRPr="00193CDE">
              <w:rPr>
                <w:i/>
                <w:noProof/>
                <w:sz w:val="18"/>
              </w:rPr>
              <w:t xml:space="preserve"> of the following categories:</w:t>
            </w:r>
            <w:r w:rsidRPr="00193CDE">
              <w:rPr>
                <w:b/>
                <w:i/>
                <w:noProof/>
                <w:sz w:val="18"/>
              </w:rPr>
              <w:br/>
              <w:t>F</w:t>
            </w:r>
            <w:r w:rsidRPr="00193CDE">
              <w:rPr>
                <w:i/>
                <w:noProof/>
                <w:sz w:val="18"/>
              </w:rPr>
              <w:t xml:space="preserve">  (correction)</w:t>
            </w:r>
            <w:r w:rsidRPr="00193CDE">
              <w:rPr>
                <w:i/>
                <w:noProof/>
                <w:sz w:val="18"/>
              </w:rPr>
              <w:br/>
            </w:r>
            <w:r w:rsidRPr="00193CDE">
              <w:rPr>
                <w:b/>
                <w:i/>
                <w:noProof/>
                <w:sz w:val="18"/>
              </w:rPr>
              <w:t>A</w:t>
            </w:r>
            <w:r w:rsidRPr="00193CDE">
              <w:rPr>
                <w:i/>
                <w:noProof/>
                <w:sz w:val="18"/>
              </w:rPr>
              <w:t xml:space="preserve">  (</w:t>
            </w:r>
            <w:r w:rsidR="00DE34CF" w:rsidRPr="00193CDE">
              <w:rPr>
                <w:i/>
                <w:noProof/>
                <w:sz w:val="18"/>
              </w:rPr>
              <w:t xml:space="preserve">mirror </w:t>
            </w:r>
            <w:r w:rsidRPr="00193CDE">
              <w:rPr>
                <w:i/>
                <w:noProof/>
                <w:sz w:val="18"/>
              </w:rPr>
              <w:t>correspond</w:t>
            </w:r>
            <w:r w:rsidR="00DE34CF" w:rsidRPr="00193CDE">
              <w:rPr>
                <w:i/>
                <w:noProof/>
                <w:sz w:val="18"/>
              </w:rPr>
              <w:t xml:space="preserve">ing </w:t>
            </w:r>
            <w:r w:rsidRPr="00193CDE">
              <w:rPr>
                <w:i/>
                <w:noProof/>
                <w:sz w:val="18"/>
              </w:rPr>
              <w:t xml:space="preserve">to a </w:t>
            </w:r>
            <w:r w:rsidR="00DE34CF" w:rsidRPr="00193CDE">
              <w:rPr>
                <w:i/>
                <w:noProof/>
                <w:sz w:val="18"/>
              </w:rPr>
              <w:t xml:space="preserve">change </w:t>
            </w:r>
            <w:r w:rsidRPr="00193CDE">
              <w:rPr>
                <w:i/>
                <w:noProof/>
                <w:sz w:val="18"/>
              </w:rPr>
              <w:t xml:space="preserve">in an earlier </w:t>
            </w:r>
            <w:r w:rsidR="00665C47" w:rsidRPr="00193CDE">
              <w:rPr>
                <w:i/>
                <w:noProof/>
                <w:sz w:val="18"/>
              </w:rPr>
              <w:tab/>
            </w:r>
            <w:r w:rsidR="00665C47" w:rsidRPr="00193CDE">
              <w:rPr>
                <w:i/>
                <w:noProof/>
                <w:sz w:val="18"/>
              </w:rPr>
              <w:tab/>
            </w:r>
            <w:r w:rsidR="00665C47" w:rsidRPr="00193CDE">
              <w:rPr>
                <w:i/>
                <w:noProof/>
                <w:sz w:val="18"/>
              </w:rPr>
              <w:tab/>
            </w:r>
            <w:r w:rsidR="00665C47" w:rsidRPr="00193CDE">
              <w:rPr>
                <w:i/>
                <w:noProof/>
                <w:sz w:val="18"/>
              </w:rPr>
              <w:tab/>
            </w:r>
            <w:r w:rsidR="00665C47" w:rsidRPr="00193CDE">
              <w:rPr>
                <w:i/>
                <w:noProof/>
                <w:sz w:val="18"/>
              </w:rPr>
              <w:tab/>
            </w:r>
            <w:r w:rsidR="00665C47" w:rsidRPr="00193CDE">
              <w:rPr>
                <w:i/>
                <w:noProof/>
                <w:sz w:val="18"/>
              </w:rPr>
              <w:tab/>
            </w:r>
            <w:r w:rsidR="00665C47" w:rsidRPr="00193CDE">
              <w:rPr>
                <w:i/>
                <w:noProof/>
                <w:sz w:val="18"/>
              </w:rPr>
              <w:tab/>
            </w:r>
            <w:r w:rsidR="00665C47" w:rsidRPr="00193CDE">
              <w:rPr>
                <w:i/>
                <w:noProof/>
                <w:sz w:val="18"/>
              </w:rPr>
              <w:tab/>
            </w:r>
            <w:r w:rsidR="00665C47" w:rsidRPr="00193CDE">
              <w:rPr>
                <w:i/>
                <w:noProof/>
                <w:sz w:val="18"/>
              </w:rPr>
              <w:tab/>
            </w:r>
            <w:r w:rsidR="00665C47" w:rsidRPr="00193CDE">
              <w:rPr>
                <w:i/>
                <w:noProof/>
                <w:sz w:val="18"/>
              </w:rPr>
              <w:tab/>
            </w:r>
            <w:r w:rsidR="00665C47" w:rsidRPr="00193CDE">
              <w:rPr>
                <w:i/>
                <w:noProof/>
                <w:sz w:val="18"/>
              </w:rPr>
              <w:tab/>
            </w:r>
            <w:r w:rsidR="00665C47" w:rsidRPr="00193CDE">
              <w:rPr>
                <w:i/>
                <w:noProof/>
                <w:sz w:val="18"/>
              </w:rPr>
              <w:tab/>
            </w:r>
            <w:r w:rsidR="00665C47" w:rsidRPr="00193CDE">
              <w:rPr>
                <w:i/>
                <w:noProof/>
                <w:sz w:val="18"/>
              </w:rPr>
              <w:tab/>
            </w:r>
            <w:r w:rsidRPr="00193CDE">
              <w:rPr>
                <w:i/>
                <w:noProof/>
                <w:sz w:val="18"/>
              </w:rPr>
              <w:t>release)</w:t>
            </w:r>
            <w:r w:rsidRPr="00193CDE">
              <w:rPr>
                <w:i/>
                <w:noProof/>
                <w:sz w:val="18"/>
              </w:rPr>
              <w:br/>
            </w:r>
            <w:r w:rsidRPr="00193CDE">
              <w:rPr>
                <w:b/>
                <w:i/>
                <w:noProof/>
                <w:sz w:val="18"/>
              </w:rPr>
              <w:t>B</w:t>
            </w:r>
            <w:r w:rsidRPr="00193CDE">
              <w:rPr>
                <w:i/>
                <w:noProof/>
                <w:sz w:val="18"/>
              </w:rPr>
              <w:t xml:space="preserve">  (addition of feature), </w:t>
            </w:r>
            <w:r w:rsidRPr="00193CDE">
              <w:rPr>
                <w:i/>
                <w:noProof/>
                <w:sz w:val="18"/>
              </w:rPr>
              <w:br/>
            </w:r>
            <w:r w:rsidRPr="00193CDE">
              <w:rPr>
                <w:b/>
                <w:i/>
                <w:noProof/>
                <w:sz w:val="18"/>
              </w:rPr>
              <w:t>C</w:t>
            </w:r>
            <w:r w:rsidRPr="00193CDE">
              <w:rPr>
                <w:i/>
                <w:noProof/>
                <w:sz w:val="18"/>
              </w:rPr>
              <w:t xml:space="preserve">  (functional modification of feature)</w:t>
            </w:r>
            <w:r w:rsidRPr="00193CDE">
              <w:rPr>
                <w:i/>
                <w:noProof/>
                <w:sz w:val="18"/>
              </w:rPr>
              <w:br/>
            </w:r>
            <w:r w:rsidRPr="00193CDE">
              <w:rPr>
                <w:b/>
                <w:i/>
                <w:noProof/>
                <w:sz w:val="18"/>
              </w:rPr>
              <w:t>D</w:t>
            </w:r>
            <w:r w:rsidRPr="00193CDE">
              <w:rPr>
                <w:i/>
                <w:noProof/>
                <w:sz w:val="18"/>
              </w:rPr>
              <w:t xml:space="preserve">  (editorial modification)</w:t>
            </w:r>
          </w:p>
          <w:p w14:paraId="05D36727" w14:textId="77777777" w:rsidR="001E41F3" w:rsidRPr="00193CDE" w:rsidRDefault="001E41F3">
            <w:pPr>
              <w:pStyle w:val="CRCoverPage"/>
              <w:rPr>
                <w:noProof/>
              </w:rPr>
            </w:pPr>
            <w:r w:rsidRPr="00193CDE">
              <w:rPr>
                <w:noProof/>
                <w:sz w:val="18"/>
              </w:rPr>
              <w:t>Detailed explanations of the above categories can</w:t>
            </w:r>
            <w:r w:rsidRPr="00193CDE">
              <w:rPr>
                <w:noProof/>
                <w:sz w:val="18"/>
              </w:rPr>
              <w:br/>
              <w:t xml:space="preserve">be found in 3GPP </w:t>
            </w:r>
            <w:hyperlink r:id="rId14" w:history="1">
              <w:r w:rsidRPr="00193CDE">
                <w:rPr>
                  <w:rStyle w:val="Hyperlink"/>
                  <w:noProof/>
                  <w:sz w:val="18"/>
                </w:rPr>
                <w:t>TR 21.900</w:t>
              </w:r>
            </w:hyperlink>
            <w:r w:rsidRPr="00193CDE">
              <w:rPr>
                <w:noProof/>
                <w:sz w:val="18"/>
              </w:rPr>
              <w:t>.</w:t>
            </w:r>
          </w:p>
        </w:tc>
        <w:tc>
          <w:tcPr>
            <w:tcW w:w="3120" w:type="dxa"/>
            <w:gridSpan w:val="2"/>
            <w:tcBorders>
              <w:bottom w:val="single" w:sz="4" w:space="0" w:color="auto"/>
              <w:right w:val="single" w:sz="4" w:space="0" w:color="auto"/>
            </w:tcBorders>
          </w:tcPr>
          <w:p w14:paraId="1A28F380" w14:textId="29F45639" w:rsidR="000C038A" w:rsidRPr="00193CDE" w:rsidRDefault="001E41F3" w:rsidP="00BD6BB8">
            <w:pPr>
              <w:pStyle w:val="CRCoverPage"/>
              <w:tabs>
                <w:tab w:val="left" w:pos="950"/>
              </w:tabs>
              <w:spacing w:after="0"/>
              <w:ind w:left="241" w:hanging="241"/>
              <w:rPr>
                <w:i/>
                <w:noProof/>
                <w:sz w:val="18"/>
              </w:rPr>
            </w:pPr>
            <w:r w:rsidRPr="00193CDE">
              <w:rPr>
                <w:i/>
                <w:noProof/>
                <w:sz w:val="18"/>
              </w:rPr>
              <w:t xml:space="preserve">Use </w:t>
            </w:r>
            <w:r w:rsidRPr="00193CDE">
              <w:rPr>
                <w:i/>
                <w:noProof/>
                <w:sz w:val="18"/>
                <w:u w:val="single"/>
              </w:rPr>
              <w:t>one</w:t>
            </w:r>
            <w:r w:rsidRPr="00193CDE">
              <w:rPr>
                <w:i/>
                <w:noProof/>
                <w:sz w:val="18"/>
              </w:rPr>
              <w:t xml:space="preserve"> of the following releases:</w:t>
            </w:r>
            <w:r w:rsidRPr="00193CDE">
              <w:rPr>
                <w:i/>
                <w:noProof/>
                <w:sz w:val="18"/>
              </w:rPr>
              <w:br/>
              <w:t>Rel-8</w:t>
            </w:r>
            <w:r w:rsidRPr="00193CDE">
              <w:rPr>
                <w:i/>
                <w:noProof/>
                <w:sz w:val="18"/>
              </w:rPr>
              <w:tab/>
              <w:t>(Release 8)</w:t>
            </w:r>
            <w:r w:rsidR="007C2097" w:rsidRPr="00193CDE">
              <w:rPr>
                <w:i/>
                <w:noProof/>
                <w:sz w:val="18"/>
              </w:rPr>
              <w:br/>
              <w:t>Rel-9</w:t>
            </w:r>
            <w:r w:rsidR="007C2097" w:rsidRPr="00193CDE">
              <w:rPr>
                <w:i/>
                <w:noProof/>
                <w:sz w:val="18"/>
              </w:rPr>
              <w:tab/>
              <w:t>(Release 9)</w:t>
            </w:r>
            <w:r w:rsidR="009777D9" w:rsidRPr="00193CDE">
              <w:rPr>
                <w:i/>
                <w:noProof/>
                <w:sz w:val="18"/>
              </w:rPr>
              <w:br/>
              <w:t>Rel-10</w:t>
            </w:r>
            <w:r w:rsidR="009777D9" w:rsidRPr="00193CDE">
              <w:rPr>
                <w:i/>
                <w:noProof/>
                <w:sz w:val="18"/>
              </w:rPr>
              <w:tab/>
              <w:t>(Release 10)</w:t>
            </w:r>
            <w:r w:rsidR="000C038A" w:rsidRPr="00193CDE">
              <w:rPr>
                <w:i/>
                <w:noProof/>
                <w:sz w:val="18"/>
              </w:rPr>
              <w:br/>
              <w:t>Rel-11</w:t>
            </w:r>
            <w:r w:rsidR="000C038A" w:rsidRPr="00193CDE">
              <w:rPr>
                <w:i/>
                <w:noProof/>
                <w:sz w:val="18"/>
              </w:rPr>
              <w:tab/>
              <w:t>(Release 11)</w:t>
            </w:r>
            <w:r w:rsidR="000C038A" w:rsidRPr="00193CDE">
              <w:rPr>
                <w:i/>
                <w:noProof/>
                <w:sz w:val="18"/>
              </w:rPr>
              <w:br/>
            </w:r>
            <w:r w:rsidR="002E472E" w:rsidRPr="00193CDE">
              <w:rPr>
                <w:i/>
                <w:noProof/>
                <w:sz w:val="18"/>
              </w:rPr>
              <w:t>…</w:t>
            </w:r>
            <w:r w:rsidR="0051580D" w:rsidRPr="00193CDE">
              <w:rPr>
                <w:i/>
                <w:noProof/>
                <w:sz w:val="18"/>
              </w:rPr>
              <w:br/>
            </w:r>
            <w:r w:rsidR="009F7077" w:rsidRPr="00193CDE">
              <w:rPr>
                <w:i/>
                <w:noProof/>
                <w:sz w:val="18"/>
              </w:rPr>
              <w:t>Rel-16</w:t>
            </w:r>
            <w:r w:rsidR="009F7077" w:rsidRPr="00193CDE">
              <w:rPr>
                <w:i/>
                <w:noProof/>
                <w:sz w:val="18"/>
              </w:rPr>
              <w:tab/>
              <w:t>(Release 16)</w:t>
            </w:r>
            <w:r w:rsidR="009F7077" w:rsidRPr="00193CDE">
              <w:rPr>
                <w:i/>
                <w:noProof/>
                <w:sz w:val="18"/>
              </w:rPr>
              <w:br/>
              <w:t>Rel-17</w:t>
            </w:r>
            <w:r w:rsidR="009F7077" w:rsidRPr="00193CDE">
              <w:rPr>
                <w:i/>
                <w:noProof/>
                <w:sz w:val="18"/>
              </w:rPr>
              <w:tab/>
              <w:t>(Release 17)</w:t>
            </w:r>
            <w:r w:rsidR="009F7077" w:rsidRPr="00193CDE">
              <w:rPr>
                <w:i/>
                <w:noProof/>
                <w:sz w:val="18"/>
              </w:rPr>
              <w:br/>
              <w:t>Rel-18</w:t>
            </w:r>
            <w:r w:rsidR="009F7077" w:rsidRPr="00193CDE">
              <w:rPr>
                <w:i/>
                <w:noProof/>
                <w:sz w:val="18"/>
              </w:rPr>
              <w:tab/>
              <w:t>(Release 18)</w:t>
            </w:r>
            <w:r w:rsidR="009F7077" w:rsidRPr="00193CDE">
              <w:rPr>
                <w:i/>
                <w:noProof/>
                <w:sz w:val="18"/>
              </w:rPr>
              <w:br/>
              <w:t>Rel-19</w:t>
            </w:r>
            <w:r w:rsidR="009F7077" w:rsidRPr="00193CDE">
              <w:rPr>
                <w:i/>
                <w:noProof/>
                <w:sz w:val="18"/>
              </w:rPr>
              <w:tab/>
              <w:t>(Release 19)</w:t>
            </w:r>
          </w:p>
        </w:tc>
      </w:tr>
      <w:tr w:rsidR="001E41F3" w:rsidRPr="00193CDE" w14:paraId="7FBEB8E7" w14:textId="77777777" w:rsidTr="00547111">
        <w:tc>
          <w:tcPr>
            <w:tcW w:w="1843" w:type="dxa"/>
          </w:tcPr>
          <w:p w14:paraId="44A3A604" w14:textId="77777777" w:rsidR="001E41F3" w:rsidRPr="00193CDE" w:rsidRDefault="001E41F3">
            <w:pPr>
              <w:pStyle w:val="CRCoverPage"/>
              <w:spacing w:after="0"/>
              <w:rPr>
                <w:b/>
                <w:i/>
                <w:noProof/>
                <w:sz w:val="8"/>
                <w:szCs w:val="8"/>
              </w:rPr>
            </w:pPr>
          </w:p>
        </w:tc>
        <w:tc>
          <w:tcPr>
            <w:tcW w:w="7797" w:type="dxa"/>
            <w:gridSpan w:val="10"/>
          </w:tcPr>
          <w:p w14:paraId="5524CC4E" w14:textId="77777777" w:rsidR="001E41F3" w:rsidRPr="00193CDE" w:rsidRDefault="001E41F3">
            <w:pPr>
              <w:pStyle w:val="CRCoverPage"/>
              <w:spacing w:after="0"/>
              <w:rPr>
                <w:noProof/>
                <w:sz w:val="8"/>
                <w:szCs w:val="8"/>
              </w:rPr>
            </w:pPr>
          </w:p>
        </w:tc>
      </w:tr>
      <w:tr w:rsidR="00216A65" w:rsidRPr="00193CDE" w14:paraId="1256F52C" w14:textId="77777777" w:rsidTr="00547111">
        <w:tc>
          <w:tcPr>
            <w:tcW w:w="2694" w:type="dxa"/>
            <w:gridSpan w:val="2"/>
            <w:tcBorders>
              <w:top w:val="single" w:sz="4" w:space="0" w:color="auto"/>
              <w:left w:val="single" w:sz="4" w:space="0" w:color="auto"/>
            </w:tcBorders>
          </w:tcPr>
          <w:p w14:paraId="52C87DB0" w14:textId="77777777" w:rsidR="00216A65" w:rsidRPr="00193CDE" w:rsidRDefault="00216A65" w:rsidP="00216A65">
            <w:pPr>
              <w:pStyle w:val="CRCoverPage"/>
              <w:tabs>
                <w:tab w:val="right" w:pos="2184"/>
              </w:tabs>
              <w:spacing w:after="0"/>
              <w:rPr>
                <w:b/>
                <w:i/>
                <w:noProof/>
              </w:rPr>
            </w:pPr>
            <w:r w:rsidRPr="00193CDE">
              <w:rPr>
                <w:b/>
                <w:i/>
                <w:noProof/>
              </w:rPr>
              <w:t>Reason for change:</w:t>
            </w:r>
          </w:p>
        </w:tc>
        <w:tc>
          <w:tcPr>
            <w:tcW w:w="6946" w:type="dxa"/>
            <w:gridSpan w:val="9"/>
            <w:tcBorders>
              <w:top w:val="single" w:sz="4" w:space="0" w:color="auto"/>
              <w:right w:val="single" w:sz="4" w:space="0" w:color="auto"/>
            </w:tcBorders>
            <w:shd w:val="pct30" w:color="FFFF00" w:fill="auto"/>
          </w:tcPr>
          <w:p w14:paraId="58D5657E" w14:textId="4C19137D" w:rsidR="00216A65" w:rsidRPr="00193CDE" w:rsidRDefault="00216A65" w:rsidP="00216A65">
            <w:pPr>
              <w:pStyle w:val="CRCoverPage"/>
              <w:spacing w:after="0"/>
              <w:ind w:left="100"/>
              <w:rPr>
                <w:noProof/>
              </w:rPr>
            </w:pPr>
            <w:r w:rsidRPr="00193CDE">
              <w:rPr>
                <w:noProof/>
              </w:rPr>
              <w:t xml:space="preserve">PC1 MUs for OFF power test are either defined in [ ] or not defined at all. </w:t>
            </w:r>
          </w:p>
          <w:p w14:paraId="708AA7DE" w14:textId="6DD364C7" w:rsidR="00216A65" w:rsidRPr="00193CDE" w:rsidRDefault="00216A65" w:rsidP="00216A65">
            <w:pPr>
              <w:pStyle w:val="CRCoverPage"/>
              <w:spacing w:after="0"/>
              <w:ind w:left="100"/>
              <w:rPr>
                <w:noProof/>
              </w:rPr>
            </w:pPr>
            <w:r w:rsidRPr="00193CDE">
              <w:rPr>
                <w:noProof/>
              </w:rPr>
              <w:t xml:space="preserve">Values in [ ] for FR2a can be agreed according to proposal made in </w:t>
            </w:r>
            <w:r w:rsidR="002A6EE7" w:rsidRPr="00193CDE">
              <w:rPr>
                <w:noProof/>
              </w:rPr>
              <w:t>R5-226109</w:t>
            </w:r>
            <w:r w:rsidRPr="00193CDE">
              <w:rPr>
                <w:noProof/>
              </w:rPr>
              <w:t>.</w:t>
            </w:r>
          </w:p>
        </w:tc>
      </w:tr>
      <w:tr w:rsidR="00216A65" w:rsidRPr="00193CDE" w14:paraId="4CA74D09" w14:textId="77777777" w:rsidTr="00547111">
        <w:tc>
          <w:tcPr>
            <w:tcW w:w="2694" w:type="dxa"/>
            <w:gridSpan w:val="2"/>
            <w:tcBorders>
              <w:left w:val="single" w:sz="4" w:space="0" w:color="auto"/>
            </w:tcBorders>
          </w:tcPr>
          <w:p w14:paraId="2D0866D6" w14:textId="77777777" w:rsidR="00216A65" w:rsidRPr="00193CDE" w:rsidRDefault="00216A65" w:rsidP="00216A65">
            <w:pPr>
              <w:pStyle w:val="CRCoverPage"/>
              <w:spacing w:after="0"/>
              <w:rPr>
                <w:b/>
                <w:i/>
                <w:noProof/>
                <w:sz w:val="8"/>
                <w:szCs w:val="8"/>
              </w:rPr>
            </w:pPr>
          </w:p>
        </w:tc>
        <w:tc>
          <w:tcPr>
            <w:tcW w:w="6946" w:type="dxa"/>
            <w:gridSpan w:val="9"/>
            <w:tcBorders>
              <w:right w:val="single" w:sz="4" w:space="0" w:color="auto"/>
            </w:tcBorders>
          </w:tcPr>
          <w:p w14:paraId="365DEF04" w14:textId="77777777" w:rsidR="00216A65" w:rsidRPr="00193CDE" w:rsidRDefault="00216A65" w:rsidP="00216A65">
            <w:pPr>
              <w:pStyle w:val="CRCoverPage"/>
              <w:spacing w:after="0"/>
              <w:rPr>
                <w:noProof/>
                <w:sz w:val="8"/>
                <w:szCs w:val="8"/>
              </w:rPr>
            </w:pPr>
          </w:p>
        </w:tc>
      </w:tr>
      <w:tr w:rsidR="00216A65" w:rsidRPr="00193CDE" w14:paraId="21016551" w14:textId="77777777" w:rsidTr="00547111">
        <w:tc>
          <w:tcPr>
            <w:tcW w:w="2694" w:type="dxa"/>
            <w:gridSpan w:val="2"/>
            <w:tcBorders>
              <w:left w:val="single" w:sz="4" w:space="0" w:color="auto"/>
            </w:tcBorders>
          </w:tcPr>
          <w:p w14:paraId="49433147" w14:textId="77777777" w:rsidR="00216A65" w:rsidRPr="00193CDE" w:rsidRDefault="00216A65" w:rsidP="00216A65">
            <w:pPr>
              <w:pStyle w:val="CRCoverPage"/>
              <w:tabs>
                <w:tab w:val="right" w:pos="2184"/>
              </w:tabs>
              <w:spacing w:after="0"/>
              <w:rPr>
                <w:b/>
                <w:i/>
                <w:noProof/>
              </w:rPr>
            </w:pPr>
            <w:r w:rsidRPr="00193CDE">
              <w:rPr>
                <w:b/>
                <w:i/>
                <w:noProof/>
              </w:rPr>
              <w:t>Summary of change:</w:t>
            </w:r>
          </w:p>
        </w:tc>
        <w:tc>
          <w:tcPr>
            <w:tcW w:w="6946" w:type="dxa"/>
            <w:gridSpan w:val="9"/>
            <w:tcBorders>
              <w:right w:val="single" w:sz="4" w:space="0" w:color="auto"/>
            </w:tcBorders>
            <w:shd w:val="pct30" w:color="FFFF00" w:fill="auto"/>
          </w:tcPr>
          <w:p w14:paraId="31C656EC" w14:textId="12C69425" w:rsidR="00216A65" w:rsidRPr="00193CDE" w:rsidRDefault="00216A65" w:rsidP="00C576D9">
            <w:pPr>
              <w:pStyle w:val="CRCoverPage"/>
              <w:spacing w:after="0"/>
              <w:ind w:left="100"/>
              <w:rPr>
                <w:noProof/>
              </w:rPr>
            </w:pPr>
            <w:r w:rsidRPr="00193CDE">
              <w:rPr>
                <w:noProof/>
              </w:rPr>
              <w:t>Removed [ ] for PC1 MUs for FR2a.</w:t>
            </w:r>
          </w:p>
        </w:tc>
      </w:tr>
      <w:tr w:rsidR="00216A65" w:rsidRPr="00193CDE" w14:paraId="1F886379" w14:textId="77777777" w:rsidTr="00547111">
        <w:tc>
          <w:tcPr>
            <w:tcW w:w="2694" w:type="dxa"/>
            <w:gridSpan w:val="2"/>
            <w:tcBorders>
              <w:left w:val="single" w:sz="4" w:space="0" w:color="auto"/>
            </w:tcBorders>
          </w:tcPr>
          <w:p w14:paraId="4D989623" w14:textId="77777777" w:rsidR="00216A65" w:rsidRPr="00193CDE" w:rsidRDefault="00216A65" w:rsidP="00216A65">
            <w:pPr>
              <w:pStyle w:val="CRCoverPage"/>
              <w:spacing w:after="0"/>
              <w:rPr>
                <w:b/>
                <w:i/>
                <w:noProof/>
                <w:sz w:val="8"/>
                <w:szCs w:val="8"/>
              </w:rPr>
            </w:pPr>
          </w:p>
        </w:tc>
        <w:tc>
          <w:tcPr>
            <w:tcW w:w="6946" w:type="dxa"/>
            <w:gridSpan w:val="9"/>
            <w:tcBorders>
              <w:right w:val="single" w:sz="4" w:space="0" w:color="auto"/>
            </w:tcBorders>
          </w:tcPr>
          <w:p w14:paraId="71C4A204" w14:textId="77777777" w:rsidR="00216A65" w:rsidRPr="00193CDE" w:rsidRDefault="00216A65" w:rsidP="00216A65">
            <w:pPr>
              <w:pStyle w:val="CRCoverPage"/>
              <w:spacing w:after="0"/>
              <w:rPr>
                <w:noProof/>
                <w:sz w:val="8"/>
                <w:szCs w:val="8"/>
              </w:rPr>
            </w:pPr>
          </w:p>
        </w:tc>
      </w:tr>
      <w:tr w:rsidR="00216A65" w:rsidRPr="00193CDE" w14:paraId="678D7BF9" w14:textId="77777777" w:rsidTr="00547111">
        <w:tc>
          <w:tcPr>
            <w:tcW w:w="2694" w:type="dxa"/>
            <w:gridSpan w:val="2"/>
            <w:tcBorders>
              <w:left w:val="single" w:sz="4" w:space="0" w:color="auto"/>
              <w:bottom w:val="single" w:sz="4" w:space="0" w:color="auto"/>
            </w:tcBorders>
          </w:tcPr>
          <w:p w14:paraId="4E5CE1B6" w14:textId="77777777" w:rsidR="00216A65" w:rsidRPr="00193CDE" w:rsidRDefault="00216A65" w:rsidP="00216A65">
            <w:pPr>
              <w:pStyle w:val="CRCoverPage"/>
              <w:tabs>
                <w:tab w:val="right" w:pos="2184"/>
              </w:tabs>
              <w:spacing w:after="0"/>
              <w:rPr>
                <w:b/>
                <w:i/>
                <w:noProof/>
              </w:rPr>
            </w:pPr>
            <w:r w:rsidRPr="00193C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216A65" w:rsidRPr="00193CDE" w:rsidRDefault="00216A65" w:rsidP="00216A65">
            <w:pPr>
              <w:pStyle w:val="CRCoverPage"/>
              <w:spacing w:after="0"/>
              <w:ind w:left="100"/>
              <w:rPr>
                <w:noProof/>
              </w:rPr>
            </w:pPr>
            <w:r w:rsidRPr="00193CDE">
              <w:rPr>
                <w:noProof/>
              </w:rPr>
              <w:t>PC1 MU definition will remain incomplete.</w:t>
            </w:r>
          </w:p>
        </w:tc>
      </w:tr>
      <w:tr w:rsidR="001E41F3" w:rsidRPr="00193CDE" w14:paraId="034AF533" w14:textId="77777777" w:rsidTr="00547111">
        <w:tc>
          <w:tcPr>
            <w:tcW w:w="2694" w:type="dxa"/>
            <w:gridSpan w:val="2"/>
          </w:tcPr>
          <w:p w14:paraId="39D9EB5B" w14:textId="77777777" w:rsidR="001E41F3" w:rsidRPr="00193CDE" w:rsidRDefault="001E41F3">
            <w:pPr>
              <w:pStyle w:val="CRCoverPage"/>
              <w:spacing w:after="0"/>
              <w:rPr>
                <w:b/>
                <w:i/>
                <w:noProof/>
                <w:sz w:val="8"/>
                <w:szCs w:val="8"/>
              </w:rPr>
            </w:pPr>
          </w:p>
        </w:tc>
        <w:tc>
          <w:tcPr>
            <w:tcW w:w="6946" w:type="dxa"/>
            <w:gridSpan w:val="9"/>
          </w:tcPr>
          <w:p w14:paraId="7826CB1C" w14:textId="77777777" w:rsidR="001E41F3" w:rsidRPr="00193CDE" w:rsidRDefault="001E41F3">
            <w:pPr>
              <w:pStyle w:val="CRCoverPage"/>
              <w:spacing w:after="0"/>
              <w:rPr>
                <w:noProof/>
                <w:sz w:val="8"/>
                <w:szCs w:val="8"/>
              </w:rPr>
            </w:pPr>
          </w:p>
        </w:tc>
      </w:tr>
      <w:tr w:rsidR="001E41F3" w:rsidRPr="00193CDE" w14:paraId="6A17D7AC" w14:textId="77777777" w:rsidTr="00547111">
        <w:tc>
          <w:tcPr>
            <w:tcW w:w="2694" w:type="dxa"/>
            <w:gridSpan w:val="2"/>
            <w:tcBorders>
              <w:top w:val="single" w:sz="4" w:space="0" w:color="auto"/>
              <w:left w:val="single" w:sz="4" w:space="0" w:color="auto"/>
            </w:tcBorders>
          </w:tcPr>
          <w:p w14:paraId="6DAD5B19" w14:textId="77777777" w:rsidR="001E41F3" w:rsidRPr="00193CDE" w:rsidRDefault="001E41F3">
            <w:pPr>
              <w:pStyle w:val="CRCoverPage"/>
              <w:tabs>
                <w:tab w:val="right" w:pos="2184"/>
              </w:tabs>
              <w:spacing w:after="0"/>
              <w:rPr>
                <w:b/>
                <w:i/>
                <w:noProof/>
              </w:rPr>
            </w:pPr>
            <w:r w:rsidRPr="00193CD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CD4A1" w:rsidR="001E41F3" w:rsidRPr="00193CDE" w:rsidRDefault="00756FF6">
            <w:pPr>
              <w:pStyle w:val="CRCoverPage"/>
              <w:spacing w:after="0"/>
              <w:ind w:left="100"/>
              <w:rPr>
                <w:noProof/>
              </w:rPr>
            </w:pPr>
            <w:r w:rsidRPr="00193CDE">
              <w:rPr>
                <w:noProof/>
              </w:rPr>
              <w:t>B.8</w:t>
            </w:r>
          </w:p>
        </w:tc>
      </w:tr>
      <w:tr w:rsidR="001E41F3" w:rsidRPr="00193CDE" w14:paraId="56E1E6C3" w14:textId="77777777" w:rsidTr="00547111">
        <w:tc>
          <w:tcPr>
            <w:tcW w:w="2694" w:type="dxa"/>
            <w:gridSpan w:val="2"/>
            <w:tcBorders>
              <w:left w:val="single" w:sz="4" w:space="0" w:color="auto"/>
            </w:tcBorders>
          </w:tcPr>
          <w:p w14:paraId="2FB9DE77" w14:textId="77777777" w:rsidR="001E41F3" w:rsidRPr="00193CD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93CDE" w:rsidRDefault="001E41F3">
            <w:pPr>
              <w:pStyle w:val="CRCoverPage"/>
              <w:spacing w:after="0"/>
              <w:rPr>
                <w:noProof/>
                <w:sz w:val="8"/>
                <w:szCs w:val="8"/>
              </w:rPr>
            </w:pPr>
          </w:p>
        </w:tc>
      </w:tr>
      <w:tr w:rsidR="001E41F3" w:rsidRPr="00193CDE" w14:paraId="76F95A8B" w14:textId="77777777" w:rsidTr="00547111">
        <w:tc>
          <w:tcPr>
            <w:tcW w:w="2694" w:type="dxa"/>
            <w:gridSpan w:val="2"/>
            <w:tcBorders>
              <w:left w:val="single" w:sz="4" w:space="0" w:color="auto"/>
            </w:tcBorders>
          </w:tcPr>
          <w:p w14:paraId="335EAB52" w14:textId="77777777" w:rsidR="001E41F3" w:rsidRPr="00193C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93CDE" w:rsidRDefault="001E41F3">
            <w:pPr>
              <w:pStyle w:val="CRCoverPage"/>
              <w:spacing w:after="0"/>
              <w:jc w:val="center"/>
              <w:rPr>
                <w:b/>
                <w:caps/>
                <w:noProof/>
              </w:rPr>
            </w:pPr>
            <w:r w:rsidRPr="00193C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93CDE" w:rsidRDefault="001E41F3">
            <w:pPr>
              <w:pStyle w:val="CRCoverPage"/>
              <w:spacing w:after="0"/>
              <w:jc w:val="center"/>
              <w:rPr>
                <w:b/>
                <w:caps/>
                <w:noProof/>
              </w:rPr>
            </w:pPr>
            <w:r w:rsidRPr="00193CDE">
              <w:rPr>
                <w:b/>
                <w:caps/>
                <w:noProof/>
              </w:rPr>
              <w:t>N</w:t>
            </w:r>
          </w:p>
        </w:tc>
        <w:tc>
          <w:tcPr>
            <w:tcW w:w="2977" w:type="dxa"/>
            <w:gridSpan w:val="4"/>
          </w:tcPr>
          <w:p w14:paraId="304CCBCB" w14:textId="77777777" w:rsidR="001E41F3" w:rsidRPr="00193CD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93CDE" w:rsidRDefault="001E41F3">
            <w:pPr>
              <w:pStyle w:val="CRCoverPage"/>
              <w:spacing w:after="0"/>
              <w:ind w:left="99"/>
              <w:rPr>
                <w:noProof/>
              </w:rPr>
            </w:pPr>
          </w:p>
        </w:tc>
      </w:tr>
      <w:tr w:rsidR="001E41F3" w:rsidRPr="00193CDE" w14:paraId="34ACE2EB" w14:textId="77777777" w:rsidTr="00547111">
        <w:tc>
          <w:tcPr>
            <w:tcW w:w="2694" w:type="dxa"/>
            <w:gridSpan w:val="2"/>
            <w:tcBorders>
              <w:left w:val="single" w:sz="4" w:space="0" w:color="auto"/>
            </w:tcBorders>
          </w:tcPr>
          <w:p w14:paraId="571382F3" w14:textId="77777777" w:rsidR="001E41F3" w:rsidRPr="00193CDE" w:rsidRDefault="001E41F3">
            <w:pPr>
              <w:pStyle w:val="CRCoverPage"/>
              <w:tabs>
                <w:tab w:val="right" w:pos="2184"/>
              </w:tabs>
              <w:spacing w:after="0"/>
              <w:rPr>
                <w:b/>
                <w:i/>
                <w:noProof/>
              </w:rPr>
            </w:pPr>
            <w:r w:rsidRPr="00193C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93C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193CDE" w:rsidRDefault="00410647">
            <w:pPr>
              <w:pStyle w:val="CRCoverPage"/>
              <w:spacing w:after="0"/>
              <w:jc w:val="center"/>
              <w:rPr>
                <w:b/>
                <w:caps/>
                <w:noProof/>
              </w:rPr>
            </w:pPr>
            <w:r w:rsidRPr="00193CDE">
              <w:rPr>
                <w:b/>
                <w:caps/>
                <w:noProof/>
              </w:rPr>
              <w:t>X</w:t>
            </w:r>
          </w:p>
        </w:tc>
        <w:tc>
          <w:tcPr>
            <w:tcW w:w="2977" w:type="dxa"/>
            <w:gridSpan w:val="4"/>
          </w:tcPr>
          <w:p w14:paraId="7DB274D8" w14:textId="77777777" w:rsidR="001E41F3" w:rsidRPr="00193CDE" w:rsidRDefault="001E41F3">
            <w:pPr>
              <w:pStyle w:val="CRCoverPage"/>
              <w:tabs>
                <w:tab w:val="right" w:pos="2893"/>
              </w:tabs>
              <w:spacing w:after="0"/>
              <w:rPr>
                <w:noProof/>
              </w:rPr>
            </w:pPr>
            <w:r w:rsidRPr="00193CDE">
              <w:rPr>
                <w:noProof/>
              </w:rPr>
              <w:t xml:space="preserve"> Other core specifications</w:t>
            </w:r>
            <w:r w:rsidRPr="00193CDE">
              <w:rPr>
                <w:noProof/>
              </w:rPr>
              <w:tab/>
            </w:r>
          </w:p>
        </w:tc>
        <w:tc>
          <w:tcPr>
            <w:tcW w:w="3401" w:type="dxa"/>
            <w:gridSpan w:val="3"/>
            <w:tcBorders>
              <w:right w:val="single" w:sz="4" w:space="0" w:color="auto"/>
            </w:tcBorders>
            <w:shd w:val="pct30" w:color="FFFF00" w:fill="auto"/>
          </w:tcPr>
          <w:p w14:paraId="42398B96" w14:textId="77777777" w:rsidR="001E41F3" w:rsidRPr="00193CDE" w:rsidRDefault="00145D43">
            <w:pPr>
              <w:pStyle w:val="CRCoverPage"/>
              <w:spacing w:after="0"/>
              <w:ind w:left="99"/>
              <w:rPr>
                <w:noProof/>
              </w:rPr>
            </w:pPr>
            <w:r w:rsidRPr="00193CDE">
              <w:rPr>
                <w:noProof/>
              </w:rPr>
              <w:t xml:space="preserve">TS/TR ... CR ... </w:t>
            </w:r>
          </w:p>
        </w:tc>
      </w:tr>
      <w:tr w:rsidR="001E41F3" w:rsidRPr="00193CDE" w14:paraId="446DDBAC" w14:textId="77777777" w:rsidTr="00547111">
        <w:tc>
          <w:tcPr>
            <w:tcW w:w="2694" w:type="dxa"/>
            <w:gridSpan w:val="2"/>
            <w:tcBorders>
              <w:left w:val="single" w:sz="4" w:space="0" w:color="auto"/>
            </w:tcBorders>
          </w:tcPr>
          <w:p w14:paraId="678A1AA6" w14:textId="77777777" w:rsidR="001E41F3" w:rsidRPr="00193CDE" w:rsidRDefault="001E41F3">
            <w:pPr>
              <w:pStyle w:val="CRCoverPage"/>
              <w:spacing w:after="0"/>
              <w:rPr>
                <w:b/>
                <w:i/>
                <w:noProof/>
              </w:rPr>
            </w:pPr>
            <w:r w:rsidRPr="00193C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0E9126" w:rsidR="001E41F3" w:rsidRPr="00193CDE" w:rsidRDefault="002A6EE7">
            <w:pPr>
              <w:pStyle w:val="CRCoverPage"/>
              <w:spacing w:after="0"/>
              <w:jc w:val="center"/>
              <w:rPr>
                <w:b/>
                <w:caps/>
                <w:noProof/>
              </w:rPr>
            </w:pPr>
            <w:r w:rsidRPr="00193CD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30F48" w:rsidR="001E41F3" w:rsidRPr="00193CDE" w:rsidRDefault="001E41F3">
            <w:pPr>
              <w:pStyle w:val="CRCoverPage"/>
              <w:spacing w:after="0"/>
              <w:jc w:val="center"/>
              <w:rPr>
                <w:b/>
                <w:caps/>
                <w:noProof/>
              </w:rPr>
            </w:pPr>
          </w:p>
        </w:tc>
        <w:tc>
          <w:tcPr>
            <w:tcW w:w="2977" w:type="dxa"/>
            <w:gridSpan w:val="4"/>
          </w:tcPr>
          <w:p w14:paraId="1A4306D9" w14:textId="77777777" w:rsidR="001E41F3" w:rsidRPr="00193CDE" w:rsidRDefault="001E41F3">
            <w:pPr>
              <w:pStyle w:val="CRCoverPage"/>
              <w:spacing w:after="0"/>
              <w:rPr>
                <w:noProof/>
              </w:rPr>
            </w:pPr>
            <w:r w:rsidRPr="00193CDE">
              <w:rPr>
                <w:noProof/>
              </w:rPr>
              <w:t xml:space="preserve"> Test specifications</w:t>
            </w:r>
          </w:p>
        </w:tc>
        <w:tc>
          <w:tcPr>
            <w:tcW w:w="3401" w:type="dxa"/>
            <w:gridSpan w:val="3"/>
            <w:tcBorders>
              <w:right w:val="single" w:sz="4" w:space="0" w:color="auto"/>
            </w:tcBorders>
            <w:shd w:val="pct30" w:color="FFFF00" w:fill="auto"/>
          </w:tcPr>
          <w:p w14:paraId="186A633D" w14:textId="44770E6D" w:rsidR="001E41F3" w:rsidRPr="00193CDE" w:rsidRDefault="00145D43">
            <w:pPr>
              <w:pStyle w:val="CRCoverPage"/>
              <w:spacing w:after="0"/>
              <w:ind w:left="99"/>
              <w:rPr>
                <w:noProof/>
              </w:rPr>
            </w:pPr>
            <w:r w:rsidRPr="00193CDE">
              <w:rPr>
                <w:noProof/>
              </w:rPr>
              <w:t>TS</w:t>
            </w:r>
            <w:r w:rsidR="002A6EE7" w:rsidRPr="00193CDE">
              <w:rPr>
                <w:noProof/>
              </w:rPr>
              <w:t xml:space="preserve"> 38.521-2</w:t>
            </w:r>
            <w:r w:rsidRPr="00193CDE">
              <w:rPr>
                <w:noProof/>
              </w:rPr>
              <w:t xml:space="preserve"> CR </w:t>
            </w:r>
            <w:r w:rsidR="00730B4F" w:rsidRPr="00193CDE">
              <w:rPr>
                <w:noProof/>
              </w:rPr>
              <w:t>0818</w:t>
            </w:r>
            <w:r w:rsidRPr="00193CDE">
              <w:rPr>
                <w:noProof/>
              </w:rPr>
              <w:t xml:space="preserve"> </w:t>
            </w:r>
          </w:p>
        </w:tc>
      </w:tr>
      <w:tr w:rsidR="001E41F3" w:rsidRPr="00193CDE" w14:paraId="55C714D2" w14:textId="77777777" w:rsidTr="00547111">
        <w:tc>
          <w:tcPr>
            <w:tcW w:w="2694" w:type="dxa"/>
            <w:gridSpan w:val="2"/>
            <w:tcBorders>
              <w:left w:val="single" w:sz="4" w:space="0" w:color="auto"/>
            </w:tcBorders>
          </w:tcPr>
          <w:p w14:paraId="45913E62" w14:textId="77777777" w:rsidR="001E41F3" w:rsidRPr="00193CDE" w:rsidRDefault="00145D43">
            <w:pPr>
              <w:pStyle w:val="CRCoverPage"/>
              <w:spacing w:after="0"/>
              <w:rPr>
                <w:b/>
                <w:i/>
                <w:noProof/>
              </w:rPr>
            </w:pPr>
            <w:r w:rsidRPr="00193CDE">
              <w:rPr>
                <w:b/>
                <w:i/>
                <w:noProof/>
              </w:rPr>
              <w:t xml:space="preserve">(show </w:t>
            </w:r>
            <w:r w:rsidR="00592D74" w:rsidRPr="00193CDE">
              <w:rPr>
                <w:b/>
                <w:i/>
                <w:noProof/>
              </w:rPr>
              <w:t xml:space="preserve">related </w:t>
            </w:r>
            <w:r w:rsidRPr="00193CDE">
              <w:rPr>
                <w:b/>
                <w:i/>
                <w:noProof/>
              </w:rPr>
              <w:t>CR</w:t>
            </w:r>
            <w:r w:rsidR="00592D74" w:rsidRPr="00193CDE">
              <w:rPr>
                <w:b/>
                <w:i/>
                <w:noProof/>
              </w:rPr>
              <w:t>s</w:t>
            </w:r>
            <w:r w:rsidRPr="00193CD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93C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193CDE" w:rsidRDefault="00410647">
            <w:pPr>
              <w:pStyle w:val="CRCoverPage"/>
              <w:spacing w:after="0"/>
              <w:jc w:val="center"/>
              <w:rPr>
                <w:b/>
                <w:caps/>
                <w:noProof/>
              </w:rPr>
            </w:pPr>
            <w:r w:rsidRPr="00193CDE">
              <w:rPr>
                <w:b/>
                <w:caps/>
                <w:noProof/>
              </w:rPr>
              <w:t>X</w:t>
            </w:r>
          </w:p>
        </w:tc>
        <w:tc>
          <w:tcPr>
            <w:tcW w:w="2977" w:type="dxa"/>
            <w:gridSpan w:val="4"/>
          </w:tcPr>
          <w:p w14:paraId="1B4FF921" w14:textId="77777777" w:rsidR="001E41F3" w:rsidRPr="00193CDE" w:rsidRDefault="001E41F3">
            <w:pPr>
              <w:pStyle w:val="CRCoverPage"/>
              <w:spacing w:after="0"/>
              <w:rPr>
                <w:noProof/>
              </w:rPr>
            </w:pPr>
            <w:r w:rsidRPr="00193CD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93CDE" w:rsidRDefault="00145D43">
            <w:pPr>
              <w:pStyle w:val="CRCoverPage"/>
              <w:spacing w:after="0"/>
              <w:ind w:left="99"/>
              <w:rPr>
                <w:noProof/>
              </w:rPr>
            </w:pPr>
            <w:r w:rsidRPr="00193CDE">
              <w:rPr>
                <w:noProof/>
              </w:rPr>
              <w:t>TS</w:t>
            </w:r>
            <w:r w:rsidR="000A6394" w:rsidRPr="00193CDE">
              <w:rPr>
                <w:noProof/>
              </w:rPr>
              <w:t xml:space="preserve">/TR ... CR ... </w:t>
            </w:r>
          </w:p>
        </w:tc>
      </w:tr>
      <w:tr w:rsidR="001E41F3" w:rsidRPr="00193CDE" w14:paraId="60DF82CC" w14:textId="77777777" w:rsidTr="008863B9">
        <w:tc>
          <w:tcPr>
            <w:tcW w:w="2694" w:type="dxa"/>
            <w:gridSpan w:val="2"/>
            <w:tcBorders>
              <w:left w:val="single" w:sz="4" w:space="0" w:color="auto"/>
            </w:tcBorders>
          </w:tcPr>
          <w:p w14:paraId="517696CD" w14:textId="77777777" w:rsidR="001E41F3" w:rsidRPr="00193CD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93CDE" w:rsidRDefault="001E41F3">
            <w:pPr>
              <w:pStyle w:val="CRCoverPage"/>
              <w:spacing w:after="0"/>
              <w:rPr>
                <w:noProof/>
              </w:rPr>
            </w:pPr>
          </w:p>
        </w:tc>
      </w:tr>
      <w:tr w:rsidR="001E41F3" w:rsidRPr="00193CDE" w14:paraId="556B87B6" w14:textId="77777777" w:rsidTr="008863B9">
        <w:tc>
          <w:tcPr>
            <w:tcW w:w="2694" w:type="dxa"/>
            <w:gridSpan w:val="2"/>
            <w:tcBorders>
              <w:left w:val="single" w:sz="4" w:space="0" w:color="auto"/>
              <w:bottom w:val="single" w:sz="4" w:space="0" w:color="auto"/>
            </w:tcBorders>
          </w:tcPr>
          <w:p w14:paraId="79A9C411" w14:textId="77777777" w:rsidR="001E41F3" w:rsidRPr="00193CDE" w:rsidRDefault="001E41F3">
            <w:pPr>
              <w:pStyle w:val="CRCoverPage"/>
              <w:tabs>
                <w:tab w:val="right" w:pos="2184"/>
              </w:tabs>
              <w:spacing w:after="0"/>
              <w:rPr>
                <w:b/>
                <w:i/>
                <w:noProof/>
              </w:rPr>
            </w:pPr>
            <w:r w:rsidRPr="00193CD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93CDE" w:rsidRDefault="001E41F3">
            <w:pPr>
              <w:pStyle w:val="CRCoverPage"/>
              <w:spacing w:after="0"/>
              <w:ind w:left="100"/>
              <w:rPr>
                <w:noProof/>
              </w:rPr>
            </w:pPr>
          </w:p>
        </w:tc>
      </w:tr>
      <w:tr w:rsidR="008863B9" w:rsidRPr="00193CDE" w14:paraId="45BFE792" w14:textId="77777777" w:rsidTr="008863B9">
        <w:tc>
          <w:tcPr>
            <w:tcW w:w="2694" w:type="dxa"/>
            <w:gridSpan w:val="2"/>
            <w:tcBorders>
              <w:top w:val="single" w:sz="4" w:space="0" w:color="auto"/>
              <w:bottom w:val="single" w:sz="4" w:space="0" w:color="auto"/>
            </w:tcBorders>
          </w:tcPr>
          <w:p w14:paraId="194242DD" w14:textId="77777777" w:rsidR="008863B9" w:rsidRPr="00193CD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3CDE" w:rsidRDefault="008863B9">
            <w:pPr>
              <w:pStyle w:val="CRCoverPage"/>
              <w:spacing w:after="0"/>
              <w:ind w:left="100"/>
              <w:rPr>
                <w:noProof/>
                <w:sz w:val="8"/>
                <w:szCs w:val="8"/>
              </w:rPr>
            </w:pPr>
          </w:p>
        </w:tc>
      </w:tr>
      <w:tr w:rsidR="008863B9" w:rsidRPr="0019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93CDE" w:rsidRDefault="008863B9">
            <w:pPr>
              <w:pStyle w:val="CRCoverPage"/>
              <w:tabs>
                <w:tab w:val="right" w:pos="2184"/>
              </w:tabs>
              <w:spacing w:after="0"/>
              <w:rPr>
                <w:b/>
                <w:i/>
                <w:noProof/>
              </w:rPr>
            </w:pPr>
            <w:r w:rsidRPr="00193C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6A31E" w14:textId="7021E93E" w:rsidR="008863B9" w:rsidRPr="00193CDE" w:rsidRDefault="00F239D3">
            <w:pPr>
              <w:pStyle w:val="CRCoverPage"/>
              <w:spacing w:after="0"/>
              <w:ind w:left="100"/>
              <w:rPr>
                <w:noProof/>
              </w:rPr>
            </w:pPr>
            <w:r w:rsidRPr="00193CDE">
              <w:rPr>
                <w:noProof/>
              </w:rPr>
              <w:t>R</w:t>
            </w:r>
            <w:r w:rsidR="00193CDE" w:rsidRPr="00193CDE">
              <w:rPr>
                <w:noProof/>
              </w:rPr>
              <w:t xml:space="preserve">evision </w:t>
            </w:r>
            <w:r w:rsidRPr="00193CDE">
              <w:rPr>
                <w:noProof/>
              </w:rPr>
              <w:t>1:</w:t>
            </w:r>
          </w:p>
          <w:p w14:paraId="3265B8C2" w14:textId="77777777" w:rsidR="00F239D3" w:rsidRPr="00193CDE" w:rsidRDefault="00F239D3">
            <w:pPr>
              <w:pStyle w:val="CRCoverPage"/>
              <w:spacing w:after="0"/>
              <w:ind w:left="100"/>
              <w:rPr>
                <w:noProof/>
              </w:rPr>
            </w:pPr>
            <w:r w:rsidRPr="00193CDE">
              <w:rPr>
                <w:noProof/>
              </w:rPr>
              <w:t>-Corrections in the coverpage</w:t>
            </w:r>
            <w:r w:rsidR="00C576D9" w:rsidRPr="00193CDE">
              <w:rPr>
                <w:noProof/>
              </w:rPr>
              <w:t xml:space="preserve"> </w:t>
            </w:r>
            <w:r w:rsidR="00BF5ECC" w:rsidRPr="00193CDE">
              <w:rPr>
                <w:noProof/>
              </w:rPr>
              <w:t>to align it to actual changes in the specs</w:t>
            </w:r>
            <w:r w:rsidR="00C576D9" w:rsidRPr="00193CDE">
              <w:rPr>
                <w:noProof/>
              </w:rPr>
              <w:t>.</w:t>
            </w:r>
          </w:p>
          <w:p w14:paraId="6ACA4173" w14:textId="70DA9914" w:rsidR="00F245CC" w:rsidRPr="00193CDE" w:rsidRDefault="00F245CC">
            <w:pPr>
              <w:pStyle w:val="CRCoverPage"/>
              <w:spacing w:after="0"/>
              <w:ind w:left="100"/>
              <w:rPr>
                <w:noProof/>
              </w:rPr>
            </w:pPr>
            <w:r w:rsidRPr="00193CDE">
              <w:rPr>
                <w:noProof/>
              </w:rPr>
              <w:t>-Added Anritsu as co-source company.</w:t>
            </w:r>
          </w:p>
        </w:tc>
      </w:tr>
    </w:tbl>
    <w:p w14:paraId="17759814" w14:textId="77777777" w:rsidR="001E41F3" w:rsidRPr="00193CDE" w:rsidRDefault="001E41F3">
      <w:pPr>
        <w:pStyle w:val="CRCoverPage"/>
        <w:spacing w:after="0"/>
        <w:rPr>
          <w:noProof/>
          <w:sz w:val="8"/>
          <w:szCs w:val="8"/>
        </w:rPr>
      </w:pPr>
    </w:p>
    <w:p w14:paraId="1557EA72" w14:textId="77777777" w:rsidR="001E41F3" w:rsidRPr="00193CDE" w:rsidRDefault="001E41F3">
      <w:pPr>
        <w:rPr>
          <w:noProof/>
        </w:rPr>
        <w:sectPr w:rsidR="001E41F3" w:rsidRPr="00193CDE">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193CDE" w:rsidRDefault="00410647" w:rsidP="00410647">
      <w:pPr>
        <w:pStyle w:val="Heading2"/>
        <w:rPr>
          <w:color w:val="FF0000"/>
        </w:rPr>
      </w:pPr>
      <w:r w:rsidRPr="00193CDE">
        <w:rPr>
          <w:color w:val="FF0000"/>
        </w:rPr>
        <w:lastRenderedPageBreak/>
        <w:t>&lt;&lt;&lt; START OF CHANGES &gt;&gt;&gt;</w:t>
      </w:r>
    </w:p>
    <w:p w14:paraId="74B31FFF" w14:textId="77777777" w:rsidR="00410647" w:rsidRPr="00193CDE" w:rsidRDefault="00410647" w:rsidP="00410647"/>
    <w:p w14:paraId="16DF81EF" w14:textId="77777777" w:rsidR="00410647" w:rsidRPr="00193CDE" w:rsidRDefault="00410647" w:rsidP="00410647"/>
    <w:p w14:paraId="178870E3" w14:textId="77777777" w:rsidR="00756FF6" w:rsidRPr="00193CDE" w:rsidRDefault="00756FF6" w:rsidP="00756FF6"/>
    <w:p w14:paraId="0AAEC921" w14:textId="77777777" w:rsidR="00756FF6" w:rsidRPr="00193CDE" w:rsidRDefault="00756FF6" w:rsidP="00756FF6">
      <w:pPr>
        <w:pStyle w:val="Heading1"/>
      </w:pPr>
      <w:bookmarkStart w:id="3" w:name="_Toc90489328"/>
      <w:bookmarkStart w:id="4" w:name="_Toc100005394"/>
      <w:bookmarkStart w:id="5" w:name="_Toc114990221"/>
      <w:r w:rsidRPr="00193CDE">
        <w:t>B.</w:t>
      </w:r>
      <w:r w:rsidRPr="00193CDE">
        <w:rPr>
          <w:lang w:eastAsia="ja-JP"/>
        </w:rPr>
        <w:t>8</w:t>
      </w:r>
      <w:r w:rsidRPr="00193CDE">
        <w:tab/>
      </w:r>
      <w:r w:rsidRPr="00193CDE">
        <w:rPr>
          <w:lang w:eastAsia="ja-JP"/>
        </w:rPr>
        <w:t>Transmit OFF</w:t>
      </w:r>
      <w:r w:rsidRPr="00193CDE">
        <w:t xml:space="preserve"> power</w:t>
      </w:r>
      <w:bookmarkEnd w:id="3"/>
      <w:bookmarkEnd w:id="4"/>
      <w:bookmarkEnd w:id="5"/>
    </w:p>
    <w:p w14:paraId="6E66BADF" w14:textId="77777777" w:rsidR="00756FF6" w:rsidRPr="00193CDE" w:rsidRDefault="00756FF6" w:rsidP="00756FF6">
      <w:pPr>
        <w:rPr>
          <w:lang w:eastAsia="zh-CN"/>
        </w:rPr>
      </w:pPr>
      <w:r w:rsidRPr="00193CDE">
        <w:rPr>
          <w:lang w:eastAsia="zh-CN"/>
        </w:rPr>
        <w:t xml:space="preserve">Following tables summarize the MU threshold for TRP measurements for </w:t>
      </w:r>
      <w:r w:rsidRPr="00193CDE">
        <w:rPr>
          <w:lang w:eastAsia="ja-JP"/>
        </w:rPr>
        <w:t>Transmit OFF</w:t>
      </w:r>
      <w:r w:rsidRPr="00193CDE">
        <w:rPr>
          <w:lang w:eastAsia="zh-CN"/>
        </w:rPr>
        <w:t xml:space="preserve"> power. The origin MU values for different test setups can be found in following clauses.</w:t>
      </w:r>
    </w:p>
    <w:p w14:paraId="761BEC94" w14:textId="77777777" w:rsidR="00756FF6" w:rsidRPr="00193CDE" w:rsidRDefault="00756FF6" w:rsidP="00756FF6">
      <w:pPr>
        <w:pStyle w:val="TH"/>
      </w:pPr>
      <w:r w:rsidRPr="00193CDE">
        <w:t>Table B.</w:t>
      </w:r>
      <w:r w:rsidRPr="00193CDE">
        <w:rPr>
          <w:lang w:eastAsia="ja-JP"/>
        </w:rPr>
        <w:t>8</w:t>
      </w:r>
      <w:r w:rsidRPr="00193CDE">
        <w:t xml:space="preserve">-1: MU threshold for </w:t>
      </w:r>
      <w:r w:rsidRPr="00193CDE">
        <w:rPr>
          <w:lang w:eastAsia="ja-JP"/>
        </w:rPr>
        <w:t>T</w:t>
      </w:r>
      <w:r w:rsidRPr="00193CDE">
        <w:t xml:space="preserve">RP measurement for </w:t>
      </w:r>
      <w:r w:rsidRPr="00193CDE">
        <w:rPr>
          <w:lang w:eastAsia="ja-JP"/>
        </w:rPr>
        <w:t>Transmit OFF</w:t>
      </w:r>
      <w:r w:rsidRPr="00193CDE">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9"/>
        <w:gridCol w:w="1607"/>
        <w:gridCol w:w="1603"/>
        <w:gridCol w:w="1603"/>
      </w:tblGrid>
      <w:tr w:rsidR="00756FF6" w:rsidRPr="00193CDE" w14:paraId="43C8B9CA" w14:textId="77777777" w:rsidTr="008F6421">
        <w:trPr>
          <w:jc w:val="center"/>
        </w:trPr>
        <w:tc>
          <w:tcPr>
            <w:tcW w:w="1001" w:type="pct"/>
            <w:tcBorders>
              <w:top w:val="single" w:sz="4" w:space="0" w:color="auto"/>
              <w:left w:val="single" w:sz="4" w:space="0" w:color="auto"/>
              <w:bottom w:val="single" w:sz="4" w:space="0" w:color="auto"/>
              <w:right w:val="single" w:sz="4" w:space="0" w:color="auto"/>
            </w:tcBorders>
          </w:tcPr>
          <w:p w14:paraId="284FD570" w14:textId="77777777" w:rsidR="00756FF6" w:rsidRPr="00193CDE" w:rsidRDefault="00756FF6" w:rsidP="008F6421">
            <w:pPr>
              <w:pStyle w:val="TAH"/>
            </w:pPr>
            <w:r w:rsidRPr="00193CDE">
              <w:t>Power</w:t>
            </w:r>
          </w:p>
          <w:p w14:paraId="19BC0447" w14:textId="77777777" w:rsidR="00756FF6" w:rsidRPr="00193CDE" w:rsidRDefault="00756FF6" w:rsidP="008F6421">
            <w:pPr>
              <w:pStyle w:val="TAH"/>
            </w:pPr>
            <w:r w:rsidRPr="00193CDE">
              <w:t>Class</w:t>
            </w:r>
          </w:p>
        </w:tc>
        <w:tc>
          <w:tcPr>
            <w:tcW w:w="1002" w:type="pct"/>
            <w:tcBorders>
              <w:top w:val="single" w:sz="4" w:space="0" w:color="auto"/>
              <w:left w:val="single" w:sz="4" w:space="0" w:color="auto"/>
              <w:bottom w:val="single" w:sz="4" w:space="0" w:color="auto"/>
              <w:right w:val="single" w:sz="4" w:space="0" w:color="auto"/>
            </w:tcBorders>
            <w:hideMark/>
          </w:tcPr>
          <w:p w14:paraId="5CFCE26C" w14:textId="77777777" w:rsidR="00756FF6" w:rsidRPr="00193CDE" w:rsidRDefault="00756FF6" w:rsidP="008F6421">
            <w:pPr>
              <w:pStyle w:val="TAH"/>
            </w:pPr>
            <w:r w:rsidRPr="00193CDE">
              <w:t>Frequency</w:t>
            </w:r>
          </w:p>
        </w:tc>
        <w:tc>
          <w:tcPr>
            <w:tcW w:w="1001" w:type="pct"/>
            <w:tcBorders>
              <w:top w:val="single" w:sz="4" w:space="0" w:color="auto"/>
              <w:left w:val="single" w:sz="4" w:space="0" w:color="auto"/>
              <w:bottom w:val="single" w:sz="4" w:space="0" w:color="auto"/>
              <w:right w:val="single" w:sz="4" w:space="0" w:color="auto"/>
            </w:tcBorders>
            <w:hideMark/>
          </w:tcPr>
          <w:p w14:paraId="6C871FC6" w14:textId="77777777" w:rsidR="00756FF6" w:rsidRPr="00193CDE" w:rsidRDefault="00756FF6" w:rsidP="008F6421">
            <w:pPr>
              <w:pStyle w:val="TAH"/>
            </w:pPr>
            <w:r w:rsidRPr="00193CDE">
              <w:t>MBW</w:t>
            </w:r>
          </w:p>
        </w:tc>
        <w:tc>
          <w:tcPr>
            <w:tcW w:w="998" w:type="pct"/>
            <w:tcBorders>
              <w:top w:val="single" w:sz="4" w:space="0" w:color="auto"/>
              <w:left w:val="single" w:sz="4" w:space="0" w:color="auto"/>
              <w:bottom w:val="single" w:sz="4" w:space="0" w:color="auto"/>
              <w:right w:val="single" w:sz="4" w:space="0" w:color="auto"/>
            </w:tcBorders>
            <w:hideMark/>
          </w:tcPr>
          <w:p w14:paraId="16DAE744" w14:textId="77777777" w:rsidR="00756FF6" w:rsidRPr="00193CDE" w:rsidRDefault="00756FF6" w:rsidP="008F6421">
            <w:pPr>
              <w:pStyle w:val="TAH"/>
            </w:pPr>
            <w:r w:rsidRPr="00193CDE">
              <w:t>Power</w:t>
            </w:r>
          </w:p>
        </w:tc>
        <w:tc>
          <w:tcPr>
            <w:tcW w:w="998" w:type="pct"/>
            <w:tcBorders>
              <w:top w:val="single" w:sz="4" w:space="0" w:color="auto"/>
              <w:left w:val="single" w:sz="4" w:space="0" w:color="auto"/>
              <w:bottom w:val="single" w:sz="4" w:space="0" w:color="auto"/>
              <w:right w:val="single" w:sz="4" w:space="0" w:color="auto"/>
            </w:tcBorders>
            <w:hideMark/>
          </w:tcPr>
          <w:p w14:paraId="66E6EAC0" w14:textId="77777777" w:rsidR="00756FF6" w:rsidRPr="00193CDE" w:rsidRDefault="00756FF6" w:rsidP="008F6421">
            <w:pPr>
              <w:pStyle w:val="TAH"/>
            </w:pPr>
            <w:r w:rsidRPr="00193CDE">
              <w:t>Threshold MU value (NOTE1)</w:t>
            </w:r>
          </w:p>
        </w:tc>
      </w:tr>
      <w:tr w:rsidR="00756FF6" w:rsidRPr="00193CDE" w14:paraId="6056F1E1" w14:textId="77777777" w:rsidTr="008F6421">
        <w:trPr>
          <w:jc w:val="center"/>
        </w:trPr>
        <w:tc>
          <w:tcPr>
            <w:tcW w:w="1001" w:type="pct"/>
            <w:vMerge w:val="restart"/>
            <w:tcBorders>
              <w:top w:val="single" w:sz="4" w:space="0" w:color="auto"/>
              <w:left w:val="single" w:sz="4" w:space="0" w:color="auto"/>
              <w:right w:val="single" w:sz="4" w:space="0" w:color="auto"/>
            </w:tcBorders>
          </w:tcPr>
          <w:p w14:paraId="068C65C2" w14:textId="77777777" w:rsidR="00756FF6" w:rsidRPr="00193CDE" w:rsidRDefault="00756FF6" w:rsidP="008F6421">
            <w:pPr>
              <w:pStyle w:val="TAC"/>
              <w:rPr>
                <w:lang w:eastAsia="zh-CN"/>
              </w:rPr>
            </w:pPr>
            <w:r w:rsidRPr="00193CDE">
              <w:rPr>
                <w:lang w:eastAsia="zh-CN"/>
              </w:rPr>
              <w:t>PC3</w:t>
            </w:r>
          </w:p>
        </w:tc>
        <w:tc>
          <w:tcPr>
            <w:tcW w:w="1002" w:type="pct"/>
            <w:tcBorders>
              <w:top w:val="single" w:sz="4" w:space="0" w:color="auto"/>
              <w:left w:val="single" w:sz="4" w:space="0" w:color="auto"/>
              <w:bottom w:val="nil"/>
              <w:right w:val="single" w:sz="4" w:space="0" w:color="auto"/>
            </w:tcBorders>
            <w:hideMark/>
          </w:tcPr>
          <w:p w14:paraId="5328821E" w14:textId="77777777" w:rsidR="00756FF6" w:rsidRPr="00193CDE" w:rsidRDefault="00756FF6" w:rsidP="008F6421">
            <w:pPr>
              <w:pStyle w:val="TAC"/>
            </w:pPr>
            <w:r w:rsidRPr="00193CDE">
              <w:rPr>
                <w:lang w:eastAsia="zh-CN"/>
              </w:rPr>
              <w:t>23.45GHz &lt;= f &lt;=</w:t>
            </w:r>
            <w:r w:rsidRPr="00193CDE">
              <w:t xml:space="preserve"> 32.125GHz</w:t>
            </w:r>
          </w:p>
        </w:tc>
        <w:tc>
          <w:tcPr>
            <w:tcW w:w="1001" w:type="pct"/>
            <w:tcBorders>
              <w:top w:val="single" w:sz="4" w:space="0" w:color="auto"/>
              <w:left w:val="single" w:sz="4" w:space="0" w:color="auto"/>
              <w:bottom w:val="nil"/>
              <w:right w:val="single" w:sz="4" w:space="0" w:color="auto"/>
            </w:tcBorders>
            <w:hideMark/>
          </w:tcPr>
          <w:p w14:paraId="54148D0B" w14:textId="77777777" w:rsidR="00756FF6" w:rsidRPr="00193CDE" w:rsidRDefault="00756FF6" w:rsidP="008F6421">
            <w:pPr>
              <w:pStyle w:val="TAC"/>
            </w:pPr>
            <w:r w:rsidRPr="00193CDE">
              <w:t>BW &lt;= 400MHz</w:t>
            </w:r>
          </w:p>
        </w:tc>
        <w:tc>
          <w:tcPr>
            <w:tcW w:w="998" w:type="pct"/>
            <w:tcBorders>
              <w:top w:val="single" w:sz="4" w:space="0" w:color="auto"/>
              <w:left w:val="single" w:sz="4" w:space="0" w:color="auto"/>
              <w:bottom w:val="nil"/>
              <w:right w:val="single" w:sz="4" w:space="0" w:color="auto"/>
            </w:tcBorders>
            <w:hideMark/>
          </w:tcPr>
          <w:p w14:paraId="3373B829" w14:textId="77777777" w:rsidR="00756FF6" w:rsidRPr="00193CDE" w:rsidRDefault="00756FF6" w:rsidP="008F6421">
            <w:pPr>
              <w:pStyle w:val="TAC"/>
            </w:pPr>
            <w:r w:rsidRPr="00193CDE">
              <w:t>P = Off Power</w:t>
            </w:r>
          </w:p>
        </w:tc>
        <w:tc>
          <w:tcPr>
            <w:tcW w:w="998" w:type="pct"/>
            <w:vMerge w:val="restart"/>
            <w:tcBorders>
              <w:top w:val="single" w:sz="4" w:space="0" w:color="auto"/>
              <w:left w:val="single" w:sz="4" w:space="0" w:color="auto"/>
              <w:bottom w:val="single" w:sz="4" w:space="0" w:color="auto"/>
              <w:right w:val="single" w:sz="4" w:space="0" w:color="auto"/>
            </w:tcBorders>
            <w:hideMark/>
          </w:tcPr>
          <w:p w14:paraId="796CDC93" w14:textId="77777777" w:rsidR="00756FF6" w:rsidRPr="00193CDE" w:rsidRDefault="00756FF6" w:rsidP="008F6421">
            <w:pPr>
              <w:pStyle w:val="TAC"/>
              <w:rPr>
                <w:lang w:eastAsia="zh-CN"/>
              </w:rPr>
            </w:pPr>
            <w:r w:rsidRPr="00193CDE">
              <w:rPr>
                <w:szCs w:val="18"/>
                <w:lang w:eastAsia="ja-JP"/>
              </w:rPr>
              <w:t>5.67</w:t>
            </w:r>
          </w:p>
        </w:tc>
      </w:tr>
      <w:tr w:rsidR="00756FF6" w:rsidRPr="00193CDE" w14:paraId="6F8F9A39" w14:textId="77777777" w:rsidTr="008F6421">
        <w:trPr>
          <w:jc w:val="center"/>
        </w:trPr>
        <w:tc>
          <w:tcPr>
            <w:tcW w:w="1001" w:type="pct"/>
            <w:vMerge/>
            <w:tcBorders>
              <w:left w:val="single" w:sz="4" w:space="0" w:color="auto"/>
              <w:right w:val="single" w:sz="4" w:space="0" w:color="auto"/>
            </w:tcBorders>
          </w:tcPr>
          <w:p w14:paraId="028A35F6" w14:textId="77777777" w:rsidR="00756FF6" w:rsidRPr="00193CDE" w:rsidRDefault="00756FF6" w:rsidP="008F6421">
            <w:pPr>
              <w:pStyle w:val="TAC"/>
              <w:rPr>
                <w:lang w:eastAsia="zh-CN"/>
              </w:rPr>
            </w:pPr>
          </w:p>
        </w:tc>
        <w:tc>
          <w:tcPr>
            <w:tcW w:w="1002" w:type="pct"/>
            <w:tcBorders>
              <w:top w:val="nil"/>
              <w:left w:val="single" w:sz="4" w:space="0" w:color="auto"/>
              <w:bottom w:val="single" w:sz="4" w:space="0" w:color="auto"/>
              <w:right w:val="single" w:sz="4" w:space="0" w:color="auto"/>
            </w:tcBorders>
          </w:tcPr>
          <w:p w14:paraId="0B44BD17" w14:textId="77777777" w:rsidR="00756FF6" w:rsidRPr="00193CDE" w:rsidRDefault="00756FF6" w:rsidP="008F6421">
            <w:pPr>
              <w:pStyle w:val="TAC"/>
              <w:rPr>
                <w:lang w:eastAsia="zh-CN"/>
              </w:rPr>
            </w:pPr>
          </w:p>
        </w:tc>
        <w:tc>
          <w:tcPr>
            <w:tcW w:w="1001" w:type="pct"/>
            <w:tcBorders>
              <w:top w:val="nil"/>
              <w:left w:val="single" w:sz="4" w:space="0" w:color="auto"/>
              <w:bottom w:val="nil"/>
              <w:right w:val="single" w:sz="4" w:space="0" w:color="auto"/>
            </w:tcBorders>
          </w:tcPr>
          <w:p w14:paraId="6716E0F7" w14:textId="77777777" w:rsidR="00756FF6" w:rsidRPr="00193CDE" w:rsidRDefault="00756FF6" w:rsidP="008F6421">
            <w:pPr>
              <w:pStyle w:val="TAC"/>
            </w:pPr>
          </w:p>
        </w:tc>
        <w:tc>
          <w:tcPr>
            <w:tcW w:w="998" w:type="pct"/>
            <w:tcBorders>
              <w:top w:val="nil"/>
              <w:left w:val="single" w:sz="4" w:space="0" w:color="auto"/>
              <w:bottom w:val="nil"/>
              <w:right w:val="single" w:sz="4" w:space="0" w:color="auto"/>
            </w:tcBorders>
          </w:tcPr>
          <w:p w14:paraId="73C14ABF" w14:textId="77777777" w:rsidR="00756FF6" w:rsidRPr="00193CDE" w:rsidRDefault="00756FF6" w:rsidP="008F64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D68F0" w14:textId="77777777" w:rsidR="00756FF6" w:rsidRPr="00193CDE" w:rsidRDefault="00756FF6" w:rsidP="008F6421">
            <w:pPr>
              <w:spacing w:after="0"/>
              <w:rPr>
                <w:rFonts w:ascii="Arial" w:hAnsi="Arial"/>
                <w:sz w:val="18"/>
                <w:lang w:eastAsia="zh-CN"/>
              </w:rPr>
            </w:pPr>
          </w:p>
        </w:tc>
      </w:tr>
      <w:tr w:rsidR="00756FF6" w:rsidRPr="00193CDE" w14:paraId="13ABAB58" w14:textId="77777777" w:rsidTr="008F6421">
        <w:trPr>
          <w:jc w:val="center"/>
        </w:trPr>
        <w:tc>
          <w:tcPr>
            <w:tcW w:w="1001" w:type="pct"/>
            <w:vMerge/>
            <w:tcBorders>
              <w:left w:val="single" w:sz="4" w:space="0" w:color="auto"/>
              <w:bottom w:val="nil"/>
              <w:right w:val="single" w:sz="4" w:space="0" w:color="auto"/>
            </w:tcBorders>
          </w:tcPr>
          <w:p w14:paraId="731C7125" w14:textId="77777777" w:rsidR="00756FF6" w:rsidRPr="00193CDE" w:rsidRDefault="00756FF6" w:rsidP="008F6421">
            <w:pPr>
              <w:pStyle w:val="TAC"/>
            </w:pPr>
          </w:p>
        </w:tc>
        <w:tc>
          <w:tcPr>
            <w:tcW w:w="1002" w:type="pct"/>
            <w:tcBorders>
              <w:top w:val="single" w:sz="4" w:space="0" w:color="auto"/>
              <w:left w:val="single" w:sz="4" w:space="0" w:color="auto"/>
              <w:bottom w:val="nil"/>
              <w:right w:val="single" w:sz="4" w:space="0" w:color="auto"/>
            </w:tcBorders>
            <w:hideMark/>
          </w:tcPr>
          <w:p w14:paraId="252D7CC6" w14:textId="77777777" w:rsidR="00756FF6" w:rsidRPr="00193CDE" w:rsidRDefault="00756FF6" w:rsidP="008F6421">
            <w:pPr>
              <w:pStyle w:val="TAC"/>
              <w:rPr>
                <w:lang w:eastAsia="zh-CN"/>
              </w:rPr>
            </w:pPr>
            <w:r w:rsidRPr="00193CDE">
              <w:t>32.125GHz &lt; f &lt;= 40.8GHz</w:t>
            </w:r>
          </w:p>
        </w:tc>
        <w:tc>
          <w:tcPr>
            <w:tcW w:w="1001" w:type="pct"/>
            <w:tcBorders>
              <w:top w:val="nil"/>
              <w:left w:val="single" w:sz="4" w:space="0" w:color="auto"/>
              <w:bottom w:val="nil"/>
              <w:right w:val="single" w:sz="4" w:space="0" w:color="auto"/>
            </w:tcBorders>
          </w:tcPr>
          <w:p w14:paraId="5D1873CC" w14:textId="77777777" w:rsidR="00756FF6" w:rsidRPr="00193CDE" w:rsidRDefault="00756FF6" w:rsidP="008F6421">
            <w:pPr>
              <w:pStyle w:val="TAC"/>
            </w:pPr>
          </w:p>
        </w:tc>
        <w:tc>
          <w:tcPr>
            <w:tcW w:w="998" w:type="pct"/>
            <w:tcBorders>
              <w:top w:val="nil"/>
              <w:left w:val="single" w:sz="4" w:space="0" w:color="auto"/>
              <w:bottom w:val="nil"/>
              <w:right w:val="single" w:sz="4" w:space="0" w:color="auto"/>
            </w:tcBorders>
          </w:tcPr>
          <w:p w14:paraId="0E1F37F9" w14:textId="77777777" w:rsidR="00756FF6" w:rsidRPr="00193CDE" w:rsidRDefault="00756FF6" w:rsidP="008F6421">
            <w:pPr>
              <w:pStyle w:val="TAC"/>
            </w:pPr>
          </w:p>
        </w:tc>
        <w:tc>
          <w:tcPr>
            <w:tcW w:w="998" w:type="pct"/>
            <w:vMerge w:val="restart"/>
            <w:tcBorders>
              <w:top w:val="single" w:sz="4" w:space="0" w:color="auto"/>
              <w:left w:val="single" w:sz="4" w:space="0" w:color="auto"/>
              <w:bottom w:val="single" w:sz="4" w:space="0" w:color="auto"/>
              <w:right w:val="single" w:sz="4" w:space="0" w:color="auto"/>
            </w:tcBorders>
            <w:hideMark/>
          </w:tcPr>
          <w:p w14:paraId="5EB2FD48" w14:textId="77777777" w:rsidR="00756FF6" w:rsidRPr="00193CDE" w:rsidRDefault="00756FF6" w:rsidP="008F6421">
            <w:pPr>
              <w:pStyle w:val="TAC"/>
              <w:rPr>
                <w:lang w:eastAsia="zh-CN"/>
              </w:rPr>
            </w:pPr>
            <w:r w:rsidRPr="00193CDE">
              <w:rPr>
                <w:szCs w:val="18"/>
                <w:lang w:eastAsia="ja-JP"/>
              </w:rPr>
              <w:t>N/A</w:t>
            </w:r>
          </w:p>
        </w:tc>
      </w:tr>
      <w:tr w:rsidR="00756FF6" w:rsidRPr="00193CDE" w14:paraId="2671FBB4" w14:textId="77777777" w:rsidTr="008F6421">
        <w:trPr>
          <w:jc w:val="center"/>
        </w:trPr>
        <w:tc>
          <w:tcPr>
            <w:tcW w:w="1001" w:type="pct"/>
            <w:tcBorders>
              <w:top w:val="nil"/>
              <w:left w:val="single" w:sz="4" w:space="0" w:color="auto"/>
              <w:bottom w:val="single" w:sz="4" w:space="0" w:color="auto"/>
              <w:right w:val="single" w:sz="4" w:space="0" w:color="auto"/>
            </w:tcBorders>
          </w:tcPr>
          <w:p w14:paraId="3BD90FEF" w14:textId="77777777" w:rsidR="00756FF6" w:rsidRPr="00193CDE" w:rsidRDefault="00756FF6" w:rsidP="008F6421">
            <w:pPr>
              <w:pStyle w:val="TAC"/>
            </w:pPr>
          </w:p>
        </w:tc>
        <w:tc>
          <w:tcPr>
            <w:tcW w:w="1002" w:type="pct"/>
            <w:tcBorders>
              <w:top w:val="nil"/>
              <w:left w:val="single" w:sz="4" w:space="0" w:color="auto"/>
              <w:bottom w:val="single" w:sz="4" w:space="0" w:color="auto"/>
              <w:right w:val="single" w:sz="4" w:space="0" w:color="auto"/>
            </w:tcBorders>
          </w:tcPr>
          <w:p w14:paraId="114509CF" w14:textId="77777777" w:rsidR="00756FF6" w:rsidRPr="00193CDE" w:rsidRDefault="00756FF6" w:rsidP="008F6421">
            <w:pPr>
              <w:pStyle w:val="TAC"/>
            </w:pPr>
          </w:p>
        </w:tc>
        <w:tc>
          <w:tcPr>
            <w:tcW w:w="1001" w:type="pct"/>
            <w:tcBorders>
              <w:top w:val="nil"/>
              <w:left w:val="single" w:sz="4" w:space="0" w:color="auto"/>
              <w:bottom w:val="single" w:sz="4" w:space="0" w:color="auto"/>
              <w:right w:val="single" w:sz="4" w:space="0" w:color="auto"/>
            </w:tcBorders>
          </w:tcPr>
          <w:p w14:paraId="209616B4" w14:textId="77777777" w:rsidR="00756FF6" w:rsidRPr="00193CDE" w:rsidRDefault="00756FF6" w:rsidP="008F6421">
            <w:pPr>
              <w:pStyle w:val="TAC"/>
            </w:pPr>
          </w:p>
        </w:tc>
        <w:tc>
          <w:tcPr>
            <w:tcW w:w="998" w:type="pct"/>
            <w:tcBorders>
              <w:top w:val="nil"/>
              <w:left w:val="single" w:sz="4" w:space="0" w:color="auto"/>
              <w:bottom w:val="single" w:sz="4" w:space="0" w:color="auto"/>
              <w:right w:val="single" w:sz="4" w:space="0" w:color="auto"/>
            </w:tcBorders>
          </w:tcPr>
          <w:p w14:paraId="38F1BC53" w14:textId="77777777" w:rsidR="00756FF6" w:rsidRPr="00193CDE" w:rsidRDefault="00756FF6" w:rsidP="008F64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9A30" w14:textId="77777777" w:rsidR="00756FF6" w:rsidRPr="00193CDE" w:rsidRDefault="00756FF6" w:rsidP="008F6421">
            <w:pPr>
              <w:spacing w:after="0"/>
              <w:rPr>
                <w:rFonts w:ascii="Arial" w:hAnsi="Arial"/>
                <w:sz w:val="18"/>
                <w:lang w:eastAsia="zh-CN"/>
              </w:rPr>
            </w:pPr>
          </w:p>
        </w:tc>
      </w:tr>
      <w:tr w:rsidR="00756FF6" w:rsidRPr="00193CDE" w14:paraId="0A36FAB3" w14:textId="77777777" w:rsidTr="008F6421">
        <w:trPr>
          <w:jc w:val="center"/>
        </w:trPr>
        <w:tc>
          <w:tcPr>
            <w:tcW w:w="1001" w:type="pct"/>
            <w:tcBorders>
              <w:top w:val="single" w:sz="4" w:space="0" w:color="auto"/>
              <w:left w:val="single" w:sz="4" w:space="0" w:color="auto"/>
              <w:bottom w:val="nil"/>
              <w:right w:val="single" w:sz="4" w:space="0" w:color="auto"/>
            </w:tcBorders>
          </w:tcPr>
          <w:p w14:paraId="7DD2012D" w14:textId="77777777" w:rsidR="00756FF6" w:rsidRPr="00193CDE" w:rsidRDefault="00756FF6" w:rsidP="008F6421">
            <w:pPr>
              <w:pStyle w:val="TAC"/>
            </w:pPr>
            <w:r w:rsidRPr="00193CDE">
              <w:rPr>
                <w:rFonts w:hint="eastAsia"/>
                <w:lang w:eastAsia="ja-JP"/>
              </w:rPr>
              <w:t>P</w:t>
            </w:r>
            <w:r w:rsidRPr="00193CDE">
              <w:rPr>
                <w:lang w:eastAsia="ja-JP"/>
              </w:rPr>
              <w:t>C1</w:t>
            </w:r>
          </w:p>
        </w:tc>
        <w:tc>
          <w:tcPr>
            <w:tcW w:w="1002" w:type="pct"/>
            <w:tcBorders>
              <w:top w:val="single" w:sz="4" w:space="0" w:color="auto"/>
              <w:left w:val="single" w:sz="4" w:space="0" w:color="auto"/>
              <w:bottom w:val="single" w:sz="4" w:space="0" w:color="auto"/>
              <w:right w:val="single" w:sz="4" w:space="0" w:color="auto"/>
            </w:tcBorders>
          </w:tcPr>
          <w:p w14:paraId="7C8424EA" w14:textId="77777777" w:rsidR="00756FF6" w:rsidRPr="00193CDE" w:rsidRDefault="00756FF6" w:rsidP="008F6421">
            <w:pPr>
              <w:pStyle w:val="TAC"/>
            </w:pPr>
            <w:r w:rsidRPr="00193CDE">
              <w:rPr>
                <w:lang w:eastAsia="zh-CN"/>
              </w:rPr>
              <w:t>23.45GHz &lt;= f &lt;=</w:t>
            </w:r>
            <w:r w:rsidRPr="00193CDE">
              <w:t xml:space="preserve"> 32.125GHz</w:t>
            </w:r>
          </w:p>
        </w:tc>
        <w:tc>
          <w:tcPr>
            <w:tcW w:w="1001" w:type="pct"/>
            <w:tcBorders>
              <w:top w:val="single" w:sz="4" w:space="0" w:color="auto"/>
              <w:left w:val="single" w:sz="4" w:space="0" w:color="auto"/>
              <w:bottom w:val="nil"/>
              <w:right w:val="single" w:sz="4" w:space="0" w:color="auto"/>
            </w:tcBorders>
          </w:tcPr>
          <w:p w14:paraId="748911BA" w14:textId="77777777" w:rsidR="00756FF6" w:rsidRPr="00193CDE" w:rsidRDefault="00756FF6" w:rsidP="008F6421">
            <w:pPr>
              <w:pStyle w:val="TAC"/>
            </w:pPr>
            <w:r w:rsidRPr="00193CDE">
              <w:t>BW &lt;= 400MHz</w:t>
            </w:r>
          </w:p>
        </w:tc>
        <w:tc>
          <w:tcPr>
            <w:tcW w:w="998" w:type="pct"/>
            <w:tcBorders>
              <w:top w:val="single" w:sz="4" w:space="0" w:color="auto"/>
              <w:left w:val="single" w:sz="4" w:space="0" w:color="auto"/>
              <w:bottom w:val="nil"/>
              <w:right w:val="single" w:sz="4" w:space="0" w:color="auto"/>
            </w:tcBorders>
          </w:tcPr>
          <w:p w14:paraId="4979FBFD" w14:textId="77777777" w:rsidR="00756FF6" w:rsidRPr="00193CDE" w:rsidRDefault="00756FF6" w:rsidP="008F6421">
            <w:pPr>
              <w:pStyle w:val="TAC"/>
            </w:pPr>
            <w:r w:rsidRPr="00193CDE">
              <w:t>P = Off Power</w:t>
            </w:r>
          </w:p>
        </w:tc>
        <w:tc>
          <w:tcPr>
            <w:tcW w:w="998" w:type="pct"/>
            <w:tcBorders>
              <w:top w:val="single" w:sz="4" w:space="0" w:color="auto"/>
              <w:left w:val="single" w:sz="4" w:space="0" w:color="auto"/>
              <w:bottom w:val="single" w:sz="4" w:space="0" w:color="auto"/>
              <w:right w:val="single" w:sz="4" w:space="0" w:color="auto"/>
            </w:tcBorders>
          </w:tcPr>
          <w:p w14:paraId="67C4F6A5" w14:textId="77777777" w:rsidR="00756FF6" w:rsidRPr="00193CDE" w:rsidRDefault="00756FF6" w:rsidP="008F6421">
            <w:pPr>
              <w:pStyle w:val="TAC"/>
            </w:pPr>
            <w:del w:id="6" w:author="Adan Toril" w:date="2022-10-13T13:48:00Z">
              <w:r w:rsidRPr="00193CDE" w:rsidDel="00FB12D1">
                <w:rPr>
                  <w:rFonts w:cs="Arial"/>
                  <w:szCs w:val="16"/>
                  <w:lang w:eastAsia="ja-JP"/>
                </w:rPr>
                <w:delText>[</w:delText>
              </w:r>
            </w:del>
            <w:r w:rsidRPr="00193CDE">
              <w:rPr>
                <w:rFonts w:cs="Arial"/>
                <w:szCs w:val="16"/>
                <w:lang w:eastAsia="ja-JP"/>
              </w:rPr>
              <w:t>5.67</w:t>
            </w:r>
            <w:del w:id="7" w:author="Adan Toril" w:date="2022-10-13T13:48:00Z">
              <w:r w:rsidRPr="00193CDE" w:rsidDel="00FB12D1">
                <w:rPr>
                  <w:rFonts w:cs="Arial"/>
                  <w:szCs w:val="16"/>
                  <w:lang w:eastAsia="ja-JP"/>
                </w:rPr>
                <w:delText>]</w:delText>
              </w:r>
            </w:del>
          </w:p>
        </w:tc>
      </w:tr>
      <w:tr w:rsidR="00756FF6" w:rsidRPr="00193CDE" w14:paraId="7176E10C" w14:textId="77777777" w:rsidTr="008F6421">
        <w:trPr>
          <w:jc w:val="center"/>
        </w:trPr>
        <w:tc>
          <w:tcPr>
            <w:tcW w:w="1001" w:type="pct"/>
            <w:tcBorders>
              <w:top w:val="nil"/>
              <w:left w:val="single" w:sz="4" w:space="0" w:color="auto"/>
              <w:bottom w:val="single" w:sz="4" w:space="0" w:color="auto"/>
              <w:right w:val="single" w:sz="4" w:space="0" w:color="auto"/>
            </w:tcBorders>
          </w:tcPr>
          <w:p w14:paraId="7A3C67EF" w14:textId="77777777" w:rsidR="00756FF6" w:rsidRPr="00193CDE" w:rsidRDefault="00756FF6" w:rsidP="008F6421">
            <w:pPr>
              <w:pStyle w:val="TAC"/>
            </w:pPr>
          </w:p>
        </w:tc>
        <w:tc>
          <w:tcPr>
            <w:tcW w:w="1002" w:type="pct"/>
            <w:tcBorders>
              <w:top w:val="single" w:sz="4" w:space="0" w:color="auto"/>
              <w:left w:val="single" w:sz="4" w:space="0" w:color="auto"/>
              <w:bottom w:val="single" w:sz="4" w:space="0" w:color="auto"/>
              <w:right w:val="single" w:sz="4" w:space="0" w:color="auto"/>
            </w:tcBorders>
          </w:tcPr>
          <w:p w14:paraId="7A6C43E4" w14:textId="77777777" w:rsidR="00756FF6" w:rsidRPr="00193CDE" w:rsidRDefault="00756FF6" w:rsidP="008F6421">
            <w:pPr>
              <w:pStyle w:val="TAC"/>
            </w:pPr>
            <w:r w:rsidRPr="00193CDE">
              <w:t>32.125GHz &lt; f &lt;= 40.8GHz</w:t>
            </w:r>
          </w:p>
        </w:tc>
        <w:tc>
          <w:tcPr>
            <w:tcW w:w="1001" w:type="pct"/>
            <w:tcBorders>
              <w:top w:val="nil"/>
              <w:left w:val="single" w:sz="4" w:space="0" w:color="auto"/>
              <w:bottom w:val="single" w:sz="4" w:space="0" w:color="auto"/>
              <w:right w:val="single" w:sz="4" w:space="0" w:color="auto"/>
            </w:tcBorders>
          </w:tcPr>
          <w:p w14:paraId="26757CA3" w14:textId="77777777" w:rsidR="00756FF6" w:rsidRPr="00193CDE" w:rsidRDefault="00756FF6" w:rsidP="008F6421">
            <w:pPr>
              <w:pStyle w:val="TAC"/>
            </w:pPr>
          </w:p>
        </w:tc>
        <w:tc>
          <w:tcPr>
            <w:tcW w:w="998" w:type="pct"/>
            <w:tcBorders>
              <w:top w:val="nil"/>
              <w:left w:val="single" w:sz="4" w:space="0" w:color="auto"/>
              <w:bottom w:val="single" w:sz="4" w:space="0" w:color="auto"/>
              <w:right w:val="single" w:sz="4" w:space="0" w:color="auto"/>
            </w:tcBorders>
          </w:tcPr>
          <w:p w14:paraId="043B47F8" w14:textId="77777777" w:rsidR="00756FF6" w:rsidRPr="00193CDE" w:rsidRDefault="00756FF6" w:rsidP="008F6421">
            <w:pPr>
              <w:pStyle w:val="TAC"/>
            </w:pPr>
          </w:p>
        </w:tc>
        <w:tc>
          <w:tcPr>
            <w:tcW w:w="998" w:type="pct"/>
            <w:tcBorders>
              <w:top w:val="single" w:sz="4" w:space="0" w:color="auto"/>
              <w:left w:val="single" w:sz="4" w:space="0" w:color="auto"/>
              <w:bottom w:val="single" w:sz="4" w:space="0" w:color="auto"/>
              <w:right w:val="single" w:sz="4" w:space="0" w:color="auto"/>
            </w:tcBorders>
          </w:tcPr>
          <w:p w14:paraId="7144A4E5" w14:textId="77777777" w:rsidR="00756FF6" w:rsidRPr="00193CDE" w:rsidRDefault="00756FF6" w:rsidP="008F6421">
            <w:pPr>
              <w:pStyle w:val="TAC"/>
            </w:pPr>
            <w:r w:rsidRPr="00193CDE">
              <w:rPr>
                <w:rFonts w:cs="Arial" w:hint="eastAsia"/>
                <w:szCs w:val="16"/>
                <w:lang w:eastAsia="ja-JP"/>
              </w:rPr>
              <w:t>N</w:t>
            </w:r>
            <w:r w:rsidRPr="00193CDE">
              <w:rPr>
                <w:rFonts w:cs="Arial"/>
                <w:szCs w:val="16"/>
                <w:lang w:eastAsia="ja-JP"/>
              </w:rPr>
              <w:t>/A</w:t>
            </w:r>
          </w:p>
        </w:tc>
      </w:tr>
      <w:tr w:rsidR="00756FF6" w:rsidRPr="00193CDE" w14:paraId="56F41C76" w14:textId="77777777" w:rsidTr="008F6421">
        <w:trPr>
          <w:jc w:val="center"/>
        </w:trPr>
        <w:tc>
          <w:tcPr>
            <w:tcW w:w="5000" w:type="pct"/>
            <w:gridSpan w:val="5"/>
            <w:tcBorders>
              <w:top w:val="nil"/>
              <w:left w:val="single" w:sz="4" w:space="0" w:color="auto"/>
              <w:bottom w:val="single" w:sz="4" w:space="0" w:color="auto"/>
              <w:right w:val="single" w:sz="4" w:space="0" w:color="auto"/>
            </w:tcBorders>
          </w:tcPr>
          <w:p w14:paraId="78A46CF0" w14:textId="50E85083" w:rsidR="00756FF6" w:rsidRPr="00193CDE" w:rsidRDefault="00756FF6" w:rsidP="008F6421">
            <w:pPr>
              <w:pStyle w:val="TAN"/>
              <w:tabs>
                <w:tab w:val="left" w:pos="4607"/>
              </w:tabs>
              <w:rPr>
                <w:lang w:eastAsia="zh-CN"/>
              </w:rPr>
            </w:pPr>
            <w:r w:rsidRPr="00193CDE">
              <w:t>NOTE 1:</w:t>
            </w:r>
            <w:r w:rsidRPr="00193CDE">
              <w:tab/>
              <w:t xml:space="preserve">Total TRP Expanded MU for IFF for Quiet Zone size </w:t>
            </w:r>
            <w:r w:rsidRPr="00193CDE">
              <w:rPr>
                <w:rFonts w:cs="Arial"/>
              </w:rPr>
              <w:t>≤</w:t>
            </w:r>
            <w:r w:rsidRPr="00193CDE">
              <w:t xml:space="preserve"> 30cm in Table B.8.2-2 for PC3 UEs</w:t>
            </w:r>
            <w:ins w:id="8" w:author="Adan Toril" w:date="2022-11-18T10:01:00Z">
              <w:r w:rsidR="005A1921" w:rsidRPr="00193CDE">
                <w:t xml:space="preserve"> and Table B.8.2-2 for PC1 UEs.</w:t>
              </w:r>
            </w:ins>
          </w:p>
        </w:tc>
      </w:tr>
    </w:tbl>
    <w:p w14:paraId="6DF4BCA5" w14:textId="77777777" w:rsidR="00756FF6" w:rsidRPr="00193CDE" w:rsidRDefault="00756FF6" w:rsidP="00756FF6">
      <w:bookmarkStart w:id="9" w:name="_Toc21004853"/>
      <w:bookmarkStart w:id="10" w:name="_Toc36041626"/>
      <w:bookmarkStart w:id="11" w:name="_Toc36548850"/>
    </w:p>
    <w:p w14:paraId="60F607B7" w14:textId="77777777" w:rsidR="00756FF6" w:rsidRPr="00193CDE" w:rsidRDefault="00756FF6" w:rsidP="00756FF6">
      <w:pPr>
        <w:pStyle w:val="TH"/>
      </w:pPr>
      <w:r w:rsidRPr="00193CDE">
        <w:t>Table B.</w:t>
      </w:r>
      <w:r w:rsidRPr="00193CDE">
        <w:rPr>
          <w:lang w:eastAsia="ja-JP"/>
        </w:rPr>
        <w:t>8</w:t>
      </w:r>
      <w:r w:rsidRPr="00193CDE">
        <w:t>-2: Void</w:t>
      </w:r>
    </w:p>
    <w:p w14:paraId="5992E865" w14:textId="77777777" w:rsidR="00756FF6" w:rsidRPr="00193CDE" w:rsidRDefault="00756FF6" w:rsidP="00756FF6">
      <w:pPr>
        <w:pStyle w:val="Heading2"/>
      </w:pPr>
      <w:bookmarkStart w:id="12" w:name="_Toc43901325"/>
      <w:bookmarkStart w:id="13" w:name="_Toc52372068"/>
      <w:bookmarkStart w:id="14" w:name="_Toc58253527"/>
      <w:bookmarkStart w:id="15" w:name="_Toc75371662"/>
      <w:bookmarkStart w:id="16" w:name="_Toc83730828"/>
      <w:bookmarkStart w:id="17" w:name="_Toc90489329"/>
      <w:bookmarkStart w:id="18" w:name="_Toc100005395"/>
      <w:bookmarkStart w:id="19" w:name="_Toc114990222"/>
      <w:r w:rsidRPr="00193CDE">
        <w:t>B.</w:t>
      </w:r>
      <w:r w:rsidRPr="00193CDE">
        <w:rPr>
          <w:lang w:eastAsia="ja-JP"/>
        </w:rPr>
        <w:t>8</w:t>
      </w:r>
      <w:r w:rsidRPr="00193CDE">
        <w:t>.1</w:t>
      </w:r>
      <w:r w:rsidRPr="00193CDE">
        <w:tab/>
        <w:t>Uncertainty budget format and assessment for DFF</w:t>
      </w:r>
      <w:bookmarkEnd w:id="9"/>
      <w:bookmarkEnd w:id="10"/>
      <w:bookmarkEnd w:id="11"/>
      <w:bookmarkEnd w:id="12"/>
      <w:bookmarkEnd w:id="13"/>
      <w:bookmarkEnd w:id="14"/>
      <w:bookmarkEnd w:id="15"/>
      <w:bookmarkEnd w:id="16"/>
      <w:bookmarkEnd w:id="17"/>
      <w:bookmarkEnd w:id="18"/>
      <w:bookmarkEnd w:id="19"/>
    </w:p>
    <w:p w14:paraId="73EA60A0" w14:textId="77777777" w:rsidR="00756FF6" w:rsidRPr="00193CDE" w:rsidRDefault="00756FF6" w:rsidP="00756FF6">
      <w:pPr>
        <w:rPr>
          <w:lang w:eastAsia="zh-CN"/>
        </w:rPr>
      </w:pPr>
      <w:r w:rsidRPr="00193CDE">
        <w:rPr>
          <w:lang w:eastAsia="zh-CN"/>
        </w:rPr>
        <w:t>The uncertainty contributions that may impact the overall MU value are listed in Table B.</w:t>
      </w:r>
      <w:r w:rsidRPr="00193CDE">
        <w:rPr>
          <w:lang w:eastAsia="ja-JP"/>
        </w:rPr>
        <w:t>8</w:t>
      </w:r>
      <w:r w:rsidRPr="00193CDE">
        <w:rPr>
          <w:lang w:eastAsia="zh-CN"/>
        </w:rPr>
        <w:t>.1-1.</w:t>
      </w:r>
    </w:p>
    <w:p w14:paraId="0189D696" w14:textId="77777777" w:rsidR="00756FF6" w:rsidRPr="00193CDE" w:rsidRDefault="00756FF6" w:rsidP="00756FF6">
      <w:pPr>
        <w:pStyle w:val="TH"/>
      </w:pPr>
      <w:r w:rsidRPr="00193CDE">
        <w:lastRenderedPageBreak/>
        <w:t xml:space="preserve">Table </w:t>
      </w:r>
      <w:r w:rsidRPr="00193CDE">
        <w:rPr>
          <w:lang w:eastAsia="ja-JP"/>
        </w:rPr>
        <w:t>B.8.1-</w:t>
      </w:r>
      <w:r w:rsidRPr="00193CDE">
        <w:rPr>
          <w:lang w:eastAsia="sv-SE"/>
        </w:rPr>
        <w:t>1</w:t>
      </w:r>
      <w:r w:rsidRPr="00193CDE">
        <w:t xml:space="preserve">: </w:t>
      </w:r>
      <w:r w:rsidRPr="00193CDE">
        <w:rPr>
          <w:lang w:eastAsia="ja-JP"/>
        </w:rPr>
        <w:t>U</w:t>
      </w:r>
      <w:r w:rsidRPr="00193CDE">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756FF6" w:rsidRPr="00193CDE" w14:paraId="66D2D536"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F9E0BB" w14:textId="77777777" w:rsidR="00756FF6" w:rsidRPr="00193CDE" w:rsidRDefault="00756FF6" w:rsidP="008F6421">
            <w:pPr>
              <w:keepNext/>
              <w:keepLines/>
              <w:spacing w:after="0"/>
              <w:jc w:val="center"/>
              <w:rPr>
                <w:rFonts w:ascii="Arial" w:hAnsi="Arial"/>
                <w:b/>
                <w:sz w:val="18"/>
              </w:rPr>
            </w:pPr>
            <w:r w:rsidRPr="00193CDE">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2F2E2A" w14:textId="77777777" w:rsidR="00756FF6" w:rsidRPr="00193CDE" w:rsidRDefault="00756FF6" w:rsidP="008F6421">
            <w:pPr>
              <w:keepNext/>
              <w:keepLines/>
              <w:spacing w:after="0"/>
              <w:jc w:val="center"/>
              <w:rPr>
                <w:rFonts w:ascii="Arial" w:hAnsi="Arial"/>
                <w:b/>
                <w:sz w:val="18"/>
              </w:rPr>
            </w:pPr>
            <w:r w:rsidRPr="00193CDE">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D0AEA7F" w14:textId="77777777" w:rsidR="00756FF6" w:rsidRPr="00193CDE" w:rsidRDefault="00756FF6" w:rsidP="008F6421">
            <w:pPr>
              <w:keepNext/>
              <w:keepLines/>
              <w:spacing w:after="0"/>
              <w:jc w:val="center"/>
              <w:rPr>
                <w:rFonts w:ascii="Arial" w:hAnsi="Arial"/>
                <w:b/>
                <w:sz w:val="18"/>
              </w:rPr>
            </w:pPr>
            <w:r w:rsidRPr="00193CDE">
              <w:rPr>
                <w:rFonts w:ascii="Arial" w:hAnsi="Arial"/>
                <w:b/>
                <w:sz w:val="18"/>
              </w:rPr>
              <w:t>Details in annex</w:t>
            </w:r>
          </w:p>
        </w:tc>
      </w:tr>
      <w:tr w:rsidR="00756FF6" w:rsidRPr="00193CDE" w14:paraId="610FA1B3"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4A78F8" w14:textId="77777777" w:rsidR="00756FF6" w:rsidRPr="00193CDE" w:rsidRDefault="00756FF6" w:rsidP="008F6421">
            <w:pPr>
              <w:keepNext/>
              <w:keepLines/>
              <w:spacing w:after="0"/>
              <w:jc w:val="center"/>
              <w:rPr>
                <w:rFonts w:ascii="Arial" w:hAnsi="Arial"/>
                <w:b/>
                <w:sz w:val="18"/>
              </w:rPr>
            </w:pPr>
            <w:r w:rsidRPr="00193CDE">
              <w:rPr>
                <w:rFonts w:ascii="Arial" w:hAnsi="Arial"/>
                <w:b/>
                <w:sz w:val="18"/>
              </w:rPr>
              <w:t>Stage 2: DUT measurement</w:t>
            </w:r>
          </w:p>
        </w:tc>
      </w:tr>
      <w:tr w:rsidR="00756FF6" w:rsidRPr="00193CDE" w14:paraId="01908D3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BB478A" w14:textId="77777777" w:rsidR="00756FF6" w:rsidRPr="00193CDE" w:rsidRDefault="00756FF6" w:rsidP="008F6421">
            <w:pPr>
              <w:keepNext/>
              <w:keepLines/>
              <w:spacing w:after="0"/>
              <w:rPr>
                <w:rFonts w:ascii="Arial" w:hAnsi="Arial"/>
                <w:sz w:val="18"/>
              </w:rPr>
            </w:pPr>
            <w:r w:rsidRPr="00193CDE">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B4481C"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53F1EE2" w14:textId="77777777" w:rsidR="00756FF6" w:rsidRPr="00193CDE" w:rsidRDefault="00756FF6" w:rsidP="008F6421">
            <w:pPr>
              <w:keepNext/>
              <w:keepLines/>
              <w:spacing w:after="0"/>
              <w:jc w:val="center"/>
              <w:rPr>
                <w:rFonts w:ascii="Arial" w:hAnsi="Arial"/>
                <w:sz w:val="18"/>
                <w:lang w:eastAsia="ja-JP"/>
              </w:rPr>
            </w:pPr>
            <w:r w:rsidRPr="00193CDE">
              <w:rPr>
                <w:rFonts w:ascii="Arial" w:hAnsi="Arial"/>
                <w:sz w:val="18"/>
              </w:rPr>
              <w:t>B.2.1.1</w:t>
            </w:r>
          </w:p>
        </w:tc>
      </w:tr>
      <w:tr w:rsidR="00756FF6" w:rsidRPr="00193CDE" w14:paraId="212ED85B"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86F511" w14:textId="77777777" w:rsidR="00756FF6" w:rsidRPr="00193CDE" w:rsidRDefault="00756FF6" w:rsidP="008F6421">
            <w:pPr>
              <w:keepNext/>
              <w:keepLines/>
              <w:spacing w:after="0"/>
              <w:rPr>
                <w:rFonts w:ascii="Arial" w:hAnsi="Arial"/>
                <w:sz w:val="18"/>
              </w:rPr>
            </w:pPr>
            <w:r w:rsidRPr="00193CDE">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743E7B" w14:textId="77777777" w:rsidR="00756FF6" w:rsidRPr="00193CDE" w:rsidRDefault="00756FF6" w:rsidP="008F6421">
            <w:pPr>
              <w:keepNext/>
              <w:keepLines/>
              <w:spacing w:after="0"/>
              <w:rPr>
                <w:rFonts w:ascii="Arial" w:hAnsi="Arial"/>
                <w:sz w:val="21"/>
                <w:lang w:eastAsia="ja-JP"/>
              </w:rPr>
            </w:pPr>
            <w:r w:rsidRPr="00193CDE">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38DC797" w14:textId="77777777" w:rsidR="00756FF6" w:rsidRPr="00193CDE" w:rsidRDefault="00756FF6" w:rsidP="008F6421">
            <w:pPr>
              <w:keepNext/>
              <w:keepLines/>
              <w:spacing w:after="0"/>
              <w:jc w:val="center"/>
              <w:rPr>
                <w:rFonts w:ascii="Arial" w:hAnsi="Arial"/>
                <w:sz w:val="18"/>
                <w:lang w:eastAsia="ja-JP"/>
              </w:rPr>
            </w:pPr>
            <w:r w:rsidRPr="00193CDE">
              <w:rPr>
                <w:rFonts w:ascii="Arial" w:hAnsi="Arial"/>
                <w:sz w:val="18"/>
              </w:rPr>
              <w:t>B.2.1.2</w:t>
            </w:r>
          </w:p>
        </w:tc>
      </w:tr>
      <w:tr w:rsidR="00756FF6" w:rsidRPr="00193CDE" w14:paraId="3ABFCDE6"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2ECF23" w14:textId="77777777" w:rsidR="00756FF6" w:rsidRPr="00193CDE" w:rsidRDefault="00756FF6" w:rsidP="008F6421">
            <w:pPr>
              <w:keepNext/>
              <w:keepLines/>
              <w:spacing w:after="0"/>
              <w:rPr>
                <w:rFonts w:ascii="Arial" w:hAnsi="Arial"/>
                <w:sz w:val="18"/>
              </w:rPr>
            </w:pPr>
            <w:r w:rsidRPr="00193CDE">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CD2E69" w14:textId="77777777" w:rsidR="00756FF6" w:rsidRPr="00193CDE" w:rsidRDefault="00756FF6" w:rsidP="008F6421">
            <w:pPr>
              <w:keepNext/>
              <w:keepLines/>
              <w:spacing w:after="0"/>
              <w:rPr>
                <w:rFonts w:ascii="Arial" w:hAnsi="Arial"/>
                <w:sz w:val="18"/>
              </w:rPr>
            </w:pPr>
            <w:r w:rsidRPr="00193CDE">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057A2A92" w14:textId="77777777" w:rsidR="00756FF6" w:rsidRPr="00193CDE" w:rsidRDefault="00756FF6" w:rsidP="008F6421">
            <w:pPr>
              <w:keepNext/>
              <w:keepLines/>
              <w:spacing w:after="0"/>
              <w:jc w:val="center"/>
              <w:rPr>
                <w:rFonts w:ascii="Arial" w:hAnsi="Arial"/>
                <w:sz w:val="18"/>
                <w:lang w:eastAsia="zh-CN"/>
              </w:rPr>
            </w:pPr>
            <w:r w:rsidRPr="00193CDE">
              <w:rPr>
                <w:rFonts w:ascii="Arial" w:hAnsi="Arial"/>
                <w:sz w:val="18"/>
              </w:rPr>
              <w:t>B.2.1.3</w:t>
            </w:r>
          </w:p>
        </w:tc>
      </w:tr>
      <w:tr w:rsidR="00756FF6" w:rsidRPr="00193CDE" w14:paraId="3E868CC5"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4AC67F" w14:textId="77777777" w:rsidR="00756FF6" w:rsidRPr="00193CDE" w:rsidRDefault="00756FF6" w:rsidP="008F6421">
            <w:pPr>
              <w:keepNext/>
              <w:keepLines/>
              <w:spacing w:after="0"/>
              <w:rPr>
                <w:rFonts w:ascii="Arial" w:hAnsi="Arial"/>
                <w:sz w:val="18"/>
              </w:rPr>
            </w:pPr>
            <w:r w:rsidRPr="00193CDE">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2EADDD17" w14:textId="77777777" w:rsidR="00756FF6" w:rsidRPr="00193CDE" w:rsidRDefault="00756FF6" w:rsidP="008F6421">
            <w:pPr>
              <w:keepNext/>
              <w:keepLines/>
              <w:spacing w:after="0"/>
              <w:rPr>
                <w:rFonts w:ascii="Arial" w:hAnsi="Arial"/>
                <w:sz w:val="18"/>
              </w:rPr>
            </w:pPr>
            <w:r w:rsidRPr="00193CDE">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F078502" w14:textId="77777777" w:rsidR="00756FF6" w:rsidRPr="00193CDE" w:rsidRDefault="00756FF6" w:rsidP="008F6421">
            <w:pPr>
              <w:keepNext/>
              <w:keepLines/>
              <w:spacing w:after="0"/>
              <w:jc w:val="center"/>
              <w:rPr>
                <w:rFonts w:ascii="Arial" w:hAnsi="Arial"/>
                <w:sz w:val="18"/>
                <w:lang w:eastAsia="ja-JP"/>
              </w:rPr>
            </w:pPr>
            <w:r w:rsidRPr="00193CDE">
              <w:rPr>
                <w:rFonts w:ascii="Arial" w:hAnsi="Arial"/>
                <w:sz w:val="18"/>
              </w:rPr>
              <w:t>B.2.1.4</w:t>
            </w:r>
          </w:p>
        </w:tc>
      </w:tr>
      <w:tr w:rsidR="00756FF6" w:rsidRPr="00193CDE" w14:paraId="6CA55880"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D342C0" w14:textId="77777777" w:rsidR="00756FF6" w:rsidRPr="00193CDE" w:rsidRDefault="00756FF6" w:rsidP="008F6421">
            <w:pPr>
              <w:keepNext/>
              <w:keepLines/>
              <w:spacing w:after="0"/>
              <w:rPr>
                <w:rFonts w:ascii="Arial" w:hAnsi="Arial"/>
                <w:sz w:val="18"/>
              </w:rPr>
            </w:pPr>
            <w:r w:rsidRPr="00193CDE">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B489C8" w14:textId="77777777" w:rsidR="00756FF6" w:rsidRPr="00193CDE" w:rsidRDefault="00756FF6" w:rsidP="008F6421">
            <w:pPr>
              <w:keepNext/>
              <w:keepLines/>
              <w:spacing w:after="0"/>
              <w:rPr>
                <w:rFonts w:ascii="Arial" w:hAnsi="Arial"/>
                <w:sz w:val="18"/>
              </w:rPr>
            </w:pPr>
            <w:r w:rsidRPr="00193CDE">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A1682D1" w14:textId="77777777" w:rsidR="00756FF6" w:rsidRPr="00193CDE" w:rsidRDefault="00756FF6" w:rsidP="008F6421">
            <w:pPr>
              <w:keepNext/>
              <w:keepLines/>
              <w:spacing w:after="0"/>
              <w:jc w:val="center"/>
              <w:rPr>
                <w:rFonts w:ascii="Arial" w:hAnsi="Arial"/>
                <w:sz w:val="18"/>
                <w:lang w:eastAsia="ja-JP"/>
              </w:rPr>
            </w:pPr>
            <w:r w:rsidRPr="00193CDE">
              <w:rPr>
                <w:rFonts w:ascii="Arial" w:hAnsi="Arial"/>
                <w:sz w:val="18"/>
              </w:rPr>
              <w:t>B.2.1.5</w:t>
            </w:r>
          </w:p>
        </w:tc>
      </w:tr>
      <w:tr w:rsidR="00756FF6" w:rsidRPr="00193CDE" w14:paraId="32DFC14B"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4118C5" w14:textId="77777777" w:rsidR="00756FF6" w:rsidRPr="00193CDE" w:rsidRDefault="00756FF6" w:rsidP="008F6421">
            <w:pPr>
              <w:keepNext/>
              <w:keepLines/>
              <w:spacing w:after="0"/>
              <w:rPr>
                <w:rFonts w:ascii="Arial" w:hAnsi="Arial"/>
                <w:sz w:val="18"/>
              </w:rPr>
            </w:pPr>
            <w:r w:rsidRPr="00193CDE">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425FF131" w14:textId="77777777" w:rsidR="00756FF6" w:rsidRPr="00193CDE" w:rsidRDefault="00756FF6" w:rsidP="008F6421">
            <w:pPr>
              <w:keepNext/>
              <w:keepLines/>
              <w:spacing w:after="0"/>
              <w:rPr>
                <w:rFonts w:ascii="Arial" w:hAnsi="Arial"/>
                <w:sz w:val="18"/>
              </w:rPr>
            </w:pPr>
            <w:r w:rsidRPr="00193CDE">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5B4C468" w14:textId="77777777" w:rsidR="00756FF6" w:rsidRPr="00193CDE" w:rsidRDefault="00756FF6" w:rsidP="008F6421">
            <w:pPr>
              <w:keepNext/>
              <w:keepLines/>
              <w:spacing w:after="0"/>
              <w:jc w:val="center"/>
              <w:rPr>
                <w:rFonts w:ascii="Arial" w:hAnsi="Arial"/>
                <w:sz w:val="18"/>
                <w:lang w:eastAsia="ja-JP"/>
              </w:rPr>
            </w:pPr>
            <w:r w:rsidRPr="00193CDE">
              <w:rPr>
                <w:rFonts w:ascii="Arial" w:hAnsi="Arial"/>
                <w:sz w:val="18"/>
              </w:rPr>
              <w:t>B.2.1.6</w:t>
            </w:r>
          </w:p>
        </w:tc>
      </w:tr>
      <w:tr w:rsidR="00756FF6" w:rsidRPr="00193CDE" w14:paraId="133752D6"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07294C"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6C8144A" w14:textId="77777777" w:rsidR="00756FF6" w:rsidRPr="00193CDE" w:rsidRDefault="00756FF6" w:rsidP="008F6421">
            <w:pPr>
              <w:keepNext/>
              <w:keepLines/>
              <w:spacing w:after="0"/>
              <w:rPr>
                <w:rFonts w:ascii="Arial" w:hAnsi="Arial"/>
                <w:sz w:val="18"/>
              </w:rPr>
            </w:pPr>
            <w:r w:rsidRPr="00193CDE">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64BF1FE4" w14:textId="77777777" w:rsidR="00756FF6" w:rsidRPr="00193CDE" w:rsidRDefault="00756FF6" w:rsidP="008F6421">
            <w:pPr>
              <w:keepNext/>
              <w:keepLines/>
              <w:spacing w:after="0"/>
              <w:jc w:val="center"/>
              <w:rPr>
                <w:rFonts w:ascii="Arial" w:hAnsi="Arial"/>
                <w:sz w:val="18"/>
                <w:lang w:eastAsia="ja-JP"/>
              </w:rPr>
            </w:pPr>
            <w:r w:rsidRPr="00193CDE">
              <w:rPr>
                <w:rFonts w:ascii="Arial" w:hAnsi="Arial"/>
                <w:sz w:val="18"/>
              </w:rPr>
              <w:t>B.2.1.7</w:t>
            </w:r>
          </w:p>
        </w:tc>
      </w:tr>
      <w:tr w:rsidR="00756FF6" w:rsidRPr="00193CDE" w14:paraId="3CC8F849"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718986"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AB5B2D8" w14:textId="77777777" w:rsidR="00756FF6" w:rsidRPr="00193CDE" w:rsidRDefault="00756FF6" w:rsidP="008F6421">
            <w:pPr>
              <w:keepNext/>
              <w:keepLines/>
              <w:spacing w:after="0"/>
              <w:rPr>
                <w:rFonts w:ascii="Arial" w:hAnsi="Arial"/>
                <w:sz w:val="18"/>
              </w:rPr>
            </w:pPr>
            <w:r w:rsidRPr="00193CDE">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79AE826" w14:textId="77777777" w:rsidR="00756FF6" w:rsidRPr="00193CDE" w:rsidRDefault="00756FF6" w:rsidP="008F6421">
            <w:pPr>
              <w:keepNext/>
              <w:keepLines/>
              <w:spacing w:after="0"/>
              <w:jc w:val="center"/>
              <w:rPr>
                <w:rFonts w:ascii="Arial" w:hAnsi="Arial"/>
                <w:sz w:val="18"/>
                <w:lang w:eastAsia="ja-JP"/>
              </w:rPr>
            </w:pPr>
            <w:r w:rsidRPr="00193CDE">
              <w:rPr>
                <w:rFonts w:ascii="Arial" w:hAnsi="Arial"/>
                <w:sz w:val="18"/>
              </w:rPr>
              <w:t>B.2.1.8</w:t>
            </w:r>
          </w:p>
        </w:tc>
      </w:tr>
      <w:tr w:rsidR="00756FF6" w:rsidRPr="00193CDE" w14:paraId="75CBDED7"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E9D360" w14:textId="77777777" w:rsidR="00756FF6" w:rsidRPr="00193CDE" w:rsidRDefault="00756FF6" w:rsidP="008F6421">
            <w:pPr>
              <w:keepNext/>
              <w:keepLines/>
              <w:spacing w:after="0"/>
              <w:rPr>
                <w:rFonts w:ascii="Arial" w:hAnsi="Arial"/>
                <w:sz w:val="18"/>
                <w:lang w:eastAsia="zh-CN"/>
              </w:rPr>
            </w:pPr>
            <w:r w:rsidRPr="00193CDE">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95ECEF6"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53678F9" w14:textId="77777777" w:rsidR="00756FF6" w:rsidRPr="00193CDE" w:rsidRDefault="00756FF6" w:rsidP="008F6421">
            <w:pPr>
              <w:keepNext/>
              <w:keepLines/>
              <w:spacing w:after="0"/>
              <w:jc w:val="center"/>
              <w:rPr>
                <w:rFonts w:ascii="Arial" w:hAnsi="Arial"/>
                <w:sz w:val="18"/>
                <w:lang w:eastAsia="ja-JP"/>
              </w:rPr>
            </w:pPr>
            <w:r w:rsidRPr="00193CDE">
              <w:rPr>
                <w:rFonts w:ascii="Arial" w:hAnsi="Arial"/>
                <w:sz w:val="18"/>
              </w:rPr>
              <w:t>B.2.1.9</w:t>
            </w:r>
          </w:p>
        </w:tc>
      </w:tr>
      <w:tr w:rsidR="00756FF6" w:rsidRPr="00193CDE" w14:paraId="2201743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30DE03" w14:textId="77777777" w:rsidR="00756FF6" w:rsidRPr="00193CDE" w:rsidRDefault="00756FF6" w:rsidP="008F6421">
            <w:pPr>
              <w:keepNext/>
              <w:keepLines/>
              <w:spacing w:after="0"/>
              <w:rPr>
                <w:rFonts w:ascii="Arial" w:hAnsi="Arial"/>
                <w:sz w:val="18"/>
                <w:lang w:eastAsia="zh-CN"/>
              </w:rPr>
            </w:pPr>
            <w:r w:rsidRPr="00193CDE">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2C1CEF6"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02DA435" w14:textId="77777777" w:rsidR="00756FF6" w:rsidRPr="00193CDE" w:rsidRDefault="00756FF6" w:rsidP="008F6421">
            <w:pPr>
              <w:keepNext/>
              <w:keepLines/>
              <w:spacing w:after="0"/>
              <w:jc w:val="center"/>
              <w:rPr>
                <w:rFonts w:ascii="Arial" w:hAnsi="Arial"/>
                <w:sz w:val="18"/>
                <w:lang w:eastAsia="ja-JP"/>
              </w:rPr>
            </w:pPr>
            <w:r w:rsidRPr="00193CDE">
              <w:rPr>
                <w:rFonts w:ascii="Arial" w:hAnsi="Arial"/>
                <w:sz w:val="18"/>
              </w:rPr>
              <w:t>B.2.1.10</w:t>
            </w:r>
          </w:p>
        </w:tc>
      </w:tr>
      <w:tr w:rsidR="00756FF6" w:rsidRPr="00193CDE" w14:paraId="702F27A0"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D488FF" w14:textId="77777777" w:rsidR="00756FF6" w:rsidRPr="00193CDE" w:rsidRDefault="00756FF6" w:rsidP="008F6421">
            <w:pPr>
              <w:keepNext/>
              <w:keepLines/>
              <w:spacing w:after="0"/>
              <w:rPr>
                <w:rFonts w:ascii="Arial" w:hAnsi="Arial"/>
                <w:sz w:val="18"/>
                <w:lang w:eastAsia="zh-CN"/>
              </w:rPr>
            </w:pPr>
            <w:r w:rsidRPr="00193CDE">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09873C1"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39D9A24" w14:textId="77777777" w:rsidR="00756FF6" w:rsidRPr="00193CDE" w:rsidRDefault="00756FF6" w:rsidP="008F6421">
            <w:pPr>
              <w:keepNext/>
              <w:keepLines/>
              <w:spacing w:after="0"/>
              <w:jc w:val="center"/>
              <w:rPr>
                <w:rFonts w:ascii="Arial" w:hAnsi="Arial"/>
                <w:sz w:val="18"/>
              </w:rPr>
            </w:pPr>
            <w:r w:rsidRPr="00193CDE">
              <w:rPr>
                <w:rFonts w:ascii="Arial" w:hAnsi="Arial"/>
                <w:sz w:val="18"/>
              </w:rPr>
              <w:t>B.2.1.11</w:t>
            </w:r>
          </w:p>
        </w:tc>
      </w:tr>
      <w:tr w:rsidR="00756FF6" w:rsidRPr="00193CDE" w14:paraId="750E4DB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100914" w14:textId="77777777" w:rsidR="00756FF6" w:rsidRPr="00193CDE" w:rsidRDefault="00756FF6" w:rsidP="008F6421">
            <w:pPr>
              <w:keepNext/>
              <w:keepLines/>
              <w:spacing w:after="0"/>
              <w:rPr>
                <w:rFonts w:ascii="Arial" w:hAnsi="Arial"/>
                <w:sz w:val="18"/>
                <w:lang w:eastAsia="zh-CN"/>
              </w:rPr>
            </w:pPr>
            <w:r w:rsidRPr="00193CDE">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E392A17"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210AECA" w14:textId="77777777" w:rsidR="00756FF6" w:rsidRPr="00193CDE" w:rsidRDefault="00756FF6" w:rsidP="008F6421">
            <w:pPr>
              <w:keepNext/>
              <w:keepLines/>
              <w:spacing w:after="0"/>
              <w:jc w:val="center"/>
              <w:rPr>
                <w:rFonts w:ascii="Arial" w:hAnsi="Arial"/>
                <w:sz w:val="18"/>
              </w:rPr>
            </w:pPr>
            <w:r w:rsidRPr="00193CDE">
              <w:rPr>
                <w:rFonts w:ascii="Arial" w:hAnsi="Arial"/>
                <w:sz w:val="18"/>
              </w:rPr>
              <w:t>B.2.1.12</w:t>
            </w:r>
          </w:p>
        </w:tc>
      </w:tr>
      <w:tr w:rsidR="00756FF6" w:rsidRPr="00193CDE" w14:paraId="56AA8443"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C8CA50" w14:textId="77777777" w:rsidR="00756FF6" w:rsidRPr="00193CDE" w:rsidRDefault="00756FF6" w:rsidP="008F6421">
            <w:pPr>
              <w:keepNext/>
              <w:keepLines/>
              <w:spacing w:after="0"/>
              <w:rPr>
                <w:rFonts w:ascii="Arial" w:hAnsi="Arial"/>
                <w:sz w:val="18"/>
                <w:lang w:eastAsia="zh-CN"/>
              </w:rPr>
            </w:pPr>
            <w:r w:rsidRPr="00193CDE">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2062EB5"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23AD92D" w14:textId="77777777" w:rsidR="00756FF6" w:rsidRPr="00193CDE" w:rsidRDefault="00756FF6" w:rsidP="008F6421">
            <w:pPr>
              <w:keepNext/>
              <w:keepLines/>
              <w:spacing w:after="0"/>
              <w:jc w:val="center"/>
              <w:rPr>
                <w:rFonts w:ascii="Arial" w:hAnsi="Arial"/>
                <w:sz w:val="18"/>
              </w:rPr>
            </w:pPr>
            <w:r w:rsidRPr="00193CDE">
              <w:rPr>
                <w:rFonts w:ascii="Arial" w:hAnsi="Arial"/>
                <w:sz w:val="18"/>
              </w:rPr>
              <w:t>B.2.1.22</w:t>
            </w:r>
          </w:p>
        </w:tc>
      </w:tr>
      <w:tr w:rsidR="00756FF6" w:rsidRPr="00193CDE" w14:paraId="2E3530BD"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A0F45A" w14:textId="77777777" w:rsidR="00756FF6" w:rsidRPr="00193CDE" w:rsidRDefault="00756FF6" w:rsidP="008F6421">
            <w:pPr>
              <w:keepNext/>
              <w:keepLines/>
              <w:spacing w:after="0"/>
              <w:rPr>
                <w:rFonts w:ascii="Arial" w:hAnsi="Arial"/>
                <w:sz w:val="18"/>
                <w:lang w:eastAsia="zh-CN"/>
              </w:rPr>
            </w:pPr>
            <w:r w:rsidRPr="00193CDE">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7CAFDC2" w14:textId="77777777" w:rsidR="00756FF6" w:rsidRPr="00193CDE" w:rsidRDefault="00756FF6" w:rsidP="008F6421">
            <w:pPr>
              <w:keepNext/>
              <w:keepLines/>
              <w:spacing w:after="0"/>
              <w:rPr>
                <w:rFonts w:ascii="Arial" w:hAnsi="Arial"/>
                <w:sz w:val="18"/>
                <w:lang w:eastAsia="ja-JP"/>
              </w:rPr>
            </w:pPr>
            <w:r w:rsidRPr="00193CDE">
              <w:rPr>
                <w:rFonts w:ascii="Arial" w:hAnsi="Arial"/>
                <w:sz w:val="18"/>
              </w:rPr>
              <w:t xml:space="preserve">Influence of </w:t>
            </w:r>
            <w:r w:rsidRPr="00193CDE">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175C5E1" w14:textId="77777777" w:rsidR="00756FF6" w:rsidRPr="00193CDE" w:rsidRDefault="00756FF6" w:rsidP="008F6421">
            <w:pPr>
              <w:keepNext/>
              <w:keepLines/>
              <w:spacing w:after="0"/>
              <w:jc w:val="center"/>
              <w:rPr>
                <w:rFonts w:ascii="Arial" w:hAnsi="Arial"/>
                <w:sz w:val="18"/>
              </w:rPr>
            </w:pPr>
            <w:r w:rsidRPr="00193CDE">
              <w:rPr>
                <w:rFonts w:ascii="Arial" w:hAnsi="Arial"/>
                <w:sz w:val="18"/>
              </w:rPr>
              <w:t>B.2.1.23</w:t>
            </w:r>
          </w:p>
        </w:tc>
      </w:tr>
      <w:tr w:rsidR="00756FF6" w:rsidRPr="00193CDE" w14:paraId="1BDE1658"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9BA0FF" w14:textId="77777777" w:rsidR="00756FF6" w:rsidRPr="00193CDE" w:rsidRDefault="00756FF6" w:rsidP="008F6421">
            <w:pPr>
              <w:keepNext/>
              <w:keepLines/>
              <w:spacing w:after="0"/>
              <w:rPr>
                <w:rFonts w:ascii="Arial" w:hAnsi="Arial"/>
                <w:sz w:val="18"/>
                <w:lang w:eastAsia="zh-CN"/>
              </w:rPr>
            </w:pPr>
            <w:r w:rsidRPr="00193CDE">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27C2469" w14:textId="77777777" w:rsidR="00756FF6" w:rsidRPr="00193CDE" w:rsidRDefault="00756FF6" w:rsidP="008F6421">
            <w:pPr>
              <w:keepNext/>
              <w:keepLines/>
              <w:spacing w:after="0"/>
              <w:rPr>
                <w:rFonts w:ascii="Arial" w:hAnsi="Arial"/>
                <w:sz w:val="18"/>
                <w:lang w:eastAsia="zh-CN"/>
              </w:rPr>
            </w:pPr>
            <w:r w:rsidRPr="00193CDE">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F8DBED1" w14:textId="77777777" w:rsidR="00756FF6" w:rsidRPr="00193CDE" w:rsidRDefault="00756FF6" w:rsidP="008F6421">
            <w:pPr>
              <w:keepNext/>
              <w:keepLines/>
              <w:spacing w:after="0"/>
              <w:jc w:val="center"/>
              <w:rPr>
                <w:rFonts w:ascii="Arial" w:hAnsi="Arial"/>
                <w:sz w:val="18"/>
                <w:lang w:eastAsia="zh-CN"/>
              </w:rPr>
            </w:pPr>
            <w:r w:rsidRPr="00193CDE">
              <w:rPr>
                <w:rFonts w:ascii="Arial" w:hAnsi="Arial"/>
                <w:sz w:val="18"/>
                <w:lang w:eastAsia="zh-CN"/>
              </w:rPr>
              <w:t>B.2.</w:t>
            </w:r>
            <w:r w:rsidRPr="00193CDE">
              <w:rPr>
                <w:rFonts w:ascii="Arial" w:hAnsi="Arial"/>
                <w:sz w:val="18"/>
                <w:lang w:eastAsia="ja-JP"/>
              </w:rPr>
              <w:t>1</w:t>
            </w:r>
            <w:r w:rsidRPr="00193CDE">
              <w:rPr>
                <w:rFonts w:ascii="Arial" w:hAnsi="Arial"/>
                <w:sz w:val="18"/>
                <w:lang w:eastAsia="zh-CN"/>
              </w:rPr>
              <w:t>.25</w:t>
            </w:r>
          </w:p>
        </w:tc>
      </w:tr>
      <w:tr w:rsidR="00756FF6" w:rsidRPr="00193CDE" w14:paraId="474CE2A9"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0BED36"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E97EFC9"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5D6AA36" w14:textId="77777777" w:rsidR="00756FF6" w:rsidRPr="00193CDE" w:rsidRDefault="00756FF6" w:rsidP="008F6421">
            <w:pPr>
              <w:keepNext/>
              <w:keepLines/>
              <w:spacing w:after="0"/>
              <w:jc w:val="center"/>
              <w:rPr>
                <w:rFonts w:ascii="Arial" w:hAnsi="Arial"/>
                <w:sz w:val="18"/>
                <w:lang w:eastAsia="ja-JP"/>
              </w:rPr>
            </w:pPr>
            <w:r w:rsidRPr="00193CDE">
              <w:rPr>
                <w:rFonts w:ascii="Arial" w:hAnsi="Arial"/>
                <w:sz w:val="18"/>
                <w:lang w:eastAsia="ja-JP"/>
              </w:rPr>
              <w:t>B.2.1.26</w:t>
            </w:r>
          </w:p>
        </w:tc>
      </w:tr>
      <w:tr w:rsidR="00756FF6" w:rsidRPr="00193CDE" w14:paraId="00214BBB"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BA04FC6" w14:textId="77777777" w:rsidR="00756FF6" w:rsidRPr="00193CDE" w:rsidRDefault="00756FF6" w:rsidP="008F6421">
            <w:pPr>
              <w:keepNext/>
              <w:keepLines/>
              <w:spacing w:after="0"/>
              <w:jc w:val="center"/>
              <w:rPr>
                <w:rFonts w:ascii="Arial" w:hAnsi="Arial"/>
                <w:b/>
                <w:sz w:val="18"/>
              </w:rPr>
            </w:pPr>
            <w:r w:rsidRPr="00193CDE">
              <w:rPr>
                <w:rFonts w:ascii="Arial" w:hAnsi="Arial"/>
                <w:b/>
                <w:sz w:val="18"/>
              </w:rPr>
              <w:t>Stage 1: Calibration measurement</w:t>
            </w:r>
          </w:p>
        </w:tc>
      </w:tr>
      <w:tr w:rsidR="00756FF6" w:rsidRPr="00193CDE" w14:paraId="1B86F21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62EE86" w14:textId="77777777" w:rsidR="00756FF6" w:rsidRPr="00193CDE" w:rsidRDefault="00756FF6" w:rsidP="008F6421">
            <w:pPr>
              <w:keepNext/>
              <w:keepLines/>
              <w:spacing w:after="0"/>
              <w:rPr>
                <w:rFonts w:ascii="Arial" w:hAnsi="Arial"/>
                <w:sz w:val="18"/>
                <w:lang w:eastAsia="ja-JP"/>
              </w:rPr>
            </w:pPr>
            <w:r w:rsidRPr="00193CDE">
              <w:rPr>
                <w:rFonts w:ascii="Arial" w:hAnsi="Arial"/>
                <w:sz w:val="18"/>
              </w:rPr>
              <w:t>1</w:t>
            </w:r>
            <w:r w:rsidRPr="00193CDE">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66536E4" w14:textId="77777777" w:rsidR="00756FF6" w:rsidRPr="00193CDE" w:rsidRDefault="00756FF6" w:rsidP="008F6421">
            <w:pPr>
              <w:keepNext/>
              <w:keepLines/>
              <w:spacing w:after="0"/>
              <w:rPr>
                <w:rFonts w:ascii="Arial" w:hAnsi="Arial"/>
                <w:sz w:val="18"/>
              </w:rPr>
            </w:pPr>
            <w:r w:rsidRPr="00193CDE">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13F7911E" w14:textId="77777777" w:rsidR="00756FF6" w:rsidRPr="00193CDE" w:rsidRDefault="00756FF6" w:rsidP="008F6421">
            <w:pPr>
              <w:keepNext/>
              <w:keepLines/>
              <w:spacing w:after="0"/>
              <w:jc w:val="center"/>
              <w:rPr>
                <w:rFonts w:ascii="Arial" w:hAnsi="Arial"/>
                <w:sz w:val="18"/>
              </w:rPr>
            </w:pPr>
            <w:r w:rsidRPr="00193CDE">
              <w:rPr>
                <w:rFonts w:ascii="Arial" w:hAnsi="Arial"/>
                <w:sz w:val="18"/>
              </w:rPr>
              <w:t>B.2.1.4</w:t>
            </w:r>
          </w:p>
        </w:tc>
      </w:tr>
      <w:tr w:rsidR="00756FF6" w:rsidRPr="00193CDE" w14:paraId="72629E52"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02D738" w14:textId="77777777" w:rsidR="00756FF6" w:rsidRPr="00193CDE" w:rsidRDefault="00756FF6" w:rsidP="008F6421">
            <w:pPr>
              <w:keepNext/>
              <w:keepLines/>
              <w:spacing w:after="0"/>
              <w:rPr>
                <w:rFonts w:ascii="Arial" w:hAnsi="Arial"/>
                <w:sz w:val="18"/>
                <w:lang w:eastAsia="ja-JP"/>
              </w:rPr>
            </w:pPr>
            <w:r w:rsidRPr="00193CDE">
              <w:rPr>
                <w:rFonts w:ascii="Arial" w:hAnsi="Arial"/>
                <w:sz w:val="18"/>
              </w:rPr>
              <w:t>1</w:t>
            </w:r>
            <w:r w:rsidRPr="00193CDE">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F0737EA" w14:textId="77777777" w:rsidR="00756FF6" w:rsidRPr="00193CDE" w:rsidRDefault="00756FF6" w:rsidP="008F6421">
            <w:pPr>
              <w:keepNext/>
              <w:keepLines/>
              <w:spacing w:after="0"/>
              <w:rPr>
                <w:rFonts w:ascii="Arial" w:hAnsi="Arial"/>
                <w:sz w:val="18"/>
                <w:lang w:eastAsia="ja-JP"/>
              </w:rPr>
            </w:pPr>
            <w:r w:rsidRPr="00193CDE">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2F8EB2B" w14:textId="77777777" w:rsidR="00756FF6" w:rsidRPr="00193CDE" w:rsidRDefault="00756FF6" w:rsidP="008F6421">
            <w:pPr>
              <w:keepNext/>
              <w:keepLines/>
              <w:spacing w:after="0"/>
              <w:jc w:val="center"/>
              <w:rPr>
                <w:rFonts w:ascii="Arial" w:hAnsi="Arial"/>
                <w:sz w:val="18"/>
              </w:rPr>
            </w:pPr>
            <w:r w:rsidRPr="00193CDE">
              <w:rPr>
                <w:rFonts w:ascii="Arial" w:hAnsi="Arial"/>
                <w:sz w:val="18"/>
              </w:rPr>
              <w:t>B.2.1.8</w:t>
            </w:r>
          </w:p>
        </w:tc>
      </w:tr>
      <w:tr w:rsidR="00756FF6" w:rsidRPr="00193CDE" w14:paraId="1D6EA942"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60977D"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0A07F3C" w14:textId="77777777" w:rsidR="00756FF6" w:rsidRPr="00193CDE" w:rsidRDefault="00756FF6" w:rsidP="008F6421">
            <w:pPr>
              <w:keepNext/>
              <w:keepLines/>
              <w:spacing w:after="0"/>
              <w:rPr>
                <w:rFonts w:ascii="Arial" w:hAnsi="Arial"/>
                <w:sz w:val="18"/>
                <w:lang w:eastAsia="ja-JP"/>
              </w:rPr>
            </w:pPr>
            <w:r w:rsidRPr="00193CDE">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83DFF0F" w14:textId="77777777" w:rsidR="00756FF6" w:rsidRPr="00193CDE" w:rsidRDefault="00756FF6" w:rsidP="008F6421">
            <w:pPr>
              <w:keepNext/>
              <w:keepLines/>
              <w:spacing w:after="0"/>
              <w:jc w:val="center"/>
              <w:rPr>
                <w:rFonts w:ascii="Arial" w:hAnsi="Arial"/>
                <w:sz w:val="18"/>
              </w:rPr>
            </w:pPr>
            <w:r w:rsidRPr="00193CDE">
              <w:rPr>
                <w:rFonts w:ascii="Arial" w:hAnsi="Arial"/>
                <w:sz w:val="18"/>
              </w:rPr>
              <w:t>B.2.1.13</w:t>
            </w:r>
          </w:p>
        </w:tc>
      </w:tr>
      <w:tr w:rsidR="00756FF6" w:rsidRPr="00193CDE" w14:paraId="40281D63"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601567"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621F4BF" w14:textId="77777777" w:rsidR="00756FF6" w:rsidRPr="00193CDE" w:rsidRDefault="00756FF6" w:rsidP="008F6421">
            <w:pPr>
              <w:keepNext/>
              <w:keepLines/>
              <w:spacing w:after="0"/>
              <w:rPr>
                <w:rFonts w:ascii="Arial" w:hAnsi="Arial"/>
                <w:sz w:val="18"/>
                <w:lang w:eastAsia="ja-JP"/>
              </w:rPr>
            </w:pPr>
            <w:r w:rsidRPr="00193CDE">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FB7258B" w14:textId="77777777" w:rsidR="00756FF6" w:rsidRPr="00193CDE" w:rsidRDefault="00756FF6" w:rsidP="008F6421">
            <w:pPr>
              <w:keepNext/>
              <w:keepLines/>
              <w:spacing w:after="0"/>
              <w:jc w:val="center"/>
              <w:rPr>
                <w:rFonts w:ascii="Arial" w:hAnsi="Arial"/>
                <w:sz w:val="18"/>
              </w:rPr>
            </w:pPr>
            <w:r w:rsidRPr="00193CDE">
              <w:rPr>
                <w:rFonts w:ascii="Arial" w:hAnsi="Arial"/>
                <w:sz w:val="18"/>
              </w:rPr>
              <w:t>B.2.1.14</w:t>
            </w:r>
          </w:p>
        </w:tc>
      </w:tr>
      <w:tr w:rsidR="00756FF6" w:rsidRPr="00193CDE" w14:paraId="1F1B9E51"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FC3B46"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07AE43E"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592E301" w14:textId="77777777" w:rsidR="00756FF6" w:rsidRPr="00193CDE" w:rsidRDefault="00756FF6" w:rsidP="008F6421">
            <w:pPr>
              <w:keepNext/>
              <w:keepLines/>
              <w:spacing w:after="0"/>
              <w:jc w:val="center"/>
              <w:rPr>
                <w:rFonts w:ascii="Arial" w:hAnsi="Arial"/>
                <w:sz w:val="18"/>
              </w:rPr>
            </w:pPr>
            <w:r w:rsidRPr="00193CDE">
              <w:rPr>
                <w:rFonts w:ascii="Arial" w:hAnsi="Arial"/>
                <w:sz w:val="18"/>
              </w:rPr>
              <w:t>B.2.1.15</w:t>
            </w:r>
          </w:p>
        </w:tc>
      </w:tr>
      <w:tr w:rsidR="00756FF6" w:rsidRPr="00193CDE" w14:paraId="7A7A0E6E"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955422"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8C9537F" w14:textId="77777777" w:rsidR="00756FF6" w:rsidRPr="00193CDE" w:rsidRDefault="00756FF6" w:rsidP="008F6421">
            <w:pPr>
              <w:keepNext/>
              <w:keepLines/>
              <w:spacing w:after="0"/>
              <w:rPr>
                <w:rFonts w:ascii="Arial" w:hAnsi="Arial"/>
                <w:sz w:val="18"/>
                <w:lang w:eastAsia="ja-JP"/>
              </w:rPr>
            </w:pPr>
            <w:r w:rsidRPr="00193CDE">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E95235A" w14:textId="77777777" w:rsidR="00756FF6" w:rsidRPr="00193CDE" w:rsidRDefault="00756FF6" w:rsidP="008F6421">
            <w:pPr>
              <w:keepNext/>
              <w:keepLines/>
              <w:spacing w:after="0"/>
              <w:jc w:val="center"/>
              <w:rPr>
                <w:rFonts w:ascii="Arial" w:hAnsi="Arial"/>
                <w:sz w:val="18"/>
              </w:rPr>
            </w:pPr>
            <w:r w:rsidRPr="00193CDE">
              <w:rPr>
                <w:rFonts w:ascii="Arial" w:hAnsi="Arial"/>
                <w:sz w:val="18"/>
              </w:rPr>
              <w:t>B.2.1.16</w:t>
            </w:r>
          </w:p>
        </w:tc>
      </w:tr>
      <w:tr w:rsidR="00756FF6" w:rsidRPr="00193CDE" w14:paraId="332266C1"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8890E4"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D2B4948" w14:textId="77777777" w:rsidR="00756FF6" w:rsidRPr="00193CDE" w:rsidRDefault="00756FF6" w:rsidP="008F6421">
            <w:pPr>
              <w:keepNext/>
              <w:keepLines/>
              <w:spacing w:after="0"/>
              <w:rPr>
                <w:rFonts w:ascii="Arial" w:hAnsi="Arial"/>
                <w:sz w:val="18"/>
              </w:rPr>
            </w:pPr>
            <w:r w:rsidRPr="00193CDE">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50A70973" w14:textId="77777777" w:rsidR="00756FF6" w:rsidRPr="00193CDE" w:rsidRDefault="00756FF6" w:rsidP="008F6421">
            <w:pPr>
              <w:keepNext/>
              <w:keepLines/>
              <w:spacing w:after="0"/>
              <w:jc w:val="center"/>
              <w:rPr>
                <w:rFonts w:ascii="Arial" w:hAnsi="Arial"/>
                <w:sz w:val="18"/>
              </w:rPr>
            </w:pPr>
            <w:r w:rsidRPr="00193CDE">
              <w:rPr>
                <w:rFonts w:ascii="Arial" w:hAnsi="Arial"/>
                <w:sz w:val="18"/>
              </w:rPr>
              <w:t>B.2.1.18</w:t>
            </w:r>
          </w:p>
        </w:tc>
      </w:tr>
      <w:tr w:rsidR="00756FF6" w:rsidRPr="00193CDE" w14:paraId="565E2577"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CCDC1F" w14:textId="77777777" w:rsidR="00756FF6" w:rsidRPr="00193CDE" w:rsidDel="00842179" w:rsidRDefault="00756FF6" w:rsidP="008F6421">
            <w:pPr>
              <w:keepNext/>
              <w:keepLines/>
              <w:spacing w:after="0"/>
              <w:rPr>
                <w:rFonts w:ascii="Arial" w:hAnsi="Arial"/>
                <w:sz w:val="18"/>
                <w:lang w:eastAsia="ja-JP"/>
              </w:rPr>
            </w:pPr>
            <w:r w:rsidRPr="00193CDE">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3255B37" w14:textId="77777777" w:rsidR="00756FF6" w:rsidRPr="00193CDE" w:rsidRDefault="00756FF6" w:rsidP="008F6421">
            <w:pPr>
              <w:keepNext/>
              <w:keepLines/>
              <w:spacing w:after="0"/>
              <w:rPr>
                <w:rFonts w:ascii="Arial" w:hAnsi="Arial"/>
                <w:sz w:val="18"/>
              </w:rPr>
            </w:pPr>
            <w:r w:rsidRPr="00193CDE">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B293188" w14:textId="77777777" w:rsidR="00756FF6" w:rsidRPr="00193CDE" w:rsidRDefault="00756FF6" w:rsidP="008F6421">
            <w:pPr>
              <w:keepNext/>
              <w:keepLines/>
              <w:spacing w:after="0"/>
              <w:jc w:val="center"/>
              <w:rPr>
                <w:rFonts w:ascii="Arial" w:hAnsi="Arial"/>
                <w:sz w:val="18"/>
              </w:rPr>
            </w:pPr>
            <w:r w:rsidRPr="00193CDE">
              <w:rPr>
                <w:rFonts w:ascii="Arial" w:hAnsi="Arial"/>
                <w:sz w:val="18"/>
              </w:rPr>
              <w:t>B.2.1.19</w:t>
            </w:r>
          </w:p>
        </w:tc>
      </w:tr>
      <w:tr w:rsidR="00756FF6" w:rsidRPr="00193CDE" w14:paraId="20D55CFD"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D0381E"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305DAB2" w14:textId="77777777" w:rsidR="00756FF6" w:rsidRPr="00193CDE" w:rsidRDefault="00756FF6" w:rsidP="008F6421">
            <w:pPr>
              <w:keepNext/>
              <w:keepLines/>
              <w:spacing w:after="0"/>
              <w:rPr>
                <w:rFonts w:ascii="Arial" w:hAnsi="Arial"/>
                <w:sz w:val="18"/>
              </w:rPr>
            </w:pPr>
            <w:r w:rsidRPr="00193CDE">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2A3CBFC" w14:textId="77777777" w:rsidR="00756FF6" w:rsidRPr="00193CDE" w:rsidRDefault="00756FF6" w:rsidP="008F6421">
            <w:pPr>
              <w:keepNext/>
              <w:keepLines/>
              <w:spacing w:after="0"/>
              <w:jc w:val="center"/>
              <w:rPr>
                <w:rFonts w:ascii="Arial" w:hAnsi="Arial"/>
                <w:sz w:val="18"/>
              </w:rPr>
            </w:pPr>
            <w:r w:rsidRPr="00193CDE">
              <w:rPr>
                <w:rFonts w:ascii="Arial" w:hAnsi="Arial"/>
                <w:sz w:val="18"/>
              </w:rPr>
              <w:t>B.2.1.20</w:t>
            </w:r>
          </w:p>
        </w:tc>
      </w:tr>
      <w:tr w:rsidR="00756FF6" w:rsidRPr="00193CDE" w14:paraId="01974B7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5D129A"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19F7CBA" w14:textId="77777777" w:rsidR="00756FF6" w:rsidRPr="00193CDE" w:rsidRDefault="00756FF6" w:rsidP="008F6421">
            <w:pPr>
              <w:keepNext/>
              <w:keepLines/>
              <w:spacing w:after="0"/>
              <w:rPr>
                <w:rFonts w:ascii="Arial" w:hAnsi="Arial"/>
                <w:sz w:val="18"/>
              </w:rPr>
            </w:pPr>
            <w:r w:rsidRPr="00193CDE">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E80E329" w14:textId="77777777" w:rsidR="00756FF6" w:rsidRPr="00193CDE" w:rsidRDefault="00756FF6" w:rsidP="008F6421">
            <w:pPr>
              <w:keepNext/>
              <w:keepLines/>
              <w:spacing w:after="0"/>
              <w:jc w:val="center"/>
              <w:rPr>
                <w:rFonts w:ascii="Arial" w:hAnsi="Arial"/>
                <w:sz w:val="18"/>
              </w:rPr>
            </w:pPr>
            <w:r w:rsidRPr="00193CDE">
              <w:rPr>
                <w:rFonts w:ascii="Arial" w:hAnsi="Arial"/>
                <w:sz w:val="18"/>
              </w:rPr>
              <w:t>B.2.1.21</w:t>
            </w:r>
          </w:p>
        </w:tc>
      </w:tr>
      <w:tr w:rsidR="00756FF6" w:rsidRPr="00193CDE" w14:paraId="7A38D140"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3747E9"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7CE7F26" w14:textId="77777777" w:rsidR="00756FF6" w:rsidRPr="00193CDE" w:rsidRDefault="00756FF6" w:rsidP="008F6421">
            <w:pPr>
              <w:keepNext/>
              <w:keepLines/>
              <w:spacing w:after="0"/>
              <w:rPr>
                <w:rFonts w:ascii="Arial" w:hAnsi="Arial"/>
                <w:sz w:val="18"/>
              </w:rPr>
            </w:pPr>
            <w:r w:rsidRPr="00193CDE">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7F0C16A" w14:textId="77777777" w:rsidR="00756FF6" w:rsidRPr="00193CDE" w:rsidRDefault="00756FF6" w:rsidP="008F6421">
            <w:pPr>
              <w:keepNext/>
              <w:keepLines/>
              <w:spacing w:after="0"/>
              <w:jc w:val="center"/>
              <w:rPr>
                <w:rFonts w:ascii="Arial" w:hAnsi="Arial"/>
                <w:sz w:val="18"/>
                <w:lang w:eastAsia="ja-JP"/>
              </w:rPr>
            </w:pPr>
            <w:r w:rsidRPr="00193CDE">
              <w:rPr>
                <w:rFonts w:ascii="Arial" w:hAnsi="Arial"/>
                <w:sz w:val="18"/>
                <w:lang w:eastAsia="ja-JP"/>
              </w:rPr>
              <w:t>B.2.1.11</w:t>
            </w:r>
          </w:p>
        </w:tc>
      </w:tr>
      <w:tr w:rsidR="00756FF6" w:rsidRPr="00193CDE" w14:paraId="25A03CB7"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0C08AF8" w14:textId="77777777" w:rsidR="00756FF6" w:rsidRPr="00193CDE" w:rsidRDefault="00756FF6" w:rsidP="008F6421">
            <w:pPr>
              <w:keepNext/>
              <w:keepLines/>
              <w:spacing w:after="0"/>
              <w:jc w:val="center"/>
              <w:rPr>
                <w:rFonts w:ascii="Arial" w:hAnsi="Arial"/>
                <w:b/>
                <w:sz w:val="18"/>
              </w:rPr>
            </w:pPr>
            <w:r w:rsidRPr="00193CDE">
              <w:rPr>
                <w:rFonts w:ascii="Arial" w:hAnsi="Arial"/>
                <w:b/>
                <w:sz w:val="18"/>
              </w:rPr>
              <w:t>Systematic uncertainties</w:t>
            </w:r>
          </w:p>
        </w:tc>
      </w:tr>
      <w:tr w:rsidR="00756FF6" w:rsidRPr="00193CDE" w14:paraId="47028032"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45EC42" w14:textId="77777777" w:rsidR="00756FF6" w:rsidRPr="00193CDE" w:rsidDel="00BE1769" w:rsidRDefault="00756FF6" w:rsidP="008F6421">
            <w:pPr>
              <w:keepNext/>
              <w:keepLines/>
              <w:spacing w:after="0"/>
              <w:rPr>
                <w:rFonts w:ascii="Arial" w:hAnsi="Arial"/>
                <w:sz w:val="18"/>
                <w:lang w:eastAsia="ja-JP"/>
              </w:rPr>
            </w:pPr>
            <w:r w:rsidRPr="00193CDE">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885672A" w14:textId="77777777" w:rsidR="00756FF6" w:rsidRPr="00193CDE" w:rsidRDefault="00756FF6" w:rsidP="008F6421">
            <w:pPr>
              <w:keepNext/>
              <w:keepLines/>
              <w:spacing w:after="0"/>
              <w:rPr>
                <w:rFonts w:ascii="Arial" w:hAnsi="Arial"/>
                <w:sz w:val="18"/>
              </w:rPr>
            </w:pPr>
            <w:r w:rsidRPr="00193CDE">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0D358CE" w14:textId="77777777" w:rsidR="00756FF6" w:rsidRPr="00193CDE" w:rsidRDefault="00756FF6" w:rsidP="008F6421">
            <w:pPr>
              <w:keepNext/>
              <w:keepLines/>
              <w:spacing w:after="0"/>
              <w:jc w:val="center"/>
              <w:rPr>
                <w:rFonts w:ascii="Arial" w:hAnsi="Arial"/>
                <w:sz w:val="18"/>
              </w:rPr>
            </w:pPr>
            <w:r w:rsidRPr="00193CDE">
              <w:rPr>
                <w:rFonts w:ascii="Arial" w:hAnsi="Arial"/>
                <w:sz w:val="18"/>
              </w:rPr>
              <w:t>B.2.1.24</w:t>
            </w:r>
          </w:p>
        </w:tc>
      </w:tr>
      <w:tr w:rsidR="00756FF6" w:rsidRPr="00193CDE" w14:paraId="7A512077"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FCE232"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17E69EA"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39B1F001" w14:textId="77777777" w:rsidR="00756FF6" w:rsidRPr="00193CDE" w:rsidRDefault="00756FF6" w:rsidP="008F6421">
            <w:pPr>
              <w:keepNext/>
              <w:keepLines/>
              <w:spacing w:after="0"/>
              <w:jc w:val="center"/>
              <w:rPr>
                <w:rFonts w:ascii="Arial" w:hAnsi="Arial"/>
                <w:sz w:val="18"/>
                <w:lang w:eastAsia="ja-JP"/>
              </w:rPr>
            </w:pPr>
            <w:r w:rsidRPr="00193CDE">
              <w:rPr>
                <w:rFonts w:ascii="Arial" w:hAnsi="Arial"/>
                <w:sz w:val="18"/>
                <w:lang w:eastAsia="ja-JP"/>
              </w:rPr>
              <w:t>B.2.1.27</w:t>
            </w:r>
          </w:p>
        </w:tc>
      </w:tr>
    </w:tbl>
    <w:p w14:paraId="155767B9" w14:textId="77777777" w:rsidR="00756FF6" w:rsidRPr="00193CDE" w:rsidRDefault="00756FF6" w:rsidP="00756FF6">
      <w:pPr>
        <w:rPr>
          <w:lang w:eastAsia="zh-CN"/>
        </w:rPr>
      </w:pPr>
    </w:p>
    <w:p w14:paraId="5532ECA9" w14:textId="77777777" w:rsidR="00756FF6" w:rsidRPr="00193CDE" w:rsidRDefault="00756FF6" w:rsidP="00756FF6">
      <w:r w:rsidRPr="00193CDE">
        <w:t>The uncertainty assessment tables are organized as follows:</w:t>
      </w:r>
    </w:p>
    <w:p w14:paraId="1DAE020A" w14:textId="77777777" w:rsidR="00756FF6" w:rsidRPr="00193CDE" w:rsidRDefault="00756FF6" w:rsidP="00756FF6">
      <w:pPr>
        <w:pStyle w:val="B1"/>
      </w:pPr>
      <w:r w:rsidRPr="00193CDE">
        <w:t>-</w:t>
      </w:r>
      <w:r w:rsidRPr="00193CDE">
        <w:tab/>
      </w:r>
      <w:proofErr w:type="gramStart"/>
      <w:r w:rsidRPr="00193CDE">
        <w:t>For the purpose of</w:t>
      </w:r>
      <w:proofErr w:type="gramEnd"/>
      <w:r w:rsidRPr="00193CDE">
        <w:t xml:space="preserve"> uncertainty assessment, the radiating antenna aperture of the DUT is denoted as D</w:t>
      </w:r>
    </w:p>
    <w:p w14:paraId="3790E9AA" w14:textId="77777777" w:rsidR="00756FF6" w:rsidRPr="00193CDE" w:rsidRDefault="00756FF6" w:rsidP="00756FF6">
      <w:pPr>
        <w:pStyle w:val="B1"/>
      </w:pPr>
      <w:r w:rsidRPr="00193CDE">
        <w:t>-</w:t>
      </w:r>
      <w:r w:rsidRPr="00193CDE">
        <w:tab/>
        <w:t>The uncertainty assessment has been derived for the case of D = [5 cm], f = {2</w:t>
      </w:r>
      <w:r w:rsidRPr="00193CDE">
        <w:rPr>
          <w:lang w:eastAsia="ja-JP"/>
        </w:rPr>
        <w:t>3</w:t>
      </w:r>
      <w:r w:rsidRPr="00193CDE">
        <w:t>.</w:t>
      </w:r>
      <w:r w:rsidRPr="00193CDE">
        <w:rPr>
          <w:lang w:eastAsia="ja-JP"/>
        </w:rPr>
        <w:t>4</w:t>
      </w:r>
      <w:r w:rsidRPr="00193CDE">
        <w:t>5</w:t>
      </w:r>
      <w:r w:rsidRPr="00193CDE">
        <w:rPr>
          <w:lang w:eastAsia="ja-JP"/>
        </w:rPr>
        <w:t xml:space="preserve"> </w:t>
      </w:r>
      <w:r w:rsidRPr="00193CDE">
        <w:t>GHz, 3</w:t>
      </w:r>
      <w:r w:rsidRPr="00193CDE">
        <w:rPr>
          <w:lang w:eastAsia="ja-JP"/>
        </w:rPr>
        <w:t>2</w:t>
      </w:r>
      <w:r w:rsidRPr="00193CDE">
        <w:t>.1</w:t>
      </w:r>
      <w:r w:rsidRPr="00193CDE">
        <w:rPr>
          <w:lang w:eastAsia="ja-JP"/>
        </w:rPr>
        <w:t xml:space="preserve">25 </w:t>
      </w:r>
      <w:r w:rsidRPr="00193CDE">
        <w:t>GHz, 4</w:t>
      </w:r>
      <w:r w:rsidRPr="00193CDE">
        <w:rPr>
          <w:lang w:eastAsia="ja-JP"/>
        </w:rPr>
        <w:t xml:space="preserve">0.8 </w:t>
      </w:r>
      <w:r w:rsidRPr="00193CDE">
        <w:t>GHz}, P = [</w:t>
      </w:r>
      <w:r w:rsidRPr="00193CDE">
        <w:rPr>
          <w:lang w:eastAsia="ja-JP"/>
        </w:rPr>
        <w:t>Off</w:t>
      </w:r>
      <w:r w:rsidRPr="00193CDE">
        <w:t xml:space="preserve"> power].</w:t>
      </w:r>
    </w:p>
    <w:p w14:paraId="4D60E2CB" w14:textId="77777777" w:rsidR="00756FF6" w:rsidRPr="00193CDE" w:rsidRDefault="00756FF6" w:rsidP="00756FF6">
      <w:pPr>
        <w:pStyle w:val="B1"/>
      </w:pPr>
      <w:r w:rsidRPr="00193CDE">
        <w:t>-</w:t>
      </w:r>
      <w:r w:rsidRPr="00193CDE">
        <w:tab/>
        <w:t>The uncertainty assessment for TRP is provided in Table B.</w:t>
      </w:r>
      <w:r w:rsidRPr="00193CDE">
        <w:rPr>
          <w:lang w:eastAsia="ja-JP"/>
        </w:rPr>
        <w:t>8</w:t>
      </w:r>
      <w:r w:rsidRPr="00193CDE">
        <w:t>.1-2.</w:t>
      </w:r>
    </w:p>
    <w:p w14:paraId="18E95CE4" w14:textId="77777777" w:rsidR="00756FF6" w:rsidRPr="00193CDE" w:rsidRDefault="00756FF6" w:rsidP="00756FF6">
      <w:pPr>
        <w:pStyle w:val="TH"/>
      </w:pPr>
      <w:r w:rsidRPr="00193CDE">
        <w:lastRenderedPageBreak/>
        <w:t xml:space="preserve">Table </w:t>
      </w:r>
      <w:r w:rsidRPr="00193CDE">
        <w:rPr>
          <w:lang w:eastAsia="ja-JP"/>
        </w:rPr>
        <w:t>B.8.1-2</w:t>
      </w:r>
      <w:r w:rsidRPr="00193CDE">
        <w:t xml:space="preserve">: </w:t>
      </w:r>
      <w:r w:rsidRPr="00193CDE">
        <w:rPr>
          <w:lang w:eastAsia="ja-JP"/>
        </w:rPr>
        <w:t>U</w:t>
      </w:r>
      <w:r w:rsidRPr="00193CDE">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56FF6" w:rsidRPr="00193CDE" w14:paraId="1AA6675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9D53D2" w14:textId="77777777" w:rsidR="00756FF6" w:rsidRPr="00193CDE" w:rsidRDefault="00756FF6" w:rsidP="008F6421">
            <w:pPr>
              <w:keepNext/>
              <w:keepLines/>
              <w:spacing w:after="0"/>
              <w:jc w:val="center"/>
              <w:rPr>
                <w:rFonts w:ascii="Arial" w:hAnsi="Arial"/>
                <w:b/>
                <w:sz w:val="18"/>
              </w:rPr>
            </w:pPr>
            <w:r w:rsidRPr="00193CDE">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6DA57395" w14:textId="77777777" w:rsidR="00756FF6" w:rsidRPr="00193CDE" w:rsidRDefault="00756FF6" w:rsidP="008F6421">
            <w:pPr>
              <w:keepNext/>
              <w:keepLines/>
              <w:spacing w:after="0"/>
              <w:jc w:val="center"/>
              <w:rPr>
                <w:rFonts w:ascii="Arial" w:hAnsi="Arial"/>
                <w:b/>
                <w:sz w:val="18"/>
              </w:rPr>
            </w:pPr>
            <w:r w:rsidRPr="00193CDE">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7F50023A" w14:textId="77777777" w:rsidR="00756FF6" w:rsidRPr="00193CDE" w:rsidRDefault="00756FF6" w:rsidP="008F6421">
            <w:pPr>
              <w:keepNext/>
              <w:keepLines/>
              <w:spacing w:after="0"/>
              <w:jc w:val="center"/>
              <w:rPr>
                <w:rFonts w:ascii="Arial" w:hAnsi="Arial"/>
                <w:b/>
                <w:sz w:val="18"/>
              </w:rPr>
            </w:pPr>
            <w:r w:rsidRPr="00193CDE">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3B7268E0" w14:textId="77777777" w:rsidR="00756FF6" w:rsidRPr="00193CDE" w:rsidRDefault="00756FF6" w:rsidP="008F6421">
            <w:pPr>
              <w:keepNext/>
              <w:keepLines/>
              <w:spacing w:after="0"/>
              <w:jc w:val="center"/>
              <w:rPr>
                <w:rFonts w:ascii="Arial" w:hAnsi="Arial"/>
                <w:b/>
                <w:sz w:val="18"/>
              </w:rPr>
            </w:pPr>
            <w:r w:rsidRPr="00193CDE">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F2E3251" w14:textId="77777777" w:rsidR="00756FF6" w:rsidRPr="00193CDE" w:rsidRDefault="00756FF6" w:rsidP="008F6421">
            <w:pPr>
              <w:keepNext/>
              <w:keepLines/>
              <w:spacing w:after="0"/>
              <w:jc w:val="center"/>
              <w:rPr>
                <w:rFonts w:ascii="Arial" w:hAnsi="Arial"/>
                <w:b/>
                <w:sz w:val="18"/>
              </w:rPr>
            </w:pPr>
            <w:r w:rsidRPr="00193CDE">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1A4D1835" w14:textId="77777777" w:rsidR="00756FF6" w:rsidRPr="00193CDE" w:rsidRDefault="00756FF6" w:rsidP="008F6421">
            <w:pPr>
              <w:keepNext/>
              <w:keepLines/>
              <w:spacing w:after="0"/>
              <w:jc w:val="center"/>
              <w:rPr>
                <w:rFonts w:ascii="Arial" w:hAnsi="Arial"/>
                <w:b/>
                <w:sz w:val="18"/>
              </w:rPr>
            </w:pPr>
            <w:r w:rsidRPr="00193CDE">
              <w:rPr>
                <w:rFonts w:ascii="Arial" w:hAnsi="Arial"/>
                <w:b/>
                <w:sz w:val="18"/>
              </w:rPr>
              <w:t>Standard uncertainty (σ) [dB]</w:t>
            </w:r>
          </w:p>
        </w:tc>
      </w:tr>
      <w:tr w:rsidR="00756FF6" w:rsidRPr="00193CDE" w14:paraId="167D272D" w14:textId="77777777" w:rsidTr="008F642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CD8713D" w14:textId="77777777" w:rsidR="00756FF6" w:rsidRPr="00193CDE" w:rsidRDefault="00756FF6" w:rsidP="008F6421">
            <w:pPr>
              <w:keepNext/>
              <w:keepLines/>
              <w:spacing w:after="0"/>
              <w:jc w:val="center"/>
              <w:rPr>
                <w:rFonts w:ascii="Arial" w:hAnsi="Arial"/>
                <w:b/>
                <w:sz w:val="18"/>
              </w:rPr>
            </w:pPr>
            <w:r w:rsidRPr="00193CDE">
              <w:rPr>
                <w:rFonts w:ascii="Arial" w:hAnsi="Arial"/>
                <w:b/>
                <w:sz w:val="18"/>
              </w:rPr>
              <w:t>Stage 2: DUT measurement</w:t>
            </w:r>
          </w:p>
        </w:tc>
      </w:tr>
      <w:tr w:rsidR="00756FF6" w:rsidRPr="00193CDE" w14:paraId="05FE1FDB"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54A01E" w14:textId="77777777" w:rsidR="00756FF6" w:rsidRPr="00193CDE" w:rsidRDefault="00756FF6" w:rsidP="008F6421">
            <w:pPr>
              <w:keepNext/>
              <w:keepLines/>
              <w:spacing w:after="0"/>
              <w:rPr>
                <w:rFonts w:ascii="Arial" w:hAnsi="Arial"/>
                <w:sz w:val="18"/>
              </w:rPr>
            </w:pPr>
            <w:r w:rsidRPr="00193CDE">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8F96A1"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E92A8BB"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B5FECB7"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A092011"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B20021F"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707BCEE9"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18B7B4" w14:textId="77777777" w:rsidR="00756FF6" w:rsidRPr="00193CDE" w:rsidRDefault="00756FF6" w:rsidP="008F6421">
            <w:pPr>
              <w:keepNext/>
              <w:keepLines/>
              <w:spacing w:after="0"/>
              <w:rPr>
                <w:rFonts w:ascii="Arial" w:hAnsi="Arial"/>
                <w:sz w:val="18"/>
              </w:rPr>
            </w:pPr>
            <w:r w:rsidRPr="00193CDE">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4C2F23" w14:textId="77777777" w:rsidR="00756FF6" w:rsidRPr="00193CDE" w:rsidRDefault="00756FF6" w:rsidP="008F6421">
            <w:pPr>
              <w:keepNext/>
              <w:keepLines/>
              <w:spacing w:after="0"/>
              <w:rPr>
                <w:rFonts w:ascii="Arial" w:hAnsi="Arial"/>
                <w:sz w:val="21"/>
                <w:lang w:eastAsia="ja-JP"/>
              </w:rPr>
            </w:pPr>
            <w:r w:rsidRPr="00193CDE">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1B914C8"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45EEB13"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86D12C2"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B755CF4"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66FFC42B"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BDAB6B" w14:textId="77777777" w:rsidR="00756FF6" w:rsidRPr="00193CDE" w:rsidRDefault="00756FF6" w:rsidP="008F6421">
            <w:pPr>
              <w:keepNext/>
              <w:keepLines/>
              <w:spacing w:after="0"/>
              <w:rPr>
                <w:rFonts w:ascii="Arial" w:hAnsi="Arial"/>
                <w:sz w:val="18"/>
              </w:rPr>
            </w:pPr>
            <w:r w:rsidRPr="00193CDE">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65FB90" w14:textId="77777777" w:rsidR="00756FF6" w:rsidRPr="00193CDE" w:rsidRDefault="00756FF6" w:rsidP="008F6421">
            <w:pPr>
              <w:keepNext/>
              <w:keepLines/>
              <w:spacing w:after="0"/>
              <w:rPr>
                <w:rFonts w:ascii="Arial" w:hAnsi="Arial"/>
                <w:sz w:val="18"/>
              </w:rPr>
            </w:pPr>
            <w:r w:rsidRPr="00193CDE">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0670BF66"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E6B57BD"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711C387"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F86F207"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400DEB80"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15865A" w14:textId="77777777" w:rsidR="00756FF6" w:rsidRPr="00193CDE" w:rsidRDefault="00756FF6" w:rsidP="008F6421">
            <w:pPr>
              <w:keepNext/>
              <w:keepLines/>
              <w:spacing w:after="0"/>
              <w:rPr>
                <w:rFonts w:ascii="Arial" w:hAnsi="Arial"/>
                <w:sz w:val="18"/>
              </w:rPr>
            </w:pPr>
            <w:r w:rsidRPr="00193CDE">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3DD017A4" w14:textId="77777777" w:rsidR="00756FF6" w:rsidRPr="00193CDE" w:rsidRDefault="00756FF6" w:rsidP="008F6421">
            <w:pPr>
              <w:keepNext/>
              <w:keepLines/>
              <w:spacing w:after="0"/>
              <w:rPr>
                <w:rFonts w:ascii="Arial" w:hAnsi="Arial"/>
                <w:sz w:val="18"/>
              </w:rPr>
            </w:pPr>
            <w:r w:rsidRPr="00193CDE">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7327CC9C"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8E17B4D"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D4411E9"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77008CA"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36CA45E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10573A" w14:textId="77777777" w:rsidR="00756FF6" w:rsidRPr="00193CDE" w:rsidRDefault="00756FF6" w:rsidP="008F6421">
            <w:pPr>
              <w:keepNext/>
              <w:keepLines/>
              <w:spacing w:after="0"/>
              <w:rPr>
                <w:rFonts w:ascii="Arial" w:hAnsi="Arial"/>
                <w:sz w:val="18"/>
              </w:rPr>
            </w:pPr>
            <w:r w:rsidRPr="00193CDE">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EF4216" w14:textId="77777777" w:rsidR="00756FF6" w:rsidRPr="00193CDE" w:rsidRDefault="00756FF6" w:rsidP="008F6421">
            <w:pPr>
              <w:keepNext/>
              <w:keepLines/>
              <w:spacing w:after="0"/>
              <w:rPr>
                <w:rFonts w:ascii="Arial" w:hAnsi="Arial"/>
                <w:sz w:val="18"/>
              </w:rPr>
            </w:pPr>
            <w:r w:rsidRPr="00193CDE">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7C6FCC3"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7DBBC93"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3DE3749"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EFBA3DE"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0FAE43A8"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E888FC" w14:textId="77777777" w:rsidR="00756FF6" w:rsidRPr="00193CDE" w:rsidRDefault="00756FF6" w:rsidP="008F6421">
            <w:pPr>
              <w:keepNext/>
              <w:keepLines/>
              <w:spacing w:after="0"/>
              <w:rPr>
                <w:rFonts w:ascii="Arial" w:hAnsi="Arial"/>
                <w:sz w:val="18"/>
              </w:rPr>
            </w:pPr>
            <w:r w:rsidRPr="00193CDE">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5BDBEBC2" w14:textId="77777777" w:rsidR="00756FF6" w:rsidRPr="00193CDE" w:rsidRDefault="00756FF6" w:rsidP="008F6421">
            <w:pPr>
              <w:keepNext/>
              <w:keepLines/>
              <w:spacing w:after="0"/>
              <w:rPr>
                <w:rFonts w:ascii="Arial" w:hAnsi="Arial"/>
                <w:sz w:val="18"/>
              </w:rPr>
            </w:pPr>
            <w:r w:rsidRPr="00193CDE">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1EF064DE"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75A6800"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2548930"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01FD153"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208C3A66"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664A17"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E3527D4" w14:textId="77777777" w:rsidR="00756FF6" w:rsidRPr="00193CDE" w:rsidRDefault="00756FF6" w:rsidP="008F6421">
            <w:pPr>
              <w:keepNext/>
              <w:keepLines/>
              <w:spacing w:after="0"/>
              <w:rPr>
                <w:rFonts w:ascii="Arial" w:hAnsi="Arial"/>
                <w:sz w:val="18"/>
              </w:rPr>
            </w:pPr>
            <w:r w:rsidRPr="00193CDE">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2845B0D5"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49D936E" w14:textId="77777777" w:rsidR="00756FF6" w:rsidRPr="00193CDE" w:rsidRDefault="00756FF6" w:rsidP="008F642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C2D9157"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B2DA126"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2AA1633E"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A91DD1"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8E9AEB1" w14:textId="77777777" w:rsidR="00756FF6" w:rsidRPr="00193CDE" w:rsidRDefault="00756FF6" w:rsidP="008F6421">
            <w:pPr>
              <w:keepNext/>
              <w:keepLines/>
              <w:spacing w:after="0"/>
              <w:rPr>
                <w:rFonts w:ascii="Arial" w:hAnsi="Arial"/>
                <w:sz w:val="18"/>
              </w:rPr>
            </w:pPr>
            <w:r w:rsidRPr="00193CDE">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37DFBF5A"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DBCADB3"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A6062DF"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EBE03B8"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19CF800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8FA3F" w14:textId="77777777" w:rsidR="00756FF6" w:rsidRPr="00193CDE" w:rsidRDefault="00756FF6" w:rsidP="008F6421">
            <w:pPr>
              <w:keepNext/>
              <w:keepLines/>
              <w:spacing w:after="0"/>
              <w:rPr>
                <w:rFonts w:ascii="Arial" w:hAnsi="Arial"/>
                <w:sz w:val="18"/>
                <w:lang w:eastAsia="zh-CN"/>
              </w:rPr>
            </w:pPr>
            <w:r w:rsidRPr="00193CDE">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255099F" w14:textId="77777777" w:rsidR="00756FF6" w:rsidRPr="00193CDE" w:rsidRDefault="00756FF6" w:rsidP="008F6421">
            <w:pPr>
              <w:keepNext/>
              <w:keepLines/>
              <w:spacing w:after="0"/>
              <w:rPr>
                <w:rFonts w:ascii="Arial" w:hAnsi="Arial"/>
                <w:sz w:val="18"/>
                <w:lang w:eastAsia="ja-JP"/>
              </w:rPr>
            </w:pPr>
            <w:r w:rsidRPr="00193CDE">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035EDE39"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97FF2CB"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C923786"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0691175"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78B54B4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708F06" w14:textId="77777777" w:rsidR="00756FF6" w:rsidRPr="00193CDE" w:rsidRDefault="00756FF6" w:rsidP="008F6421">
            <w:pPr>
              <w:keepNext/>
              <w:keepLines/>
              <w:spacing w:after="0"/>
              <w:rPr>
                <w:rFonts w:ascii="Arial" w:hAnsi="Arial"/>
                <w:sz w:val="18"/>
                <w:lang w:eastAsia="zh-CN"/>
              </w:rPr>
            </w:pPr>
            <w:r w:rsidRPr="00193CDE">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12BAF46" w14:textId="77777777" w:rsidR="00756FF6" w:rsidRPr="00193CDE" w:rsidRDefault="00756FF6" w:rsidP="008F6421">
            <w:pPr>
              <w:keepNext/>
              <w:keepLines/>
              <w:spacing w:after="0"/>
              <w:rPr>
                <w:rFonts w:ascii="Arial" w:hAnsi="Arial"/>
                <w:sz w:val="18"/>
                <w:lang w:eastAsia="ja-JP"/>
              </w:rPr>
            </w:pPr>
            <w:r w:rsidRPr="00193CDE">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23EFDEF5"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4491E44"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41AF88F"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9BE6854"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64960A52"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170C02" w14:textId="77777777" w:rsidR="00756FF6" w:rsidRPr="00193CDE" w:rsidRDefault="00756FF6" w:rsidP="008F6421">
            <w:pPr>
              <w:keepNext/>
              <w:keepLines/>
              <w:spacing w:after="0"/>
              <w:rPr>
                <w:rFonts w:ascii="Arial" w:hAnsi="Arial"/>
                <w:sz w:val="18"/>
                <w:lang w:eastAsia="zh-CN"/>
              </w:rPr>
            </w:pPr>
            <w:r w:rsidRPr="00193CDE">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534A1BD" w14:textId="77777777" w:rsidR="00756FF6" w:rsidRPr="00193CDE" w:rsidRDefault="00756FF6" w:rsidP="008F6421">
            <w:pPr>
              <w:keepNext/>
              <w:keepLines/>
              <w:spacing w:after="0"/>
              <w:rPr>
                <w:rFonts w:ascii="Arial" w:hAnsi="Arial"/>
                <w:sz w:val="18"/>
                <w:lang w:eastAsia="ja-JP"/>
              </w:rPr>
            </w:pPr>
            <w:r w:rsidRPr="00193CDE">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F2D908C"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20F303D"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BBA64C9"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8B93795"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38DDAC12"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16D8A8" w14:textId="77777777" w:rsidR="00756FF6" w:rsidRPr="00193CDE" w:rsidRDefault="00756FF6" w:rsidP="008F6421">
            <w:pPr>
              <w:keepNext/>
              <w:keepLines/>
              <w:spacing w:after="0"/>
              <w:rPr>
                <w:rFonts w:ascii="Arial" w:hAnsi="Arial"/>
                <w:sz w:val="18"/>
                <w:lang w:eastAsia="zh-CN"/>
              </w:rPr>
            </w:pPr>
            <w:r w:rsidRPr="00193CDE">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682A24F" w14:textId="77777777" w:rsidR="00756FF6" w:rsidRPr="00193CDE" w:rsidRDefault="00756FF6" w:rsidP="008F6421">
            <w:pPr>
              <w:keepNext/>
              <w:keepLines/>
              <w:spacing w:after="0"/>
              <w:rPr>
                <w:rFonts w:ascii="Arial" w:hAnsi="Arial"/>
                <w:sz w:val="18"/>
                <w:lang w:eastAsia="ja-JP"/>
              </w:rPr>
            </w:pPr>
            <w:r w:rsidRPr="00193CDE">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C99A583"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D6F733F" w14:textId="77777777" w:rsidR="00756FF6" w:rsidRPr="00193CDE" w:rsidRDefault="00756FF6" w:rsidP="008F642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7A51DDD" w14:textId="77777777" w:rsidR="00756FF6" w:rsidRPr="00193CDE" w:rsidRDefault="00756FF6" w:rsidP="008F642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477895E"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0E30CE6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1F0EF9" w14:textId="77777777" w:rsidR="00756FF6" w:rsidRPr="00193CDE" w:rsidRDefault="00756FF6" w:rsidP="008F6421">
            <w:pPr>
              <w:keepNext/>
              <w:keepLines/>
              <w:spacing w:after="0"/>
              <w:rPr>
                <w:rFonts w:ascii="Arial" w:hAnsi="Arial"/>
                <w:sz w:val="18"/>
                <w:lang w:eastAsia="zh-CN"/>
              </w:rPr>
            </w:pPr>
            <w:r w:rsidRPr="00193CDE">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18E3787" w14:textId="77777777" w:rsidR="00756FF6" w:rsidRPr="00193CDE" w:rsidRDefault="00756FF6" w:rsidP="008F6421">
            <w:pPr>
              <w:keepNext/>
              <w:keepLines/>
              <w:spacing w:after="0"/>
              <w:rPr>
                <w:rFonts w:ascii="Arial" w:hAnsi="Arial"/>
                <w:sz w:val="18"/>
              </w:rPr>
            </w:pPr>
            <w:r w:rsidRPr="00193CDE">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27F5246A" w14:textId="77777777" w:rsidR="00756FF6" w:rsidRPr="00193CDE" w:rsidRDefault="00756FF6" w:rsidP="008F642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282BF58" w14:textId="77777777" w:rsidR="00756FF6" w:rsidRPr="00193CDE" w:rsidRDefault="00756FF6" w:rsidP="008F642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CF3355C" w14:textId="77777777" w:rsidR="00756FF6" w:rsidRPr="00193CDE" w:rsidRDefault="00756FF6" w:rsidP="008F642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952F293" w14:textId="77777777" w:rsidR="00756FF6" w:rsidRPr="00193CDE" w:rsidRDefault="00756FF6" w:rsidP="008F6421">
            <w:pPr>
              <w:keepNext/>
              <w:keepLines/>
              <w:spacing w:after="0"/>
              <w:jc w:val="center"/>
              <w:rPr>
                <w:rFonts w:ascii="Arial" w:hAnsi="Arial"/>
                <w:sz w:val="18"/>
              </w:rPr>
            </w:pPr>
          </w:p>
        </w:tc>
      </w:tr>
      <w:tr w:rsidR="00756FF6" w:rsidRPr="00193CDE" w14:paraId="6C23997C"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6A95C5" w14:textId="77777777" w:rsidR="00756FF6" w:rsidRPr="00193CDE" w:rsidRDefault="00756FF6" w:rsidP="008F6421">
            <w:pPr>
              <w:keepNext/>
              <w:keepLines/>
              <w:spacing w:after="0"/>
              <w:rPr>
                <w:rFonts w:ascii="Arial" w:hAnsi="Arial"/>
                <w:sz w:val="18"/>
                <w:lang w:eastAsia="zh-CN"/>
              </w:rPr>
            </w:pPr>
            <w:r w:rsidRPr="00193CDE">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10045F5" w14:textId="77777777" w:rsidR="00756FF6" w:rsidRPr="00193CDE" w:rsidRDefault="00756FF6" w:rsidP="008F6421">
            <w:pPr>
              <w:keepNext/>
              <w:keepLines/>
              <w:spacing w:after="0"/>
              <w:rPr>
                <w:rFonts w:ascii="Arial" w:hAnsi="Arial"/>
                <w:sz w:val="18"/>
              </w:rPr>
            </w:pPr>
            <w:r w:rsidRPr="00193CDE">
              <w:rPr>
                <w:rFonts w:ascii="Arial" w:hAnsi="Arial"/>
                <w:sz w:val="18"/>
              </w:rPr>
              <w:t xml:space="preserve">Influence of </w:t>
            </w:r>
            <w:r w:rsidRPr="00193CDE">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3288CC54"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5138F5A" w14:textId="77777777" w:rsidR="00756FF6" w:rsidRPr="00193CDE" w:rsidRDefault="00756FF6" w:rsidP="008F642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A6F4B8F" w14:textId="77777777" w:rsidR="00756FF6" w:rsidRPr="00193CDE" w:rsidRDefault="00756FF6" w:rsidP="008F642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AB27AF3"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0038527C"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C428C1"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C5C2D94" w14:textId="77777777" w:rsidR="00756FF6" w:rsidRPr="00193CDE" w:rsidRDefault="00756FF6" w:rsidP="008F6421">
            <w:pPr>
              <w:keepNext/>
              <w:keepLines/>
              <w:spacing w:after="0"/>
              <w:rPr>
                <w:rFonts w:ascii="Arial" w:hAnsi="Arial"/>
                <w:sz w:val="18"/>
              </w:rPr>
            </w:pPr>
            <w:r w:rsidRPr="00193CDE">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774D932E"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61434D5" w14:textId="77777777" w:rsidR="00756FF6" w:rsidRPr="00193CDE" w:rsidRDefault="00756FF6" w:rsidP="008F642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03BC997" w14:textId="77777777" w:rsidR="00756FF6" w:rsidRPr="00193CDE" w:rsidRDefault="00756FF6" w:rsidP="008F642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0B1633A"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5AA05356"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C1198D"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9FDEC3B"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D5C5BB5"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37326A" w14:textId="77777777" w:rsidR="00756FF6" w:rsidRPr="00193CDE" w:rsidRDefault="00756FF6" w:rsidP="008F6421">
            <w:pPr>
              <w:keepNext/>
              <w:keepLines/>
              <w:spacing w:after="0"/>
              <w:jc w:val="center"/>
              <w:rPr>
                <w:rFonts w:ascii="Arial" w:hAnsi="Arial"/>
                <w:sz w:val="18"/>
                <w:lang w:eastAsia="ja-JP"/>
              </w:rPr>
            </w:pPr>
            <w:r w:rsidRPr="00193CDE">
              <w:rPr>
                <w:rFonts w:ascii="Arial" w:hAnsi="Arial"/>
                <w:sz w:val="18"/>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F95D4D0" w14:textId="77777777" w:rsidR="00756FF6" w:rsidRPr="00193CDE" w:rsidRDefault="00756FF6" w:rsidP="008F6421">
            <w:pPr>
              <w:keepNext/>
              <w:keepLines/>
              <w:spacing w:after="0"/>
              <w:jc w:val="center"/>
              <w:rPr>
                <w:rFonts w:ascii="Arial" w:hAnsi="Arial"/>
                <w:sz w:val="18"/>
                <w:lang w:eastAsia="ja-JP"/>
              </w:rPr>
            </w:pPr>
            <w:r w:rsidRPr="00193CDE">
              <w:rPr>
                <w:rFonts w:ascii="Arial" w:hAnsi="Arial"/>
                <w:sz w:val="18"/>
                <w:lang w:eastAsia="ja-JP"/>
              </w:rPr>
              <w:t>1</w:t>
            </w:r>
          </w:p>
        </w:tc>
        <w:tc>
          <w:tcPr>
            <w:tcW w:w="1210" w:type="dxa"/>
            <w:tcBorders>
              <w:top w:val="single" w:sz="4" w:space="0" w:color="auto"/>
              <w:left w:val="single" w:sz="4" w:space="0" w:color="auto"/>
              <w:bottom w:val="single" w:sz="4" w:space="0" w:color="auto"/>
              <w:right w:val="single" w:sz="4" w:space="0" w:color="auto"/>
            </w:tcBorders>
          </w:tcPr>
          <w:p w14:paraId="12121445"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39FE5004" w14:textId="77777777" w:rsidTr="008F642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3A9F3E4" w14:textId="77777777" w:rsidR="00756FF6" w:rsidRPr="00193CDE" w:rsidRDefault="00756FF6" w:rsidP="008F6421">
            <w:pPr>
              <w:keepNext/>
              <w:keepLines/>
              <w:spacing w:after="0"/>
              <w:jc w:val="center"/>
              <w:rPr>
                <w:rFonts w:ascii="Arial" w:hAnsi="Arial"/>
                <w:b/>
                <w:sz w:val="18"/>
              </w:rPr>
            </w:pPr>
            <w:r w:rsidRPr="00193CDE">
              <w:rPr>
                <w:rFonts w:ascii="Arial" w:hAnsi="Arial"/>
                <w:b/>
                <w:sz w:val="18"/>
              </w:rPr>
              <w:t>Stage 1: Calibration measurement</w:t>
            </w:r>
          </w:p>
        </w:tc>
      </w:tr>
      <w:tr w:rsidR="00756FF6" w:rsidRPr="00193CDE" w14:paraId="55D42C5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0694A" w14:textId="77777777" w:rsidR="00756FF6" w:rsidRPr="00193CDE" w:rsidRDefault="00756FF6" w:rsidP="008F6421">
            <w:pPr>
              <w:keepNext/>
              <w:keepLines/>
              <w:spacing w:after="0"/>
              <w:rPr>
                <w:rFonts w:ascii="Arial" w:hAnsi="Arial"/>
                <w:sz w:val="18"/>
                <w:lang w:eastAsia="ja-JP"/>
              </w:rPr>
            </w:pPr>
            <w:r w:rsidRPr="00193CDE">
              <w:rPr>
                <w:rFonts w:ascii="Arial" w:hAnsi="Arial"/>
                <w:sz w:val="18"/>
              </w:rPr>
              <w:t>1</w:t>
            </w:r>
            <w:r w:rsidRPr="00193CDE">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3E432CB" w14:textId="77777777" w:rsidR="00756FF6" w:rsidRPr="00193CDE" w:rsidRDefault="00756FF6" w:rsidP="008F6421">
            <w:pPr>
              <w:keepNext/>
              <w:keepLines/>
              <w:spacing w:after="0"/>
              <w:rPr>
                <w:rFonts w:ascii="Arial" w:hAnsi="Arial"/>
                <w:sz w:val="18"/>
              </w:rPr>
            </w:pPr>
            <w:r w:rsidRPr="00193CDE">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447D79C7"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CB58D94"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C0528C6"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CFA351B"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0900A956"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B5F639" w14:textId="77777777" w:rsidR="00756FF6" w:rsidRPr="00193CDE" w:rsidRDefault="00756FF6" w:rsidP="008F6421">
            <w:pPr>
              <w:keepNext/>
              <w:keepLines/>
              <w:spacing w:after="0"/>
              <w:rPr>
                <w:rFonts w:ascii="Arial" w:hAnsi="Arial"/>
                <w:sz w:val="18"/>
                <w:lang w:eastAsia="ja-JP"/>
              </w:rPr>
            </w:pPr>
            <w:r w:rsidRPr="00193CDE">
              <w:rPr>
                <w:rFonts w:ascii="Arial" w:hAnsi="Arial"/>
                <w:sz w:val="18"/>
              </w:rPr>
              <w:t>1</w:t>
            </w:r>
            <w:r w:rsidRPr="00193CDE">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AB3C2C6" w14:textId="77777777" w:rsidR="00756FF6" w:rsidRPr="00193CDE" w:rsidRDefault="00756FF6" w:rsidP="008F6421">
            <w:pPr>
              <w:keepNext/>
              <w:keepLines/>
              <w:spacing w:after="0"/>
              <w:rPr>
                <w:rFonts w:ascii="Arial" w:hAnsi="Arial"/>
                <w:sz w:val="18"/>
                <w:lang w:eastAsia="ja-JP"/>
              </w:rPr>
            </w:pPr>
            <w:r w:rsidRPr="00193CDE">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D43E625"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0E0E678"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EF658F2"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BBEFD1B"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41E8CEB0"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6D0861" w14:textId="77777777" w:rsidR="00756FF6" w:rsidRPr="00193CDE" w:rsidRDefault="00756FF6" w:rsidP="008F6421">
            <w:pPr>
              <w:keepNext/>
              <w:keepLines/>
              <w:spacing w:after="0"/>
              <w:rPr>
                <w:rFonts w:ascii="Arial" w:hAnsi="Arial"/>
                <w:sz w:val="18"/>
                <w:lang w:eastAsia="ja-JP"/>
              </w:rPr>
            </w:pPr>
            <w:r w:rsidRPr="00193CDE">
              <w:rPr>
                <w:rFonts w:ascii="Arial" w:hAnsi="Arial"/>
                <w:sz w:val="18"/>
              </w:rPr>
              <w:t>1</w:t>
            </w:r>
            <w:r w:rsidRPr="00193CDE">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6E75DA8" w14:textId="77777777" w:rsidR="00756FF6" w:rsidRPr="00193CDE" w:rsidRDefault="00756FF6" w:rsidP="008F6421">
            <w:pPr>
              <w:keepNext/>
              <w:keepLines/>
              <w:spacing w:after="0"/>
              <w:rPr>
                <w:rFonts w:ascii="Arial" w:hAnsi="Arial"/>
                <w:sz w:val="18"/>
                <w:lang w:eastAsia="ja-JP"/>
              </w:rPr>
            </w:pPr>
            <w:r w:rsidRPr="00193CDE">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500EFF0"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001B856"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D096F2A"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DFA99BD"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6B9A2F86"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4E067D"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B5BA701" w14:textId="77777777" w:rsidR="00756FF6" w:rsidRPr="00193CDE" w:rsidRDefault="00756FF6" w:rsidP="008F6421">
            <w:pPr>
              <w:keepNext/>
              <w:keepLines/>
              <w:spacing w:after="0"/>
              <w:rPr>
                <w:rFonts w:ascii="Arial" w:hAnsi="Arial"/>
                <w:sz w:val="18"/>
                <w:lang w:eastAsia="ja-JP"/>
              </w:rPr>
            </w:pPr>
            <w:r w:rsidRPr="00193CDE">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62290AE"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7152959"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1DFEF69"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6F04BD7"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42443B8E"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1E1F45"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FA249A5"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FF025E4"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AEA8BB2"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2FE0CC6"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73CCAFF"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474B670E"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AD82CA"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17F4ECE" w14:textId="77777777" w:rsidR="00756FF6" w:rsidRPr="00193CDE" w:rsidRDefault="00756FF6" w:rsidP="008F6421">
            <w:pPr>
              <w:keepNext/>
              <w:keepLines/>
              <w:spacing w:after="0"/>
              <w:rPr>
                <w:rFonts w:ascii="Arial" w:hAnsi="Arial"/>
                <w:sz w:val="18"/>
                <w:lang w:eastAsia="ja-JP"/>
              </w:rPr>
            </w:pPr>
            <w:r w:rsidRPr="00193CDE">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BFF235B"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5FC30E7"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6ECD566"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6C38ED5"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57066B01"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BD70A8"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897BE71" w14:textId="77777777" w:rsidR="00756FF6" w:rsidRPr="00193CDE" w:rsidRDefault="00756FF6" w:rsidP="008F6421">
            <w:pPr>
              <w:keepNext/>
              <w:keepLines/>
              <w:spacing w:after="0"/>
              <w:rPr>
                <w:rFonts w:ascii="Arial" w:hAnsi="Arial"/>
                <w:sz w:val="18"/>
              </w:rPr>
            </w:pPr>
            <w:r w:rsidRPr="00193CDE">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071AD9F"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41E8BED"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2EAAA70"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F994C07"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679A5D82"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43E3A0" w14:textId="77777777" w:rsidR="00756FF6" w:rsidRPr="00193CDE" w:rsidDel="00842179" w:rsidRDefault="00756FF6" w:rsidP="008F6421">
            <w:pPr>
              <w:keepNext/>
              <w:keepLines/>
              <w:spacing w:after="0"/>
              <w:rPr>
                <w:rFonts w:ascii="Arial" w:hAnsi="Arial"/>
                <w:sz w:val="18"/>
                <w:lang w:eastAsia="ja-JP"/>
              </w:rPr>
            </w:pPr>
            <w:r w:rsidRPr="00193CDE">
              <w:rPr>
                <w:rFonts w:ascii="Arial" w:hAnsi="Arial"/>
                <w:sz w:val="18"/>
              </w:rPr>
              <w:t>2</w:t>
            </w:r>
            <w:r w:rsidRPr="00193CDE">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38037EF" w14:textId="77777777" w:rsidR="00756FF6" w:rsidRPr="00193CDE" w:rsidRDefault="00756FF6" w:rsidP="008F6421">
            <w:pPr>
              <w:keepNext/>
              <w:keepLines/>
              <w:spacing w:after="0"/>
              <w:rPr>
                <w:rFonts w:ascii="Arial" w:hAnsi="Arial"/>
                <w:sz w:val="18"/>
              </w:rPr>
            </w:pPr>
            <w:r w:rsidRPr="00193CDE">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28EE9841"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453B394"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A1D16EB"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90533A0"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731FDE59"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024302"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9D16416" w14:textId="77777777" w:rsidR="00756FF6" w:rsidRPr="00193CDE" w:rsidRDefault="00756FF6" w:rsidP="008F6421">
            <w:pPr>
              <w:keepNext/>
              <w:keepLines/>
              <w:spacing w:after="0"/>
              <w:rPr>
                <w:rFonts w:ascii="Arial" w:hAnsi="Arial"/>
                <w:sz w:val="18"/>
              </w:rPr>
            </w:pPr>
            <w:r w:rsidRPr="00193CDE">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0F9A151"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3AE8E0C"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A8C324F"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F72D344"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35EC95E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A1E5E8"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65FDCC92" w14:textId="77777777" w:rsidR="00756FF6" w:rsidRPr="00193CDE" w:rsidRDefault="00756FF6" w:rsidP="008F6421">
            <w:pPr>
              <w:keepNext/>
              <w:keepLines/>
              <w:spacing w:after="0"/>
              <w:rPr>
                <w:rFonts w:ascii="Arial" w:hAnsi="Arial"/>
                <w:sz w:val="18"/>
              </w:rPr>
            </w:pPr>
            <w:r w:rsidRPr="00193CDE">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549DEE54" w14:textId="77777777" w:rsidR="00756FF6" w:rsidRPr="00193CDE"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9CCFEEE" w14:textId="77777777" w:rsidR="00756FF6" w:rsidRPr="00193CDE"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85CD84F" w14:textId="77777777" w:rsidR="00756FF6" w:rsidRPr="00193CDE"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CE34575"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2D28312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3EED05"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917C491" w14:textId="77777777" w:rsidR="00756FF6" w:rsidRPr="00193CDE" w:rsidRDefault="00756FF6" w:rsidP="008F6421">
            <w:pPr>
              <w:keepNext/>
              <w:keepLines/>
              <w:spacing w:after="0"/>
              <w:rPr>
                <w:rFonts w:ascii="Arial" w:hAnsi="Arial"/>
                <w:sz w:val="18"/>
              </w:rPr>
            </w:pPr>
            <w:r w:rsidRPr="00193CDE">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FDCA9CB" w14:textId="77777777" w:rsidR="00756FF6" w:rsidRPr="00193CDE" w:rsidRDefault="00756FF6" w:rsidP="008F642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F6AB6A7" w14:textId="77777777" w:rsidR="00756FF6" w:rsidRPr="00193CDE" w:rsidRDefault="00756FF6" w:rsidP="008F642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BEDD959" w14:textId="77777777" w:rsidR="00756FF6" w:rsidRPr="00193CDE" w:rsidRDefault="00756FF6" w:rsidP="008F642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EB7D30B" w14:textId="77777777" w:rsidR="00756FF6" w:rsidRPr="00193CDE" w:rsidRDefault="00756FF6" w:rsidP="008F6421">
            <w:pPr>
              <w:keepNext/>
              <w:keepLines/>
              <w:spacing w:after="0"/>
              <w:jc w:val="center"/>
              <w:rPr>
                <w:rFonts w:ascii="Arial" w:hAnsi="Arial"/>
                <w:sz w:val="18"/>
              </w:rPr>
            </w:pPr>
          </w:p>
        </w:tc>
      </w:tr>
      <w:tr w:rsidR="00756FF6" w:rsidRPr="00193CDE" w14:paraId="67D269D6" w14:textId="77777777" w:rsidTr="008F64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9F35F90" w14:textId="77777777" w:rsidR="00756FF6" w:rsidRPr="00193CDE" w:rsidRDefault="00756FF6" w:rsidP="008F6421">
            <w:pPr>
              <w:keepNext/>
              <w:keepLines/>
              <w:spacing w:after="0"/>
              <w:rPr>
                <w:rFonts w:ascii="Arial" w:hAnsi="Arial"/>
                <w:sz w:val="18"/>
              </w:rPr>
            </w:pPr>
            <w:r w:rsidRPr="00193CDE">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8A61DD0"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45F698A9" w14:textId="77777777" w:rsidTr="008F64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E331634" w14:textId="77777777" w:rsidR="00756FF6" w:rsidRPr="00193CDE" w:rsidRDefault="00756FF6" w:rsidP="008F6421">
            <w:pPr>
              <w:keepNext/>
              <w:keepLines/>
              <w:spacing w:after="0"/>
              <w:jc w:val="center"/>
              <w:rPr>
                <w:rFonts w:ascii="Arial" w:hAnsi="Arial"/>
                <w:b/>
                <w:sz w:val="18"/>
              </w:rPr>
            </w:pPr>
            <w:r w:rsidRPr="00193CDE">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58E78C1A" w14:textId="77777777" w:rsidR="00756FF6" w:rsidRPr="00193CDE" w:rsidRDefault="00756FF6" w:rsidP="008F6421">
            <w:pPr>
              <w:keepNext/>
              <w:keepLines/>
              <w:spacing w:after="0"/>
              <w:jc w:val="center"/>
              <w:rPr>
                <w:rFonts w:ascii="Arial" w:hAnsi="Arial"/>
                <w:b/>
                <w:sz w:val="18"/>
              </w:rPr>
            </w:pPr>
            <w:r w:rsidRPr="00193CDE">
              <w:rPr>
                <w:rFonts w:ascii="Arial" w:hAnsi="Arial"/>
                <w:b/>
                <w:sz w:val="18"/>
              </w:rPr>
              <w:t>Value</w:t>
            </w:r>
          </w:p>
        </w:tc>
      </w:tr>
      <w:tr w:rsidR="00756FF6" w:rsidRPr="00193CDE" w14:paraId="74C60261"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4B75B8"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9EFE405" w14:textId="77777777" w:rsidR="00756FF6" w:rsidRPr="00193CDE" w:rsidRDefault="00756FF6" w:rsidP="008F6421">
            <w:pPr>
              <w:keepNext/>
              <w:keepLines/>
              <w:spacing w:after="0"/>
              <w:rPr>
                <w:rFonts w:ascii="Arial" w:hAnsi="Arial"/>
                <w:sz w:val="18"/>
              </w:rPr>
            </w:pPr>
            <w:r w:rsidRPr="00193CDE">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530B54EE"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6E1EE42B"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562DDC" w14:textId="77777777" w:rsidR="00756FF6" w:rsidRPr="00193CDE" w:rsidRDefault="00756FF6" w:rsidP="008F6421">
            <w:pPr>
              <w:keepNext/>
              <w:keepLines/>
              <w:spacing w:after="0"/>
              <w:rPr>
                <w:rFonts w:ascii="Arial" w:hAnsi="Arial"/>
                <w:sz w:val="18"/>
                <w:lang w:eastAsia="ja-JP"/>
              </w:rPr>
            </w:pPr>
            <w:r w:rsidRPr="00193CDE">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42A3D0B" w14:textId="77777777" w:rsidR="00756FF6" w:rsidRPr="00193CDE" w:rsidRDefault="00756FF6" w:rsidP="008F6421">
            <w:pPr>
              <w:keepNext/>
              <w:keepLines/>
              <w:spacing w:after="0"/>
              <w:rPr>
                <w:rFonts w:ascii="Arial" w:hAnsi="Arial" w:cs="Arial"/>
                <w:sz w:val="18"/>
                <w:lang w:eastAsia="ja-JP" w:bidi="hi-IN"/>
              </w:rPr>
            </w:pPr>
            <w:r w:rsidRPr="00193CDE">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4374AD08"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346F4336" w14:textId="77777777" w:rsidTr="008F642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22444C7" w14:textId="77777777" w:rsidR="00756FF6" w:rsidRPr="00193CDE" w:rsidRDefault="00756FF6" w:rsidP="008F6421">
            <w:pPr>
              <w:keepNext/>
              <w:keepLines/>
              <w:spacing w:after="0"/>
              <w:jc w:val="center"/>
              <w:rPr>
                <w:rFonts w:ascii="Arial" w:hAnsi="Arial"/>
                <w:b/>
                <w:sz w:val="18"/>
                <w:lang w:eastAsia="ja-JP"/>
              </w:rPr>
            </w:pPr>
            <w:r w:rsidRPr="00193CDE">
              <w:rPr>
                <w:rFonts w:ascii="Arial" w:hAnsi="Arial"/>
                <w:b/>
                <w:sz w:val="18"/>
              </w:rPr>
              <w:t xml:space="preserve">Total measurement uncertainty </w:t>
            </w:r>
          </w:p>
        </w:tc>
      </w:tr>
      <w:tr w:rsidR="00756FF6" w:rsidRPr="00193CDE" w14:paraId="3A69BDFF" w14:textId="77777777" w:rsidTr="008F64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B723BF2" w14:textId="77777777" w:rsidR="00756FF6" w:rsidRPr="00193CDE" w:rsidRDefault="00756FF6" w:rsidP="008F6421">
            <w:pPr>
              <w:keepNext/>
              <w:keepLines/>
              <w:spacing w:after="0"/>
              <w:jc w:val="center"/>
              <w:rPr>
                <w:rFonts w:ascii="Arial" w:hAnsi="Arial"/>
                <w:sz w:val="18"/>
              </w:rPr>
            </w:pPr>
            <w:r w:rsidRPr="00193CDE">
              <w:rPr>
                <w:rFonts w:ascii="Arial" w:hAnsi="Arial"/>
                <w:sz w:val="18"/>
              </w:rPr>
              <w:t xml:space="preserve">TRP </w:t>
            </w:r>
            <w:r w:rsidRPr="00193CDE">
              <w:rPr>
                <w:rFonts w:ascii="Arial" w:hAnsi="Arial"/>
                <w:sz w:val="18"/>
                <w:lang w:eastAsia="ja-JP"/>
              </w:rPr>
              <w:t>total measurement uncertainty</w:t>
            </w:r>
            <w:r w:rsidRPr="00193CDE">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587277C6" w14:textId="77777777" w:rsidR="00756FF6" w:rsidRPr="00193CDE" w:rsidRDefault="00756FF6" w:rsidP="008F6421">
            <w:pPr>
              <w:keepNext/>
              <w:keepLines/>
              <w:spacing w:after="0"/>
              <w:jc w:val="center"/>
              <w:rPr>
                <w:rFonts w:ascii="Arial" w:hAnsi="Arial"/>
                <w:sz w:val="18"/>
                <w:lang w:eastAsia="ja-JP"/>
              </w:rPr>
            </w:pPr>
          </w:p>
        </w:tc>
      </w:tr>
      <w:tr w:rsidR="00756FF6" w:rsidRPr="00193CDE" w14:paraId="33C7300D" w14:textId="77777777" w:rsidTr="008F642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5AABC07" w14:textId="77777777" w:rsidR="00756FF6" w:rsidRPr="00193CDE" w:rsidRDefault="00756FF6" w:rsidP="008F6421">
            <w:pPr>
              <w:keepNext/>
              <w:keepLines/>
              <w:spacing w:after="0"/>
              <w:ind w:left="851" w:hanging="851"/>
              <w:rPr>
                <w:rFonts w:ascii="Arial" w:hAnsi="Arial"/>
                <w:sz w:val="18"/>
              </w:rPr>
            </w:pPr>
            <w:r w:rsidRPr="00193CDE">
              <w:rPr>
                <w:rFonts w:ascii="Arial" w:hAnsi="Arial"/>
                <w:sz w:val="18"/>
              </w:rPr>
              <w:t>NOTE 1:</w:t>
            </w:r>
            <w:r w:rsidRPr="00193CDE">
              <w:rPr>
                <w:rFonts w:ascii="Arial" w:hAnsi="Arial"/>
                <w:sz w:val="18"/>
              </w:rPr>
              <w:tab/>
              <w:t>The impact of phase variation on EIRP is FFS.</w:t>
            </w:r>
          </w:p>
          <w:p w14:paraId="01FC0A99" w14:textId="77777777" w:rsidR="00756FF6" w:rsidRPr="00193CDE" w:rsidRDefault="00756FF6" w:rsidP="008F6421">
            <w:pPr>
              <w:keepNext/>
              <w:keepLines/>
              <w:spacing w:after="0"/>
              <w:ind w:left="851" w:hanging="851"/>
              <w:rPr>
                <w:rFonts w:ascii="Arial" w:hAnsi="Arial"/>
                <w:sz w:val="18"/>
              </w:rPr>
            </w:pPr>
            <w:r w:rsidRPr="00193CDE">
              <w:rPr>
                <w:rFonts w:ascii="Arial" w:hAnsi="Arial"/>
                <w:sz w:val="18"/>
              </w:rPr>
              <w:t>NOTE 2:</w:t>
            </w:r>
            <w:r w:rsidRPr="00193CDE">
              <w:rPr>
                <w:rFonts w:ascii="Arial" w:hAnsi="Arial"/>
                <w:sz w:val="18"/>
              </w:rPr>
              <w:tab/>
              <w:t>The quality of quiet zone is different for EIRP and TRP. For TRP, the standard uncertainty is FFS; for EIRP, the standard uncertainty of quiet zone is FFS.</w:t>
            </w:r>
          </w:p>
          <w:p w14:paraId="3D2F4FF2" w14:textId="77777777" w:rsidR="00756FF6" w:rsidRPr="00193CDE" w:rsidRDefault="00756FF6" w:rsidP="008F6421">
            <w:pPr>
              <w:keepNext/>
              <w:keepLines/>
              <w:spacing w:after="0"/>
              <w:ind w:left="851" w:hanging="851"/>
              <w:rPr>
                <w:rFonts w:ascii="Arial" w:hAnsi="Arial"/>
                <w:sz w:val="18"/>
              </w:rPr>
            </w:pPr>
            <w:r w:rsidRPr="00193CDE">
              <w:rPr>
                <w:rFonts w:ascii="Arial" w:hAnsi="Arial"/>
                <w:sz w:val="18"/>
              </w:rPr>
              <w:t>NOTE 3:</w:t>
            </w:r>
            <w:r w:rsidRPr="00193CDE">
              <w:rPr>
                <w:rFonts w:ascii="Arial" w:hAnsi="Arial"/>
                <w:sz w:val="18"/>
              </w:rPr>
              <w:tab/>
              <w:t>The analysis was done only for the case of operating at max output power, in-band, non-CA.</w:t>
            </w:r>
          </w:p>
          <w:p w14:paraId="5B1AD1E1" w14:textId="77777777" w:rsidR="00756FF6" w:rsidRPr="00193CDE" w:rsidRDefault="00756FF6" w:rsidP="008F6421">
            <w:pPr>
              <w:keepNext/>
              <w:keepLines/>
              <w:spacing w:after="0"/>
              <w:ind w:left="851" w:hanging="851"/>
              <w:rPr>
                <w:rFonts w:ascii="Arial" w:hAnsi="Arial"/>
                <w:sz w:val="18"/>
              </w:rPr>
            </w:pPr>
            <w:r w:rsidRPr="00193CDE">
              <w:rPr>
                <w:rFonts w:ascii="Arial" w:hAnsi="Arial"/>
                <w:sz w:val="18"/>
              </w:rPr>
              <w:t>NOTE 4:</w:t>
            </w:r>
            <w:r w:rsidRPr="00193CDE">
              <w:rPr>
                <w:rFonts w:ascii="Arial" w:hAnsi="Arial"/>
                <w:sz w:val="18"/>
              </w:rPr>
              <w:tab/>
              <w:t>The assessment assumes maximum DUT output power.</w:t>
            </w:r>
          </w:p>
          <w:p w14:paraId="2EF282D9" w14:textId="77777777" w:rsidR="00756FF6" w:rsidRPr="00193CDE" w:rsidRDefault="00756FF6" w:rsidP="008F6421">
            <w:pPr>
              <w:keepNext/>
              <w:keepLines/>
              <w:spacing w:after="0"/>
              <w:ind w:left="851" w:hanging="851"/>
              <w:rPr>
                <w:rFonts w:ascii="Arial" w:hAnsi="Arial"/>
                <w:sz w:val="18"/>
              </w:rPr>
            </w:pPr>
            <w:r w:rsidRPr="00193CDE">
              <w:rPr>
                <w:rFonts w:ascii="Arial" w:hAnsi="Arial"/>
                <w:sz w:val="18"/>
              </w:rPr>
              <w:t>NOTE 5:</w:t>
            </w:r>
            <w:r w:rsidRPr="00193CDE">
              <w:rPr>
                <w:rFonts w:ascii="Arial" w:hAnsi="Arial"/>
                <w:sz w:val="18"/>
              </w:rPr>
              <w:tab/>
              <w:t xml:space="preserve">This contributor </w:t>
            </w:r>
            <w:r w:rsidRPr="00193CDE">
              <w:rPr>
                <w:rFonts w:ascii="Arial" w:hAnsi="Arial" w:cs="Arial"/>
                <w:sz w:val="18"/>
                <w:lang w:eastAsia="ja-JP" w:bidi="hi-IN"/>
              </w:rPr>
              <w:t>shall only be considered for TRP measurements.</w:t>
            </w:r>
          </w:p>
          <w:p w14:paraId="28929E11" w14:textId="77777777" w:rsidR="00756FF6" w:rsidRPr="00193CDE" w:rsidRDefault="00756FF6" w:rsidP="008F6421">
            <w:pPr>
              <w:keepNext/>
              <w:keepLines/>
              <w:spacing w:after="0"/>
              <w:ind w:left="851" w:hanging="851"/>
              <w:rPr>
                <w:rFonts w:ascii="Arial" w:hAnsi="Arial"/>
                <w:sz w:val="18"/>
              </w:rPr>
            </w:pPr>
            <w:r w:rsidRPr="00193CDE">
              <w:rPr>
                <w:rFonts w:ascii="Arial" w:hAnsi="Arial"/>
                <w:sz w:val="18"/>
              </w:rPr>
              <w:t>NOTE 6:</w:t>
            </w:r>
            <w:r w:rsidRPr="00193CDE">
              <w:rPr>
                <w:rFonts w:ascii="Arial" w:hAnsi="Arial"/>
                <w:sz w:val="18"/>
              </w:rPr>
              <w:tab/>
              <w:t>This contributor shall only be considered for EIRP measurements.</w:t>
            </w:r>
          </w:p>
          <w:p w14:paraId="1BC6C6D9" w14:textId="77777777" w:rsidR="00756FF6" w:rsidRPr="00193CDE" w:rsidRDefault="00756FF6" w:rsidP="008F6421">
            <w:pPr>
              <w:keepNext/>
              <w:keepLines/>
              <w:spacing w:after="0"/>
              <w:ind w:left="851" w:hanging="851"/>
              <w:rPr>
                <w:rFonts w:ascii="Arial" w:hAnsi="Arial"/>
                <w:sz w:val="18"/>
              </w:rPr>
            </w:pPr>
            <w:r w:rsidRPr="00193CDE">
              <w:rPr>
                <w:rFonts w:ascii="Arial" w:hAnsi="Arial"/>
                <w:sz w:val="18"/>
              </w:rPr>
              <w:t>NOTE 7:</w:t>
            </w:r>
            <w:r w:rsidRPr="00193CDE">
              <w:rPr>
                <w:rFonts w:ascii="Arial" w:hAnsi="Arial"/>
                <w:sz w:val="18"/>
              </w:rPr>
              <w:tab/>
            </w:r>
            <w:proofErr w:type="gramStart"/>
            <w:r w:rsidRPr="00193CDE">
              <w:rPr>
                <w:rFonts w:ascii="Arial" w:hAnsi="Arial"/>
                <w:sz w:val="18"/>
              </w:rPr>
              <w:t>In order to</w:t>
            </w:r>
            <w:proofErr w:type="gramEnd"/>
            <w:r w:rsidRPr="00193CDE">
              <w:rPr>
                <w:rFonts w:ascii="Arial" w:hAnsi="Arial"/>
                <w:sz w:val="18"/>
              </w:rPr>
              <w:t xml:space="preserve"> obtain the total measurement uncertainty, systematic uncertainties have to be added to the expanded root sum square of the standard deviations of the Stage 1 and Stage 2 contributors.</w:t>
            </w:r>
          </w:p>
        </w:tc>
      </w:tr>
    </w:tbl>
    <w:p w14:paraId="7B8B258E" w14:textId="77777777" w:rsidR="00756FF6" w:rsidRPr="00193CDE" w:rsidRDefault="00756FF6" w:rsidP="00756FF6">
      <w:pPr>
        <w:rPr>
          <w:lang w:eastAsia="ja-JP"/>
        </w:rPr>
      </w:pPr>
    </w:p>
    <w:p w14:paraId="242CB9B0" w14:textId="77777777" w:rsidR="00756FF6" w:rsidRPr="00193CDE" w:rsidRDefault="00756FF6" w:rsidP="00756FF6">
      <w:pPr>
        <w:pStyle w:val="Heading2"/>
      </w:pPr>
      <w:bookmarkStart w:id="20" w:name="_Toc21004854"/>
      <w:bookmarkStart w:id="21" w:name="_Toc36041627"/>
      <w:bookmarkStart w:id="22" w:name="_Toc36548851"/>
      <w:bookmarkStart w:id="23" w:name="_Toc43901326"/>
      <w:bookmarkStart w:id="24" w:name="_Toc52372069"/>
      <w:bookmarkStart w:id="25" w:name="_Toc58253528"/>
      <w:bookmarkStart w:id="26" w:name="_Toc75371663"/>
      <w:bookmarkStart w:id="27" w:name="_Toc83730829"/>
      <w:bookmarkStart w:id="28" w:name="_Toc90489330"/>
      <w:bookmarkStart w:id="29" w:name="_Toc100005396"/>
      <w:bookmarkStart w:id="30" w:name="_Toc114990223"/>
      <w:r w:rsidRPr="00193CDE">
        <w:t>B.</w:t>
      </w:r>
      <w:r w:rsidRPr="00193CDE">
        <w:rPr>
          <w:lang w:eastAsia="ja-JP"/>
        </w:rPr>
        <w:t>8</w:t>
      </w:r>
      <w:r w:rsidRPr="00193CDE">
        <w:t>.2</w:t>
      </w:r>
      <w:r w:rsidRPr="00193CDE">
        <w:tab/>
        <w:t>Uncertainty budget format and assessment for IFF</w:t>
      </w:r>
      <w:bookmarkEnd w:id="20"/>
      <w:bookmarkEnd w:id="21"/>
      <w:bookmarkEnd w:id="22"/>
      <w:bookmarkEnd w:id="23"/>
      <w:bookmarkEnd w:id="24"/>
      <w:bookmarkEnd w:id="25"/>
      <w:bookmarkEnd w:id="26"/>
      <w:bookmarkEnd w:id="27"/>
      <w:bookmarkEnd w:id="28"/>
      <w:bookmarkEnd w:id="29"/>
      <w:bookmarkEnd w:id="30"/>
    </w:p>
    <w:p w14:paraId="62DC6D93" w14:textId="77777777" w:rsidR="00756FF6" w:rsidRPr="00193CDE" w:rsidRDefault="00756FF6" w:rsidP="00756FF6">
      <w:r w:rsidRPr="00193CDE">
        <w:rPr>
          <w:lang w:eastAsia="zh-CN"/>
        </w:rPr>
        <w:t>The uncertainty contributions that may impact the overall MU value are listed in Table B.</w:t>
      </w:r>
      <w:r w:rsidRPr="00193CDE">
        <w:rPr>
          <w:lang w:eastAsia="ja-JP"/>
        </w:rPr>
        <w:t>8</w:t>
      </w:r>
      <w:r w:rsidRPr="00193CDE">
        <w:rPr>
          <w:lang w:eastAsia="zh-CN"/>
        </w:rPr>
        <w:t>.2-1.</w:t>
      </w:r>
    </w:p>
    <w:p w14:paraId="3D649C09" w14:textId="77777777" w:rsidR="00756FF6" w:rsidRPr="00193CDE" w:rsidRDefault="00756FF6" w:rsidP="00756FF6">
      <w:pPr>
        <w:pStyle w:val="TH"/>
      </w:pPr>
      <w:r w:rsidRPr="00193CDE">
        <w:t xml:space="preserve">Table </w:t>
      </w:r>
      <w:r w:rsidRPr="00193CDE">
        <w:rPr>
          <w:lang w:eastAsia="ja-JP"/>
        </w:rPr>
        <w:t>B.8.2-</w:t>
      </w:r>
      <w:r w:rsidRPr="00193CDE">
        <w:rPr>
          <w:lang w:eastAsia="sv-SE"/>
        </w:rPr>
        <w:t>1</w:t>
      </w:r>
      <w:r w:rsidRPr="00193CDE">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756FF6" w:rsidRPr="00193CDE" w14:paraId="10A678B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C2D3DE" w14:textId="77777777" w:rsidR="00756FF6" w:rsidRPr="00193CDE" w:rsidRDefault="00756FF6" w:rsidP="008F6421">
            <w:pPr>
              <w:pStyle w:val="TAH"/>
            </w:pPr>
            <w:r w:rsidRPr="00193CDE">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46DA3E" w14:textId="77777777" w:rsidR="00756FF6" w:rsidRPr="00193CDE" w:rsidRDefault="00756FF6" w:rsidP="008F6421">
            <w:pPr>
              <w:pStyle w:val="TAH"/>
            </w:pPr>
            <w:r w:rsidRPr="00193CDE">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12F5A43" w14:textId="77777777" w:rsidR="00756FF6" w:rsidRPr="00193CDE" w:rsidRDefault="00756FF6" w:rsidP="008F6421">
            <w:pPr>
              <w:pStyle w:val="TAH"/>
            </w:pPr>
            <w:r w:rsidRPr="00193CDE">
              <w:t>Details in annex</w:t>
            </w:r>
          </w:p>
        </w:tc>
      </w:tr>
      <w:tr w:rsidR="00756FF6" w:rsidRPr="00193CDE" w14:paraId="0DB9E977"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D728735" w14:textId="77777777" w:rsidR="00756FF6" w:rsidRPr="00193CDE" w:rsidRDefault="00756FF6" w:rsidP="008F6421">
            <w:pPr>
              <w:pStyle w:val="TAH"/>
            </w:pPr>
            <w:r w:rsidRPr="00193CDE">
              <w:t>Stage 2: DUT measurement</w:t>
            </w:r>
          </w:p>
        </w:tc>
      </w:tr>
      <w:tr w:rsidR="00756FF6" w:rsidRPr="00193CDE" w14:paraId="18F31114"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3E36EC" w14:textId="77777777" w:rsidR="00756FF6" w:rsidRPr="00193CDE" w:rsidRDefault="00756FF6" w:rsidP="008F6421">
            <w:pPr>
              <w:pStyle w:val="TAL"/>
            </w:pPr>
            <w:r w:rsidRPr="00193CDE">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CDDA84" w14:textId="77777777" w:rsidR="00756FF6" w:rsidRPr="00193CDE" w:rsidRDefault="00756FF6" w:rsidP="008F6421">
            <w:pPr>
              <w:pStyle w:val="TAL"/>
              <w:rPr>
                <w:lang w:eastAsia="ja-JP"/>
              </w:rPr>
            </w:pPr>
            <w:r w:rsidRPr="00193CDE">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D44F18A" w14:textId="77777777" w:rsidR="00756FF6" w:rsidRPr="00193CDE" w:rsidRDefault="00756FF6" w:rsidP="008F6421">
            <w:pPr>
              <w:pStyle w:val="TAC"/>
              <w:outlineLvl w:val="0"/>
              <w:rPr>
                <w:lang w:eastAsia="ja-JP"/>
              </w:rPr>
            </w:pPr>
            <w:r w:rsidRPr="00193CDE">
              <w:t>B.2.2.1</w:t>
            </w:r>
          </w:p>
        </w:tc>
      </w:tr>
      <w:tr w:rsidR="00756FF6" w:rsidRPr="00193CDE" w14:paraId="672CDDCB"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E2ECDB" w14:textId="77777777" w:rsidR="00756FF6" w:rsidRPr="00193CDE" w:rsidRDefault="00756FF6" w:rsidP="008F6421">
            <w:pPr>
              <w:pStyle w:val="TAL"/>
            </w:pPr>
            <w:r w:rsidRPr="00193CDE">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A5570F" w14:textId="77777777" w:rsidR="00756FF6" w:rsidRPr="00193CDE" w:rsidRDefault="00756FF6" w:rsidP="008F6421">
            <w:pPr>
              <w:pStyle w:val="TAL"/>
            </w:pPr>
            <w:r w:rsidRPr="00193CDE">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0509E1EC" w14:textId="77777777" w:rsidR="00756FF6" w:rsidRPr="00193CDE" w:rsidRDefault="00756FF6" w:rsidP="008F6421">
            <w:pPr>
              <w:pStyle w:val="TAC"/>
              <w:rPr>
                <w:lang w:eastAsia="zh-CN"/>
              </w:rPr>
            </w:pPr>
            <w:r w:rsidRPr="00193CDE">
              <w:t>B.2.2.2</w:t>
            </w:r>
          </w:p>
        </w:tc>
      </w:tr>
      <w:tr w:rsidR="00756FF6" w:rsidRPr="00193CDE" w14:paraId="374F5F89"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45A464" w14:textId="77777777" w:rsidR="00756FF6" w:rsidRPr="00193CDE" w:rsidRDefault="00756FF6" w:rsidP="008F6421">
            <w:pPr>
              <w:pStyle w:val="TAL"/>
            </w:pPr>
            <w:r w:rsidRPr="00193CDE">
              <w:t>3</w:t>
            </w:r>
          </w:p>
        </w:tc>
        <w:tc>
          <w:tcPr>
            <w:tcW w:w="3695" w:type="pct"/>
            <w:tcBorders>
              <w:top w:val="single" w:sz="6" w:space="0" w:color="auto"/>
              <w:left w:val="single" w:sz="6" w:space="0" w:color="auto"/>
              <w:bottom w:val="single" w:sz="6" w:space="0" w:color="auto"/>
              <w:right w:val="single" w:sz="6" w:space="0" w:color="auto"/>
            </w:tcBorders>
            <w:vAlign w:val="center"/>
          </w:tcPr>
          <w:p w14:paraId="6DC05C87" w14:textId="77777777" w:rsidR="00756FF6" w:rsidRPr="00193CDE" w:rsidRDefault="00756FF6" w:rsidP="008F6421">
            <w:pPr>
              <w:pStyle w:val="TAL"/>
            </w:pPr>
            <w:r w:rsidRPr="00193CDE">
              <w:t>Quality of Quiet Zone</w:t>
            </w:r>
          </w:p>
        </w:tc>
        <w:tc>
          <w:tcPr>
            <w:tcW w:w="918" w:type="pct"/>
            <w:tcBorders>
              <w:top w:val="single" w:sz="6" w:space="0" w:color="auto"/>
              <w:left w:val="single" w:sz="6" w:space="0" w:color="auto"/>
              <w:bottom w:val="single" w:sz="6" w:space="0" w:color="auto"/>
              <w:right w:val="single" w:sz="6" w:space="0" w:color="auto"/>
            </w:tcBorders>
          </w:tcPr>
          <w:p w14:paraId="07AA9CD6" w14:textId="77777777" w:rsidR="00756FF6" w:rsidRPr="00193CDE" w:rsidRDefault="00756FF6" w:rsidP="008F6421">
            <w:pPr>
              <w:pStyle w:val="TAC"/>
            </w:pPr>
            <w:r w:rsidRPr="00193CDE">
              <w:t>B.2.2.3</w:t>
            </w:r>
          </w:p>
        </w:tc>
      </w:tr>
      <w:tr w:rsidR="00756FF6" w:rsidRPr="00193CDE" w14:paraId="25799A35"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10E189" w14:textId="77777777" w:rsidR="00756FF6" w:rsidRPr="00193CDE" w:rsidRDefault="00756FF6" w:rsidP="008F6421">
            <w:pPr>
              <w:pStyle w:val="TAL"/>
            </w:pPr>
            <w:r w:rsidRPr="00193CDE">
              <w:t>4</w:t>
            </w:r>
          </w:p>
        </w:tc>
        <w:tc>
          <w:tcPr>
            <w:tcW w:w="3695" w:type="pct"/>
            <w:tcBorders>
              <w:top w:val="single" w:sz="6" w:space="0" w:color="auto"/>
              <w:left w:val="single" w:sz="6" w:space="0" w:color="auto"/>
              <w:bottom w:val="single" w:sz="6" w:space="0" w:color="auto"/>
              <w:right w:val="single" w:sz="6" w:space="0" w:color="auto"/>
            </w:tcBorders>
            <w:vAlign w:val="center"/>
          </w:tcPr>
          <w:p w14:paraId="51A92BA5" w14:textId="77777777" w:rsidR="00756FF6" w:rsidRPr="00193CDE" w:rsidRDefault="00756FF6" w:rsidP="008F6421">
            <w:pPr>
              <w:pStyle w:val="TAL"/>
            </w:pPr>
            <w:r w:rsidRPr="00193CDE">
              <w:t>Mismatch</w:t>
            </w:r>
          </w:p>
        </w:tc>
        <w:tc>
          <w:tcPr>
            <w:tcW w:w="918" w:type="pct"/>
            <w:tcBorders>
              <w:top w:val="single" w:sz="6" w:space="0" w:color="auto"/>
              <w:left w:val="single" w:sz="6" w:space="0" w:color="auto"/>
              <w:bottom w:val="single" w:sz="6" w:space="0" w:color="auto"/>
              <w:right w:val="single" w:sz="6" w:space="0" w:color="auto"/>
            </w:tcBorders>
          </w:tcPr>
          <w:p w14:paraId="61FC41EA" w14:textId="77777777" w:rsidR="00756FF6" w:rsidRPr="00193CDE" w:rsidRDefault="00756FF6" w:rsidP="008F6421">
            <w:pPr>
              <w:pStyle w:val="TAC"/>
              <w:rPr>
                <w:lang w:eastAsia="ja-JP"/>
              </w:rPr>
            </w:pPr>
            <w:r w:rsidRPr="00193CDE">
              <w:t>B.2.2.4</w:t>
            </w:r>
          </w:p>
        </w:tc>
      </w:tr>
      <w:tr w:rsidR="00756FF6" w:rsidRPr="00193CDE" w14:paraId="35C2A343"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1DA1D2" w14:textId="77777777" w:rsidR="00756FF6" w:rsidRPr="00193CDE" w:rsidRDefault="00756FF6" w:rsidP="008F6421">
            <w:pPr>
              <w:pStyle w:val="TAL"/>
            </w:pPr>
            <w:r w:rsidRPr="00193CDE">
              <w:t>5</w:t>
            </w:r>
          </w:p>
        </w:tc>
        <w:tc>
          <w:tcPr>
            <w:tcW w:w="3695" w:type="pct"/>
            <w:tcBorders>
              <w:top w:val="single" w:sz="6" w:space="0" w:color="auto"/>
              <w:left w:val="single" w:sz="6" w:space="0" w:color="auto"/>
              <w:bottom w:val="single" w:sz="6" w:space="0" w:color="auto"/>
              <w:right w:val="single" w:sz="6" w:space="0" w:color="auto"/>
            </w:tcBorders>
            <w:vAlign w:val="center"/>
          </w:tcPr>
          <w:p w14:paraId="1CD5C278" w14:textId="77777777" w:rsidR="00756FF6" w:rsidRPr="00193CDE" w:rsidRDefault="00756FF6" w:rsidP="008F6421">
            <w:pPr>
              <w:pStyle w:val="TAL"/>
            </w:pPr>
            <w:r w:rsidRPr="00193CDE">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F922C84" w14:textId="77777777" w:rsidR="00756FF6" w:rsidRPr="00193CDE" w:rsidRDefault="00756FF6" w:rsidP="008F6421">
            <w:pPr>
              <w:pStyle w:val="TAC"/>
            </w:pPr>
            <w:r w:rsidRPr="00193CDE">
              <w:t>B.2.2.5</w:t>
            </w:r>
          </w:p>
        </w:tc>
      </w:tr>
      <w:tr w:rsidR="00756FF6" w:rsidRPr="00193CDE" w14:paraId="5C71385D"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FE1CFB" w14:textId="77777777" w:rsidR="00756FF6" w:rsidRPr="00193CDE" w:rsidRDefault="00756FF6" w:rsidP="008F6421">
            <w:pPr>
              <w:pStyle w:val="TAL"/>
            </w:pPr>
            <w:r w:rsidRPr="00193CDE">
              <w:t>6</w:t>
            </w:r>
          </w:p>
        </w:tc>
        <w:tc>
          <w:tcPr>
            <w:tcW w:w="3695" w:type="pct"/>
            <w:tcBorders>
              <w:top w:val="single" w:sz="6" w:space="0" w:color="auto"/>
              <w:left w:val="single" w:sz="6" w:space="0" w:color="auto"/>
              <w:bottom w:val="single" w:sz="6" w:space="0" w:color="auto"/>
              <w:right w:val="single" w:sz="6" w:space="0" w:color="auto"/>
            </w:tcBorders>
            <w:vAlign w:val="center"/>
          </w:tcPr>
          <w:p w14:paraId="5DAA8247" w14:textId="77777777" w:rsidR="00756FF6" w:rsidRPr="00193CDE" w:rsidRDefault="00756FF6" w:rsidP="008F6421">
            <w:pPr>
              <w:pStyle w:val="TAL"/>
            </w:pPr>
            <w:r w:rsidRPr="00193CDE">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154C75D" w14:textId="77777777" w:rsidR="00756FF6" w:rsidRPr="00193CDE" w:rsidRDefault="00756FF6" w:rsidP="008F6421">
            <w:pPr>
              <w:pStyle w:val="TAC"/>
              <w:rPr>
                <w:lang w:eastAsia="ja-JP"/>
              </w:rPr>
            </w:pPr>
            <w:r w:rsidRPr="00193CDE">
              <w:t>B.2.2.6</w:t>
            </w:r>
          </w:p>
        </w:tc>
      </w:tr>
      <w:tr w:rsidR="00756FF6" w:rsidRPr="00193CDE" w14:paraId="55A99013"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8C321B" w14:textId="77777777" w:rsidR="00756FF6" w:rsidRPr="00193CDE" w:rsidRDefault="00756FF6" w:rsidP="008F6421">
            <w:pPr>
              <w:pStyle w:val="TAL"/>
            </w:pPr>
            <w:r w:rsidRPr="00193CDE">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36B2C58" w14:textId="77777777" w:rsidR="00756FF6" w:rsidRPr="00193CDE" w:rsidRDefault="00756FF6" w:rsidP="008F6421">
            <w:pPr>
              <w:pStyle w:val="TAL"/>
            </w:pPr>
            <w:r w:rsidRPr="00193CDE">
              <w:t>Phase curvature</w:t>
            </w:r>
          </w:p>
        </w:tc>
        <w:tc>
          <w:tcPr>
            <w:tcW w:w="918" w:type="pct"/>
            <w:tcBorders>
              <w:top w:val="single" w:sz="6" w:space="0" w:color="auto"/>
              <w:left w:val="single" w:sz="6" w:space="0" w:color="auto"/>
              <w:bottom w:val="single" w:sz="6" w:space="0" w:color="auto"/>
              <w:right w:val="single" w:sz="6" w:space="0" w:color="auto"/>
            </w:tcBorders>
          </w:tcPr>
          <w:p w14:paraId="21911399" w14:textId="77777777" w:rsidR="00756FF6" w:rsidRPr="00193CDE" w:rsidRDefault="00756FF6" w:rsidP="008F6421">
            <w:pPr>
              <w:pStyle w:val="TAC"/>
              <w:rPr>
                <w:lang w:eastAsia="ja-JP"/>
              </w:rPr>
            </w:pPr>
            <w:r w:rsidRPr="00193CDE">
              <w:t>B.2.2.7</w:t>
            </w:r>
          </w:p>
        </w:tc>
      </w:tr>
      <w:tr w:rsidR="00756FF6" w:rsidRPr="00193CDE" w14:paraId="7C14706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090B48" w14:textId="77777777" w:rsidR="00756FF6" w:rsidRPr="00193CDE" w:rsidRDefault="00756FF6" w:rsidP="008F6421">
            <w:pPr>
              <w:pStyle w:val="TAL"/>
              <w:rPr>
                <w:lang w:eastAsia="ja-JP"/>
              </w:rPr>
            </w:pPr>
            <w:r w:rsidRPr="00193CDE">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702B5F4" w14:textId="77777777" w:rsidR="00756FF6" w:rsidRPr="00193CDE" w:rsidRDefault="00756FF6" w:rsidP="008F6421">
            <w:pPr>
              <w:pStyle w:val="TAL"/>
            </w:pPr>
            <w:r w:rsidRPr="00193CDE">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E0B2197" w14:textId="77777777" w:rsidR="00756FF6" w:rsidRPr="00193CDE" w:rsidRDefault="00756FF6" w:rsidP="008F6421">
            <w:pPr>
              <w:pStyle w:val="TAC"/>
              <w:rPr>
                <w:lang w:eastAsia="ja-JP"/>
              </w:rPr>
            </w:pPr>
            <w:r w:rsidRPr="00193CDE">
              <w:t>B.2.2.8</w:t>
            </w:r>
          </w:p>
        </w:tc>
      </w:tr>
      <w:tr w:rsidR="00756FF6" w:rsidRPr="00193CDE" w14:paraId="13C7741F"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29E5E2" w14:textId="77777777" w:rsidR="00756FF6" w:rsidRPr="00193CDE" w:rsidRDefault="00756FF6" w:rsidP="008F6421">
            <w:pPr>
              <w:pStyle w:val="TAL"/>
              <w:rPr>
                <w:lang w:eastAsia="ja-JP"/>
              </w:rPr>
            </w:pPr>
            <w:r w:rsidRPr="00193CDE">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D64D250" w14:textId="77777777" w:rsidR="00756FF6" w:rsidRPr="00193CDE" w:rsidRDefault="00756FF6" w:rsidP="008F6421">
            <w:pPr>
              <w:pStyle w:val="TAL"/>
            </w:pPr>
            <w:r w:rsidRPr="00193CDE">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FE51E47" w14:textId="77777777" w:rsidR="00756FF6" w:rsidRPr="00193CDE" w:rsidRDefault="00756FF6" w:rsidP="008F6421">
            <w:pPr>
              <w:pStyle w:val="TAC"/>
              <w:rPr>
                <w:lang w:eastAsia="ja-JP"/>
              </w:rPr>
            </w:pPr>
            <w:r w:rsidRPr="00193CDE">
              <w:t>B.2.2.9</w:t>
            </w:r>
          </w:p>
        </w:tc>
      </w:tr>
      <w:tr w:rsidR="00756FF6" w:rsidRPr="00193CDE" w14:paraId="29F83957"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BE7325" w14:textId="77777777" w:rsidR="00756FF6" w:rsidRPr="00193CDE" w:rsidRDefault="00756FF6" w:rsidP="008F6421">
            <w:pPr>
              <w:pStyle w:val="TAL"/>
              <w:rPr>
                <w:lang w:eastAsia="zh-CN"/>
              </w:rPr>
            </w:pPr>
            <w:r w:rsidRPr="00193CDE">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65440E2" w14:textId="77777777" w:rsidR="00756FF6" w:rsidRPr="00193CDE" w:rsidRDefault="00756FF6" w:rsidP="008F6421">
            <w:pPr>
              <w:pStyle w:val="TAL"/>
              <w:rPr>
                <w:lang w:eastAsia="ja-JP"/>
              </w:rPr>
            </w:pPr>
            <w:r w:rsidRPr="00193CDE">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94A1443" w14:textId="77777777" w:rsidR="00756FF6" w:rsidRPr="00193CDE" w:rsidRDefault="00756FF6" w:rsidP="008F6421">
            <w:pPr>
              <w:pStyle w:val="TAC"/>
              <w:rPr>
                <w:lang w:eastAsia="ja-JP"/>
              </w:rPr>
            </w:pPr>
            <w:r w:rsidRPr="00193CDE">
              <w:t>B.2.2.10</w:t>
            </w:r>
          </w:p>
        </w:tc>
      </w:tr>
      <w:tr w:rsidR="00756FF6" w:rsidRPr="00193CDE" w14:paraId="16B845C1"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BC80C5" w14:textId="77777777" w:rsidR="00756FF6" w:rsidRPr="00193CDE" w:rsidRDefault="00756FF6" w:rsidP="008F6421">
            <w:pPr>
              <w:pStyle w:val="TAL"/>
              <w:rPr>
                <w:lang w:eastAsia="zh-CN"/>
              </w:rPr>
            </w:pPr>
            <w:r w:rsidRPr="00193CDE">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4A4C7F5" w14:textId="77777777" w:rsidR="00756FF6" w:rsidRPr="00193CDE" w:rsidRDefault="00756FF6" w:rsidP="008F6421">
            <w:pPr>
              <w:pStyle w:val="TAL"/>
            </w:pPr>
            <w:r w:rsidRPr="00193CDE">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097B2EF" w14:textId="77777777" w:rsidR="00756FF6" w:rsidRPr="00193CDE" w:rsidRDefault="00756FF6" w:rsidP="008F6421">
            <w:pPr>
              <w:pStyle w:val="TAC"/>
            </w:pPr>
            <w:r w:rsidRPr="00193CDE">
              <w:t>B.2.2.11</w:t>
            </w:r>
          </w:p>
        </w:tc>
      </w:tr>
      <w:tr w:rsidR="00756FF6" w:rsidRPr="00193CDE" w14:paraId="0A1A690F"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58C92B" w14:textId="77777777" w:rsidR="00756FF6" w:rsidRPr="00193CDE" w:rsidRDefault="00756FF6" w:rsidP="008F6421">
            <w:pPr>
              <w:pStyle w:val="TAL"/>
              <w:rPr>
                <w:lang w:eastAsia="zh-CN"/>
              </w:rPr>
            </w:pPr>
            <w:r w:rsidRPr="00193CDE">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72A381D" w14:textId="77777777" w:rsidR="00756FF6" w:rsidRPr="00193CDE" w:rsidRDefault="00756FF6" w:rsidP="008F6421">
            <w:pPr>
              <w:pStyle w:val="TAL"/>
            </w:pPr>
            <w:r w:rsidRPr="00193CDE">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9B75A91" w14:textId="77777777" w:rsidR="00756FF6" w:rsidRPr="00193CDE" w:rsidRDefault="00756FF6" w:rsidP="008F6421">
            <w:pPr>
              <w:pStyle w:val="TAC"/>
            </w:pPr>
            <w:r w:rsidRPr="00193CDE">
              <w:t>B.2.2.12</w:t>
            </w:r>
          </w:p>
        </w:tc>
      </w:tr>
      <w:tr w:rsidR="00756FF6" w:rsidRPr="00193CDE" w14:paraId="544AD1A5"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3D2C02" w14:textId="77777777" w:rsidR="00756FF6" w:rsidRPr="00193CDE" w:rsidRDefault="00756FF6" w:rsidP="008F6421">
            <w:pPr>
              <w:pStyle w:val="TAL"/>
              <w:rPr>
                <w:lang w:eastAsia="zh-CN"/>
              </w:rPr>
            </w:pPr>
            <w:r w:rsidRPr="00193CDE">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FCE0E1C" w14:textId="77777777" w:rsidR="00756FF6" w:rsidRPr="00193CDE" w:rsidRDefault="00756FF6" w:rsidP="008F6421">
            <w:pPr>
              <w:pStyle w:val="TAL"/>
              <w:rPr>
                <w:lang w:eastAsia="ja-JP"/>
              </w:rPr>
            </w:pPr>
            <w:r w:rsidRPr="00193CDE">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F0029A7" w14:textId="77777777" w:rsidR="00756FF6" w:rsidRPr="00193CDE" w:rsidRDefault="00756FF6" w:rsidP="008F6421">
            <w:pPr>
              <w:pStyle w:val="TAC"/>
            </w:pPr>
            <w:r w:rsidRPr="00193CDE">
              <w:t>B.2.2.22</w:t>
            </w:r>
          </w:p>
        </w:tc>
      </w:tr>
      <w:tr w:rsidR="00756FF6" w:rsidRPr="00193CDE" w14:paraId="59DF259B"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5988F2" w14:textId="77777777" w:rsidR="00756FF6" w:rsidRPr="00193CDE" w:rsidRDefault="00756FF6" w:rsidP="008F6421">
            <w:pPr>
              <w:pStyle w:val="TAL"/>
              <w:rPr>
                <w:lang w:eastAsia="zh-CN"/>
              </w:rPr>
            </w:pPr>
            <w:r w:rsidRPr="00193CDE">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6E79C3B" w14:textId="77777777" w:rsidR="00756FF6" w:rsidRPr="00193CDE" w:rsidRDefault="00756FF6" w:rsidP="008F6421">
            <w:pPr>
              <w:pStyle w:val="TAL"/>
              <w:rPr>
                <w:lang w:eastAsia="ja-JP"/>
              </w:rPr>
            </w:pPr>
            <w:r w:rsidRPr="00193CDE">
              <w:t xml:space="preserve">Influence of </w:t>
            </w:r>
            <w:r w:rsidRPr="00193CDE">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E6167FC" w14:textId="77777777" w:rsidR="00756FF6" w:rsidRPr="00193CDE" w:rsidRDefault="00756FF6" w:rsidP="008F6421">
            <w:pPr>
              <w:pStyle w:val="TAC"/>
            </w:pPr>
            <w:r w:rsidRPr="00193CDE">
              <w:t>B.2.2.23</w:t>
            </w:r>
          </w:p>
        </w:tc>
      </w:tr>
      <w:tr w:rsidR="00756FF6" w:rsidRPr="00193CDE" w14:paraId="5AB2166E"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B29D33" w14:textId="77777777" w:rsidR="00756FF6" w:rsidRPr="00193CDE" w:rsidRDefault="00756FF6" w:rsidP="008F6421">
            <w:pPr>
              <w:pStyle w:val="TAL"/>
              <w:rPr>
                <w:lang w:eastAsia="ja-JP"/>
              </w:rPr>
            </w:pPr>
            <w:r w:rsidRPr="00193CDE">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F458AF7" w14:textId="77777777" w:rsidR="00756FF6" w:rsidRPr="00193CDE" w:rsidRDefault="00756FF6" w:rsidP="008F6421">
            <w:pPr>
              <w:pStyle w:val="TAL"/>
            </w:pPr>
            <w:r w:rsidRPr="00193CDE">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9F0EC9C" w14:textId="77777777" w:rsidR="00756FF6" w:rsidRPr="00193CDE" w:rsidRDefault="00756FF6" w:rsidP="008F6421">
            <w:pPr>
              <w:pStyle w:val="TAC"/>
              <w:rPr>
                <w:lang w:eastAsia="ja-JP"/>
              </w:rPr>
            </w:pPr>
            <w:r w:rsidRPr="00193CDE">
              <w:rPr>
                <w:lang w:eastAsia="ja-JP"/>
              </w:rPr>
              <w:t>B.2.2.25</w:t>
            </w:r>
          </w:p>
        </w:tc>
      </w:tr>
      <w:tr w:rsidR="00756FF6" w:rsidRPr="00193CDE" w14:paraId="275687B6"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135A2A" w14:textId="77777777" w:rsidR="00756FF6" w:rsidRPr="00193CDE" w:rsidRDefault="00756FF6" w:rsidP="008F6421">
            <w:pPr>
              <w:pStyle w:val="TAL"/>
              <w:rPr>
                <w:lang w:eastAsia="ja-JP"/>
              </w:rPr>
            </w:pPr>
            <w:r w:rsidRPr="00193CDE">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A770626" w14:textId="77777777" w:rsidR="00756FF6" w:rsidRPr="00193CDE" w:rsidRDefault="00756FF6" w:rsidP="008F6421">
            <w:pPr>
              <w:pStyle w:val="TAL"/>
            </w:pPr>
            <w:r w:rsidRPr="00193CDE">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333DA9C" w14:textId="77777777" w:rsidR="00756FF6" w:rsidRPr="00193CDE" w:rsidRDefault="00756FF6" w:rsidP="008F6421">
            <w:pPr>
              <w:pStyle w:val="TAC"/>
              <w:rPr>
                <w:lang w:eastAsia="ja-JP"/>
              </w:rPr>
            </w:pPr>
            <w:r w:rsidRPr="00193CDE">
              <w:rPr>
                <w:lang w:eastAsia="ja-JP"/>
              </w:rPr>
              <w:t>B.2.2.26</w:t>
            </w:r>
          </w:p>
        </w:tc>
      </w:tr>
      <w:tr w:rsidR="00756FF6" w:rsidRPr="00193CDE" w14:paraId="69675CC7"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DA12077" w14:textId="77777777" w:rsidR="00756FF6" w:rsidRPr="00193CDE" w:rsidRDefault="00756FF6" w:rsidP="008F6421">
            <w:pPr>
              <w:pStyle w:val="TAH"/>
            </w:pPr>
            <w:r w:rsidRPr="00193CDE">
              <w:t>Stage 1: Calibration measurement</w:t>
            </w:r>
          </w:p>
        </w:tc>
      </w:tr>
      <w:tr w:rsidR="00756FF6" w:rsidRPr="00193CDE" w14:paraId="16B60EE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5F3F8B" w14:textId="77777777" w:rsidR="00756FF6" w:rsidRPr="00193CDE" w:rsidRDefault="00756FF6" w:rsidP="008F6421">
            <w:pPr>
              <w:pStyle w:val="TAL"/>
              <w:rPr>
                <w:lang w:eastAsia="ja-JP"/>
              </w:rPr>
            </w:pPr>
            <w:r w:rsidRPr="00193CDE">
              <w:t>1</w:t>
            </w:r>
            <w:r w:rsidRPr="00193CDE">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A159E00" w14:textId="77777777" w:rsidR="00756FF6" w:rsidRPr="00193CDE" w:rsidRDefault="00756FF6" w:rsidP="008F6421">
            <w:pPr>
              <w:pStyle w:val="TAL"/>
              <w:rPr>
                <w:lang w:eastAsia="zh-CN"/>
              </w:rPr>
            </w:pPr>
            <w:r w:rsidRPr="00193CDE">
              <w:t>Mismatch</w:t>
            </w:r>
          </w:p>
        </w:tc>
        <w:tc>
          <w:tcPr>
            <w:tcW w:w="918" w:type="pct"/>
            <w:tcBorders>
              <w:top w:val="single" w:sz="6" w:space="0" w:color="auto"/>
              <w:left w:val="single" w:sz="6" w:space="0" w:color="auto"/>
              <w:bottom w:val="single" w:sz="6" w:space="0" w:color="auto"/>
              <w:right w:val="single" w:sz="6" w:space="0" w:color="auto"/>
            </w:tcBorders>
          </w:tcPr>
          <w:p w14:paraId="7A5B2C0E" w14:textId="77777777" w:rsidR="00756FF6" w:rsidRPr="00193CDE" w:rsidRDefault="00756FF6" w:rsidP="008F6421">
            <w:pPr>
              <w:pStyle w:val="TAC"/>
            </w:pPr>
            <w:r w:rsidRPr="00193CDE">
              <w:t>B.2.2.4</w:t>
            </w:r>
          </w:p>
        </w:tc>
      </w:tr>
      <w:tr w:rsidR="00756FF6" w:rsidRPr="00193CDE" w14:paraId="7EFD9426"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6734B2" w14:textId="77777777" w:rsidR="00756FF6" w:rsidRPr="00193CDE" w:rsidRDefault="00756FF6" w:rsidP="008F6421">
            <w:pPr>
              <w:pStyle w:val="TAL"/>
              <w:rPr>
                <w:lang w:eastAsia="ja-JP"/>
              </w:rPr>
            </w:pPr>
            <w:r w:rsidRPr="00193CDE">
              <w:t>1</w:t>
            </w:r>
            <w:r w:rsidRPr="00193CDE">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F5D7D02" w14:textId="77777777" w:rsidR="00756FF6" w:rsidRPr="00193CDE" w:rsidRDefault="00756FF6" w:rsidP="008F6421">
            <w:pPr>
              <w:pStyle w:val="TAL"/>
              <w:rPr>
                <w:lang w:eastAsia="ja-JP"/>
              </w:rPr>
            </w:pPr>
            <w:r w:rsidRPr="00193CDE">
              <w:t>Amplifier Uncertainties</w:t>
            </w:r>
          </w:p>
        </w:tc>
        <w:tc>
          <w:tcPr>
            <w:tcW w:w="918" w:type="pct"/>
            <w:tcBorders>
              <w:top w:val="single" w:sz="6" w:space="0" w:color="auto"/>
              <w:left w:val="single" w:sz="6" w:space="0" w:color="auto"/>
              <w:bottom w:val="single" w:sz="6" w:space="0" w:color="auto"/>
              <w:right w:val="single" w:sz="6" w:space="0" w:color="auto"/>
            </w:tcBorders>
          </w:tcPr>
          <w:p w14:paraId="5091A897" w14:textId="77777777" w:rsidR="00756FF6" w:rsidRPr="00193CDE" w:rsidRDefault="00756FF6" w:rsidP="008F6421">
            <w:pPr>
              <w:pStyle w:val="TAC"/>
            </w:pPr>
            <w:r w:rsidRPr="00193CDE">
              <w:t>B.2.2.8</w:t>
            </w:r>
          </w:p>
        </w:tc>
      </w:tr>
      <w:tr w:rsidR="00756FF6" w:rsidRPr="00193CDE" w14:paraId="22CC0EE3"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297A34" w14:textId="77777777" w:rsidR="00756FF6" w:rsidRPr="00193CDE" w:rsidRDefault="00756FF6" w:rsidP="008F6421">
            <w:pPr>
              <w:pStyle w:val="TAL"/>
              <w:rPr>
                <w:lang w:eastAsia="ja-JP"/>
              </w:rPr>
            </w:pPr>
            <w:r w:rsidRPr="00193CDE">
              <w:t>1</w:t>
            </w:r>
            <w:r w:rsidRPr="00193CDE">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0F41F53C" w14:textId="77777777" w:rsidR="00756FF6" w:rsidRPr="00193CDE" w:rsidRDefault="00756FF6" w:rsidP="008F6421">
            <w:pPr>
              <w:pStyle w:val="TAL"/>
              <w:rPr>
                <w:lang w:eastAsia="ja-JP"/>
              </w:rPr>
            </w:pPr>
            <w:r w:rsidRPr="00193CDE">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069B830" w14:textId="77777777" w:rsidR="00756FF6" w:rsidRPr="00193CDE" w:rsidRDefault="00756FF6" w:rsidP="008F6421">
            <w:pPr>
              <w:pStyle w:val="TAC"/>
            </w:pPr>
            <w:r w:rsidRPr="00193CDE">
              <w:t>B.2.2.13</w:t>
            </w:r>
          </w:p>
        </w:tc>
      </w:tr>
      <w:tr w:rsidR="00756FF6" w:rsidRPr="00193CDE" w14:paraId="5A905D9F"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63E147" w14:textId="77777777" w:rsidR="00756FF6" w:rsidRPr="00193CDE" w:rsidRDefault="00756FF6" w:rsidP="008F6421">
            <w:pPr>
              <w:pStyle w:val="TAL"/>
              <w:rPr>
                <w:lang w:eastAsia="ja-JP"/>
              </w:rPr>
            </w:pPr>
            <w:r w:rsidRPr="00193CDE">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7C606DB" w14:textId="77777777" w:rsidR="00756FF6" w:rsidRPr="00193CDE" w:rsidRDefault="00756FF6" w:rsidP="008F6421">
            <w:pPr>
              <w:pStyle w:val="TAL"/>
              <w:rPr>
                <w:lang w:eastAsia="ja-JP"/>
              </w:rPr>
            </w:pPr>
            <w:r w:rsidRPr="00193CDE">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301E3E3" w14:textId="77777777" w:rsidR="00756FF6" w:rsidRPr="00193CDE" w:rsidRDefault="00756FF6" w:rsidP="008F6421">
            <w:pPr>
              <w:pStyle w:val="TAC"/>
            </w:pPr>
            <w:r w:rsidRPr="00193CDE">
              <w:t>B.2.2.14</w:t>
            </w:r>
          </w:p>
        </w:tc>
      </w:tr>
      <w:tr w:rsidR="00756FF6" w:rsidRPr="00193CDE" w14:paraId="22F9B76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6474A6" w14:textId="77777777" w:rsidR="00756FF6" w:rsidRPr="00193CDE" w:rsidRDefault="00756FF6" w:rsidP="008F6421">
            <w:pPr>
              <w:pStyle w:val="TAL"/>
              <w:rPr>
                <w:lang w:eastAsia="ja-JP"/>
              </w:rPr>
            </w:pPr>
            <w:r w:rsidRPr="00193CDE">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BDC06FA" w14:textId="77777777" w:rsidR="00756FF6" w:rsidRPr="00193CDE" w:rsidRDefault="00756FF6" w:rsidP="008F6421">
            <w:pPr>
              <w:pStyle w:val="TAL"/>
              <w:rPr>
                <w:lang w:eastAsia="ja-JP"/>
              </w:rPr>
            </w:pPr>
            <w:r w:rsidRPr="00193CDE">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3049CA1" w14:textId="77777777" w:rsidR="00756FF6" w:rsidRPr="00193CDE" w:rsidRDefault="00756FF6" w:rsidP="008F6421">
            <w:pPr>
              <w:pStyle w:val="TAC"/>
            </w:pPr>
            <w:r w:rsidRPr="00193CDE">
              <w:t>B.2.2.15</w:t>
            </w:r>
          </w:p>
        </w:tc>
      </w:tr>
      <w:tr w:rsidR="00756FF6" w:rsidRPr="00193CDE" w14:paraId="5BD0B568"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FE18B3" w14:textId="77777777" w:rsidR="00756FF6" w:rsidRPr="00193CDE" w:rsidRDefault="00756FF6" w:rsidP="008F6421">
            <w:pPr>
              <w:pStyle w:val="TAL"/>
              <w:rPr>
                <w:lang w:eastAsia="ja-JP"/>
              </w:rPr>
            </w:pPr>
            <w:r w:rsidRPr="00193CDE">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F0677E7" w14:textId="77777777" w:rsidR="00756FF6" w:rsidRPr="00193CDE" w:rsidRDefault="00756FF6" w:rsidP="008F6421">
            <w:pPr>
              <w:pStyle w:val="TAL"/>
              <w:rPr>
                <w:lang w:eastAsia="ja-JP"/>
              </w:rPr>
            </w:pPr>
            <w:r w:rsidRPr="00193CDE">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632897A" w14:textId="77777777" w:rsidR="00756FF6" w:rsidRPr="00193CDE" w:rsidRDefault="00756FF6" w:rsidP="008F6421">
            <w:pPr>
              <w:pStyle w:val="TAC"/>
            </w:pPr>
            <w:r w:rsidRPr="00193CDE">
              <w:t>B.2.2.16</w:t>
            </w:r>
          </w:p>
        </w:tc>
      </w:tr>
      <w:tr w:rsidR="00756FF6" w:rsidRPr="00193CDE" w14:paraId="4356C907"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CC3770" w14:textId="77777777" w:rsidR="00756FF6" w:rsidRPr="00193CDE" w:rsidRDefault="00756FF6" w:rsidP="008F6421">
            <w:pPr>
              <w:pStyle w:val="TAL"/>
              <w:rPr>
                <w:lang w:eastAsia="ja-JP"/>
              </w:rPr>
            </w:pPr>
            <w:r w:rsidRPr="00193CDE">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577A9AA" w14:textId="77777777" w:rsidR="00756FF6" w:rsidRPr="00193CDE" w:rsidRDefault="00756FF6" w:rsidP="008F6421">
            <w:pPr>
              <w:pStyle w:val="TAL"/>
            </w:pPr>
            <w:r w:rsidRPr="00193CDE">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AB4C0D7" w14:textId="77777777" w:rsidR="00756FF6" w:rsidRPr="00193CDE" w:rsidRDefault="00756FF6" w:rsidP="008F6421">
            <w:pPr>
              <w:pStyle w:val="TAC"/>
            </w:pPr>
            <w:r w:rsidRPr="00193CDE">
              <w:t>B.2.2.18</w:t>
            </w:r>
          </w:p>
        </w:tc>
      </w:tr>
      <w:tr w:rsidR="00756FF6" w:rsidRPr="00193CDE" w14:paraId="5B2FB619"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6AF1F9" w14:textId="77777777" w:rsidR="00756FF6" w:rsidRPr="00193CDE" w:rsidDel="00842179" w:rsidRDefault="00756FF6" w:rsidP="008F6421">
            <w:pPr>
              <w:pStyle w:val="TAL"/>
              <w:rPr>
                <w:lang w:eastAsia="ja-JP"/>
              </w:rPr>
            </w:pPr>
            <w:r w:rsidRPr="00193CDE">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8D1D4E4" w14:textId="77777777" w:rsidR="00756FF6" w:rsidRPr="00193CDE" w:rsidRDefault="00756FF6" w:rsidP="008F6421">
            <w:pPr>
              <w:pStyle w:val="TAL"/>
            </w:pPr>
            <w:r w:rsidRPr="00193CDE">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4E11D59" w14:textId="77777777" w:rsidR="00756FF6" w:rsidRPr="00193CDE" w:rsidRDefault="00756FF6" w:rsidP="008F6421">
            <w:pPr>
              <w:pStyle w:val="TAC"/>
            </w:pPr>
            <w:r w:rsidRPr="00193CDE">
              <w:t>B.2.2.19</w:t>
            </w:r>
          </w:p>
        </w:tc>
      </w:tr>
      <w:tr w:rsidR="00756FF6" w:rsidRPr="00193CDE" w14:paraId="1188B17E"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69C3F5" w14:textId="77777777" w:rsidR="00756FF6" w:rsidRPr="00193CDE" w:rsidRDefault="00756FF6" w:rsidP="008F6421">
            <w:pPr>
              <w:pStyle w:val="TAL"/>
              <w:rPr>
                <w:lang w:eastAsia="ja-JP"/>
              </w:rPr>
            </w:pPr>
            <w:r w:rsidRPr="00193CDE">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48F76E8" w14:textId="77777777" w:rsidR="00756FF6" w:rsidRPr="00193CDE" w:rsidRDefault="00756FF6" w:rsidP="008F6421">
            <w:pPr>
              <w:pStyle w:val="TAL"/>
            </w:pPr>
            <w:r w:rsidRPr="00193CDE">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ED16126" w14:textId="77777777" w:rsidR="00756FF6" w:rsidRPr="00193CDE" w:rsidRDefault="00756FF6" w:rsidP="008F6421">
            <w:pPr>
              <w:pStyle w:val="TAC"/>
            </w:pPr>
            <w:r w:rsidRPr="00193CDE">
              <w:t>B.2.2.20</w:t>
            </w:r>
          </w:p>
        </w:tc>
      </w:tr>
      <w:tr w:rsidR="00756FF6" w:rsidRPr="00193CDE" w14:paraId="58B68B62"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0DFB93" w14:textId="77777777" w:rsidR="00756FF6" w:rsidRPr="00193CDE" w:rsidRDefault="00756FF6" w:rsidP="008F6421">
            <w:pPr>
              <w:pStyle w:val="TAL"/>
              <w:rPr>
                <w:lang w:eastAsia="ja-JP"/>
              </w:rPr>
            </w:pPr>
            <w:r w:rsidRPr="00193CDE">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7791735" w14:textId="77777777" w:rsidR="00756FF6" w:rsidRPr="00193CDE" w:rsidRDefault="00756FF6" w:rsidP="008F6421">
            <w:pPr>
              <w:pStyle w:val="TAL"/>
            </w:pPr>
            <w:r w:rsidRPr="00193CDE">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B7C402B" w14:textId="77777777" w:rsidR="00756FF6" w:rsidRPr="00193CDE" w:rsidRDefault="00756FF6" w:rsidP="008F6421">
            <w:pPr>
              <w:pStyle w:val="TAC"/>
            </w:pPr>
            <w:r w:rsidRPr="00193CDE">
              <w:t>B.2.2.21</w:t>
            </w:r>
          </w:p>
        </w:tc>
      </w:tr>
      <w:tr w:rsidR="00756FF6" w:rsidRPr="00193CDE" w14:paraId="3297CCA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0E1FAA" w14:textId="77777777" w:rsidR="00756FF6" w:rsidRPr="00193CDE" w:rsidRDefault="00756FF6" w:rsidP="008F6421">
            <w:pPr>
              <w:pStyle w:val="TAL"/>
              <w:rPr>
                <w:lang w:eastAsia="ja-JP"/>
              </w:rPr>
            </w:pPr>
            <w:r w:rsidRPr="00193CDE">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EE1C0A2" w14:textId="77777777" w:rsidR="00756FF6" w:rsidRPr="00193CDE" w:rsidRDefault="00756FF6" w:rsidP="008F6421">
            <w:pPr>
              <w:pStyle w:val="TAL"/>
            </w:pPr>
            <w:r w:rsidRPr="00193CDE">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5A7D4B4" w14:textId="77777777" w:rsidR="00756FF6" w:rsidRPr="00193CDE" w:rsidRDefault="00756FF6" w:rsidP="008F6421">
            <w:pPr>
              <w:pStyle w:val="TAC"/>
            </w:pPr>
            <w:r w:rsidRPr="00193CDE">
              <w:rPr>
                <w:lang w:eastAsia="ja-JP"/>
              </w:rPr>
              <w:t>B.2.2.11</w:t>
            </w:r>
          </w:p>
        </w:tc>
      </w:tr>
      <w:tr w:rsidR="00756FF6" w:rsidRPr="00193CDE" w14:paraId="282FC69E"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4937658" w14:textId="77777777" w:rsidR="00756FF6" w:rsidRPr="00193CDE" w:rsidRDefault="00756FF6" w:rsidP="008F6421">
            <w:pPr>
              <w:pStyle w:val="TAH"/>
            </w:pPr>
            <w:r w:rsidRPr="00193CDE">
              <w:t>Systematic uncertainties</w:t>
            </w:r>
          </w:p>
        </w:tc>
      </w:tr>
      <w:tr w:rsidR="00756FF6" w:rsidRPr="00193CDE" w14:paraId="06C0274F"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E35B29" w14:textId="77777777" w:rsidR="00756FF6" w:rsidRPr="00193CDE" w:rsidRDefault="00756FF6" w:rsidP="008F6421">
            <w:pPr>
              <w:pStyle w:val="TAL"/>
              <w:rPr>
                <w:lang w:eastAsia="ja-JP"/>
              </w:rPr>
            </w:pPr>
            <w:r w:rsidRPr="00193CDE">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C2D23D6" w14:textId="77777777" w:rsidR="00756FF6" w:rsidRPr="00193CDE" w:rsidRDefault="00756FF6" w:rsidP="008F6421">
            <w:pPr>
              <w:pStyle w:val="TAL"/>
            </w:pPr>
            <w:r w:rsidRPr="00193CDE">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AC4B0D2" w14:textId="77777777" w:rsidR="00756FF6" w:rsidRPr="00193CDE" w:rsidRDefault="00756FF6" w:rsidP="008F6421">
            <w:pPr>
              <w:pStyle w:val="TAC"/>
            </w:pPr>
            <w:r w:rsidRPr="00193CDE">
              <w:t>B.2.2.24</w:t>
            </w:r>
          </w:p>
        </w:tc>
      </w:tr>
      <w:tr w:rsidR="00756FF6" w:rsidRPr="00193CDE" w14:paraId="2598648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B0ABF6" w14:textId="77777777" w:rsidR="00756FF6" w:rsidRPr="00193CDE" w:rsidRDefault="00756FF6" w:rsidP="008F6421">
            <w:pPr>
              <w:pStyle w:val="TAL"/>
              <w:rPr>
                <w:lang w:eastAsia="ja-JP"/>
              </w:rPr>
            </w:pPr>
            <w:r w:rsidRPr="00193CDE">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8C1C0ED" w14:textId="77777777" w:rsidR="00756FF6" w:rsidRPr="00193CDE" w:rsidRDefault="00756FF6" w:rsidP="008F6421">
            <w:pPr>
              <w:pStyle w:val="TAL"/>
            </w:pPr>
            <w:r w:rsidRPr="00193CDE">
              <w:t>Influence of noise</w:t>
            </w:r>
          </w:p>
        </w:tc>
        <w:tc>
          <w:tcPr>
            <w:tcW w:w="918" w:type="pct"/>
            <w:tcBorders>
              <w:top w:val="single" w:sz="6" w:space="0" w:color="auto"/>
              <w:left w:val="single" w:sz="6" w:space="0" w:color="auto"/>
              <w:bottom w:val="single" w:sz="6" w:space="0" w:color="auto"/>
              <w:right w:val="single" w:sz="6" w:space="0" w:color="auto"/>
            </w:tcBorders>
          </w:tcPr>
          <w:p w14:paraId="1C1325A8" w14:textId="77777777" w:rsidR="00756FF6" w:rsidRPr="00193CDE" w:rsidRDefault="00756FF6" w:rsidP="008F6421">
            <w:pPr>
              <w:pStyle w:val="TAC"/>
              <w:rPr>
                <w:lang w:eastAsia="ja-JP"/>
              </w:rPr>
            </w:pPr>
            <w:r w:rsidRPr="00193CDE">
              <w:rPr>
                <w:lang w:eastAsia="ja-JP"/>
              </w:rPr>
              <w:t>B.2.2.27</w:t>
            </w:r>
          </w:p>
        </w:tc>
      </w:tr>
    </w:tbl>
    <w:p w14:paraId="6255D90C" w14:textId="77777777" w:rsidR="00756FF6" w:rsidRPr="00193CDE" w:rsidRDefault="00756FF6" w:rsidP="00756FF6">
      <w:pPr>
        <w:rPr>
          <w:lang w:eastAsia="zh-CN"/>
        </w:rPr>
      </w:pPr>
    </w:p>
    <w:p w14:paraId="1274962D" w14:textId="77777777" w:rsidR="00756FF6" w:rsidRPr="00193CDE" w:rsidRDefault="00756FF6" w:rsidP="00756FF6">
      <w:r w:rsidRPr="00193CDE">
        <w:t>The uncertainty assessment tables are organized as follows:</w:t>
      </w:r>
    </w:p>
    <w:p w14:paraId="1DB1F6A5" w14:textId="77777777" w:rsidR="00756FF6" w:rsidRPr="00193CDE" w:rsidRDefault="00756FF6" w:rsidP="00756FF6">
      <w:pPr>
        <w:pStyle w:val="B1"/>
      </w:pPr>
      <w:r w:rsidRPr="00193CDE">
        <w:t>-</w:t>
      </w:r>
      <w:r w:rsidRPr="00193CDE">
        <w:tab/>
      </w:r>
      <w:proofErr w:type="gramStart"/>
      <w:r w:rsidRPr="00193CDE">
        <w:t>For the purpose of</w:t>
      </w:r>
      <w:proofErr w:type="gramEnd"/>
      <w:r w:rsidRPr="00193CDE">
        <w:t xml:space="preserve"> uncertainty assessment, the radiating antenna aperture of the DUT is denoted as D</w:t>
      </w:r>
    </w:p>
    <w:p w14:paraId="4F4FD78E" w14:textId="77777777" w:rsidR="00756FF6" w:rsidRPr="00193CDE" w:rsidRDefault="00756FF6" w:rsidP="00756FF6">
      <w:pPr>
        <w:pStyle w:val="B1"/>
      </w:pPr>
      <w:r w:rsidRPr="00193CDE">
        <w:t>-</w:t>
      </w:r>
      <w:r w:rsidRPr="00193CDE">
        <w:tab/>
        <w:t xml:space="preserve">The uncertainty assessment has been derived for the case of Quiet Zone size ≤ 30 cm, f = {23.45GHz, 32.125GHz, 40.8GHz}, P = </w:t>
      </w:r>
      <w:r w:rsidRPr="00193CDE">
        <w:rPr>
          <w:lang w:eastAsia="ja-JP"/>
        </w:rPr>
        <w:t xml:space="preserve">Off </w:t>
      </w:r>
      <w:r w:rsidRPr="00193CDE">
        <w:t>power.</w:t>
      </w:r>
    </w:p>
    <w:p w14:paraId="450D4498" w14:textId="77777777" w:rsidR="00756FF6" w:rsidRPr="00193CDE" w:rsidRDefault="00756FF6" w:rsidP="00756FF6">
      <w:pPr>
        <w:pStyle w:val="B1"/>
      </w:pPr>
      <w:r w:rsidRPr="00193CDE">
        <w:t>-</w:t>
      </w:r>
      <w:r w:rsidRPr="00193CDE">
        <w:tab/>
        <w:t>The uncertainty assessment for TRP is provided in Table B.</w:t>
      </w:r>
      <w:r w:rsidRPr="00193CDE">
        <w:rPr>
          <w:lang w:eastAsia="ja-JP"/>
        </w:rPr>
        <w:t>8</w:t>
      </w:r>
      <w:r w:rsidRPr="00193CDE">
        <w:t>.2-2 for PC3 UEs and Table B.</w:t>
      </w:r>
      <w:r w:rsidRPr="00193CDE">
        <w:rPr>
          <w:lang w:eastAsia="ja-JP"/>
        </w:rPr>
        <w:t>8</w:t>
      </w:r>
      <w:r w:rsidRPr="00193CDE">
        <w:t>.2-6 for PC1 UEs.</w:t>
      </w:r>
    </w:p>
    <w:p w14:paraId="290D452D" w14:textId="77777777" w:rsidR="00756FF6" w:rsidRPr="00193CDE" w:rsidRDefault="00756FF6" w:rsidP="00756FF6">
      <w:pPr>
        <w:pStyle w:val="TH"/>
      </w:pPr>
      <w:r w:rsidRPr="00193CDE">
        <w:lastRenderedPageBreak/>
        <w:t xml:space="preserve">Table </w:t>
      </w:r>
      <w:r w:rsidRPr="00193CDE">
        <w:rPr>
          <w:lang w:eastAsia="ja-JP"/>
        </w:rPr>
        <w:t>B.8.2-2</w:t>
      </w:r>
      <w:r w:rsidRPr="00193CDE">
        <w:t xml:space="preserve">: </w:t>
      </w:r>
      <w:r w:rsidRPr="00193CDE">
        <w:rPr>
          <w:lang w:eastAsia="ja-JP"/>
        </w:rPr>
        <w:t>U</w:t>
      </w:r>
      <w:r w:rsidRPr="00193CDE">
        <w:t xml:space="preserve">ncertainty assessment for TRP measurement (f=23.45GHz, 32.125GHz, 40.8GHz, Quiet Zone size </w:t>
      </w:r>
      <w:r w:rsidRPr="00193CDE">
        <w:rPr>
          <w:rFonts w:cs="Arial"/>
        </w:rPr>
        <w:t>≤</w:t>
      </w:r>
      <w:r w:rsidRPr="00193CDE">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56FF6" w:rsidRPr="00193CDE" w14:paraId="216D6C4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238D89" w14:textId="77777777" w:rsidR="00756FF6" w:rsidRPr="00193CDE" w:rsidRDefault="00756FF6" w:rsidP="008F6421">
            <w:pPr>
              <w:pStyle w:val="TAH"/>
            </w:pPr>
            <w:r w:rsidRPr="00193CDE">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7F9B7D4" w14:textId="77777777" w:rsidR="00756FF6" w:rsidRPr="00193CDE" w:rsidRDefault="00756FF6" w:rsidP="008F6421">
            <w:pPr>
              <w:pStyle w:val="TAH"/>
            </w:pPr>
            <w:r w:rsidRPr="00193CDE">
              <w:t>Uncertainty source</w:t>
            </w:r>
          </w:p>
        </w:tc>
        <w:tc>
          <w:tcPr>
            <w:tcW w:w="1134" w:type="dxa"/>
            <w:tcBorders>
              <w:top w:val="single" w:sz="4" w:space="0" w:color="auto"/>
              <w:left w:val="single" w:sz="4" w:space="0" w:color="auto"/>
              <w:bottom w:val="single" w:sz="4" w:space="0" w:color="auto"/>
              <w:right w:val="single" w:sz="4" w:space="0" w:color="auto"/>
            </w:tcBorders>
          </w:tcPr>
          <w:p w14:paraId="220E31FC" w14:textId="77777777" w:rsidR="00756FF6" w:rsidRPr="00193CDE" w:rsidRDefault="00756FF6" w:rsidP="008F6421">
            <w:pPr>
              <w:pStyle w:val="TAH"/>
            </w:pPr>
            <w:r w:rsidRPr="00193CDE">
              <w:t>Uncertainty value</w:t>
            </w:r>
          </w:p>
        </w:tc>
        <w:tc>
          <w:tcPr>
            <w:tcW w:w="1686" w:type="dxa"/>
            <w:tcBorders>
              <w:top w:val="single" w:sz="4" w:space="0" w:color="auto"/>
              <w:left w:val="single" w:sz="4" w:space="0" w:color="auto"/>
              <w:bottom w:val="single" w:sz="4" w:space="0" w:color="auto"/>
              <w:right w:val="single" w:sz="4" w:space="0" w:color="auto"/>
            </w:tcBorders>
          </w:tcPr>
          <w:p w14:paraId="15A04E97" w14:textId="77777777" w:rsidR="00756FF6" w:rsidRPr="00193CDE" w:rsidRDefault="00756FF6" w:rsidP="008F6421">
            <w:pPr>
              <w:pStyle w:val="TAH"/>
            </w:pPr>
            <w:r w:rsidRPr="00193CDE">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1F3B99E" w14:textId="77777777" w:rsidR="00756FF6" w:rsidRPr="00193CDE" w:rsidRDefault="00756FF6" w:rsidP="008F6421">
            <w:pPr>
              <w:pStyle w:val="TAH"/>
            </w:pPr>
            <w:r w:rsidRPr="00193CDE">
              <w:t xml:space="preserve">Divisor </w:t>
            </w:r>
          </w:p>
        </w:tc>
        <w:tc>
          <w:tcPr>
            <w:tcW w:w="1210" w:type="dxa"/>
            <w:tcBorders>
              <w:top w:val="single" w:sz="4" w:space="0" w:color="auto"/>
              <w:left w:val="single" w:sz="4" w:space="0" w:color="auto"/>
              <w:bottom w:val="single" w:sz="4" w:space="0" w:color="auto"/>
              <w:right w:val="single" w:sz="4" w:space="0" w:color="auto"/>
            </w:tcBorders>
          </w:tcPr>
          <w:p w14:paraId="3E24B62B" w14:textId="77777777" w:rsidR="00756FF6" w:rsidRPr="00193CDE" w:rsidRDefault="00756FF6" w:rsidP="008F6421">
            <w:pPr>
              <w:pStyle w:val="TAH"/>
            </w:pPr>
            <w:r w:rsidRPr="00193CDE">
              <w:t>Standard uncertainty (σ) [dB]</w:t>
            </w:r>
          </w:p>
        </w:tc>
      </w:tr>
      <w:tr w:rsidR="00756FF6" w:rsidRPr="00193CDE" w14:paraId="3716305E" w14:textId="77777777" w:rsidTr="008F642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DE0E09F" w14:textId="77777777" w:rsidR="00756FF6" w:rsidRPr="00193CDE" w:rsidRDefault="00756FF6" w:rsidP="008F6421">
            <w:pPr>
              <w:pStyle w:val="TAH"/>
            </w:pPr>
            <w:r w:rsidRPr="00193CDE">
              <w:t>Stage 2: DUT measurement</w:t>
            </w:r>
          </w:p>
        </w:tc>
      </w:tr>
      <w:tr w:rsidR="00756FF6" w:rsidRPr="00193CDE" w14:paraId="2B72DD6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4A62AF" w14:textId="77777777" w:rsidR="00756FF6" w:rsidRPr="00193CDE" w:rsidRDefault="00756FF6" w:rsidP="008F6421">
            <w:pPr>
              <w:pStyle w:val="TAL"/>
            </w:pPr>
            <w:r w:rsidRPr="00193CDE">
              <w:t>1</w:t>
            </w:r>
          </w:p>
        </w:tc>
        <w:tc>
          <w:tcPr>
            <w:tcW w:w="2949" w:type="dxa"/>
            <w:tcBorders>
              <w:top w:val="single" w:sz="4" w:space="0" w:color="auto"/>
              <w:left w:val="single" w:sz="4" w:space="0" w:color="auto"/>
              <w:bottom w:val="single" w:sz="4" w:space="0" w:color="auto"/>
              <w:right w:val="single" w:sz="4" w:space="0" w:color="auto"/>
            </w:tcBorders>
            <w:vAlign w:val="center"/>
          </w:tcPr>
          <w:p w14:paraId="65B8B9ED" w14:textId="77777777" w:rsidR="00756FF6" w:rsidRPr="00193CDE" w:rsidRDefault="00756FF6" w:rsidP="008F6421">
            <w:pPr>
              <w:pStyle w:val="TAL"/>
              <w:rPr>
                <w:lang w:eastAsia="ja-JP"/>
              </w:rPr>
            </w:pPr>
            <w:r w:rsidRPr="00193CD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AC19794" w14:textId="77777777" w:rsidR="00756FF6" w:rsidRPr="00193CDE" w:rsidRDefault="00756FF6" w:rsidP="008F6421">
            <w:pPr>
              <w:pStyle w:val="TAC"/>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6FE10AD7" w14:textId="77777777" w:rsidR="00756FF6" w:rsidRPr="00193CDE" w:rsidRDefault="00756FF6" w:rsidP="008F6421">
            <w:pPr>
              <w:pStyle w:val="TAC"/>
            </w:pPr>
            <w:r w:rsidRPr="00193CDE">
              <w:t>Normal</w:t>
            </w:r>
          </w:p>
        </w:tc>
        <w:tc>
          <w:tcPr>
            <w:tcW w:w="992" w:type="dxa"/>
            <w:tcBorders>
              <w:top w:val="single" w:sz="4" w:space="0" w:color="auto"/>
              <w:left w:val="single" w:sz="4" w:space="0" w:color="auto"/>
              <w:bottom w:val="single" w:sz="4" w:space="0" w:color="auto"/>
              <w:right w:val="single" w:sz="4" w:space="0" w:color="auto"/>
            </w:tcBorders>
          </w:tcPr>
          <w:p w14:paraId="2769C089" w14:textId="77777777" w:rsidR="00756FF6" w:rsidRPr="00193CDE" w:rsidRDefault="00756FF6" w:rsidP="008F6421">
            <w:pPr>
              <w:pStyle w:val="TAC"/>
            </w:pPr>
            <w:r w:rsidRPr="00193CDE">
              <w:t>2.00</w:t>
            </w:r>
          </w:p>
        </w:tc>
        <w:tc>
          <w:tcPr>
            <w:tcW w:w="1210" w:type="dxa"/>
            <w:tcBorders>
              <w:top w:val="single" w:sz="4" w:space="0" w:color="auto"/>
              <w:left w:val="single" w:sz="4" w:space="0" w:color="auto"/>
              <w:bottom w:val="single" w:sz="4" w:space="0" w:color="auto"/>
              <w:right w:val="single" w:sz="4" w:space="0" w:color="auto"/>
            </w:tcBorders>
          </w:tcPr>
          <w:p w14:paraId="1F0C06F0" w14:textId="77777777" w:rsidR="00756FF6" w:rsidRPr="00193CDE" w:rsidRDefault="00756FF6" w:rsidP="008F6421">
            <w:pPr>
              <w:pStyle w:val="TAC"/>
            </w:pPr>
            <w:r w:rsidRPr="00193CDE">
              <w:t>0.00</w:t>
            </w:r>
          </w:p>
        </w:tc>
      </w:tr>
      <w:tr w:rsidR="00756FF6" w:rsidRPr="00193CDE" w14:paraId="6313F781"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A3DB48" w14:textId="77777777" w:rsidR="00756FF6" w:rsidRPr="00193CDE" w:rsidRDefault="00756FF6" w:rsidP="008F6421">
            <w:pPr>
              <w:pStyle w:val="TAL"/>
            </w:pPr>
            <w:r w:rsidRPr="00193CDE">
              <w:t>2</w:t>
            </w:r>
          </w:p>
        </w:tc>
        <w:tc>
          <w:tcPr>
            <w:tcW w:w="2949" w:type="dxa"/>
            <w:tcBorders>
              <w:top w:val="single" w:sz="4" w:space="0" w:color="auto"/>
              <w:left w:val="single" w:sz="4" w:space="0" w:color="auto"/>
              <w:bottom w:val="single" w:sz="4" w:space="0" w:color="auto"/>
              <w:right w:val="single" w:sz="4" w:space="0" w:color="auto"/>
            </w:tcBorders>
            <w:vAlign w:val="center"/>
          </w:tcPr>
          <w:p w14:paraId="59203B76" w14:textId="77777777" w:rsidR="00756FF6" w:rsidRPr="00193CDE" w:rsidRDefault="00756FF6" w:rsidP="008F6421">
            <w:pPr>
              <w:pStyle w:val="TAL"/>
              <w:rPr>
                <w:sz w:val="21"/>
                <w:lang w:eastAsia="ja-JP"/>
              </w:rPr>
            </w:pPr>
            <w:r w:rsidRPr="00193CD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49603B2" w14:textId="77777777" w:rsidR="00756FF6" w:rsidRPr="00193CDE" w:rsidRDefault="00756FF6" w:rsidP="008F6421">
            <w:pPr>
              <w:pStyle w:val="TAC"/>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4A1897BC" w14:textId="77777777" w:rsidR="00756FF6" w:rsidRPr="00193CDE" w:rsidRDefault="00756FF6" w:rsidP="008F6421">
            <w:pPr>
              <w:pStyle w:val="TAC"/>
            </w:pPr>
            <w:r w:rsidRPr="00193CDE">
              <w:t>Rectangular</w:t>
            </w:r>
          </w:p>
        </w:tc>
        <w:tc>
          <w:tcPr>
            <w:tcW w:w="992" w:type="dxa"/>
            <w:tcBorders>
              <w:top w:val="single" w:sz="4" w:space="0" w:color="auto"/>
              <w:left w:val="single" w:sz="4" w:space="0" w:color="auto"/>
              <w:bottom w:val="single" w:sz="4" w:space="0" w:color="auto"/>
              <w:right w:val="single" w:sz="4" w:space="0" w:color="auto"/>
            </w:tcBorders>
          </w:tcPr>
          <w:p w14:paraId="2C81D97F" w14:textId="77777777" w:rsidR="00756FF6" w:rsidRPr="00193CDE" w:rsidRDefault="00756FF6" w:rsidP="008F6421">
            <w:pPr>
              <w:pStyle w:val="TAC"/>
            </w:pPr>
            <w:r w:rsidRPr="00193CDE">
              <w:t>1.73</w:t>
            </w:r>
          </w:p>
        </w:tc>
        <w:tc>
          <w:tcPr>
            <w:tcW w:w="1210" w:type="dxa"/>
            <w:tcBorders>
              <w:top w:val="single" w:sz="4" w:space="0" w:color="auto"/>
              <w:left w:val="single" w:sz="4" w:space="0" w:color="auto"/>
              <w:bottom w:val="single" w:sz="4" w:space="0" w:color="auto"/>
              <w:right w:val="single" w:sz="4" w:space="0" w:color="auto"/>
            </w:tcBorders>
          </w:tcPr>
          <w:p w14:paraId="0C819A95" w14:textId="77777777" w:rsidR="00756FF6" w:rsidRPr="00193CDE" w:rsidRDefault="00756FF6" w:rsidP="008F6421">
            <w:pPr>
              <w:pStyle w:val="TAC"/>
            </w:pPr>
            <w:r w:rsidRPr="00193CDE">
              <w:t>0.00</w:t>
            </w:r>
          </w:p>
        </w:tc>
      </w:tr>
      <w:tr w:rsidR="00756FF6" w:rsidRPr="00193CDE" w14:paraId="12D60A9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0B049B" w14:textId="77777777" w:rsidR="00756FF6" w:rsidRPr="00193CDE" w:rsidRDefault="00756FF6" w:rsidP="008F6421">
            <w:pPr>
              <w:pStyle w:val="TAL"/>
            </w:pPr>
            <w:r w:rsidRPr="00193CDE">
              <w:t>3</w:t>
            </w:r>
          </w:p>
        </w:tc>
        <w:tc>
          <w:tcPr>
            <w:tcW w:w="2949" w:type="dxa"/>
            <w:tcBorders>
              <w:top w:val="single" w:sz="4" w:space="0" w:color="auto"/>
              <w:left w:val="single" w:sz="4" w:space="0" w:color="auto"/>
              <w:bottom w:val="single" w:sz="4" w:space="0" w:color="auto"/>
              <w:right w:val="single" w:sz="4" w:space="0" w:color="auto"/>
            </w:tcBorders>
            <w:vAlign w:val="center"/>
          </w:tcPr>
          <w:p w14:paraId="11BC61A3" w14:textId="77777777" w:rsidR="00756FF6" w:rsidRPr="00193CDE" w:rsidRDefault="00756FF6" w:rsidP="008F6421">
            <w:pPr>
              <w:pStyle w:val="TAL"/>
            </w:pPr>
            <w:r w:rsidRPr="00193CDE">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02FA6DF4" w14:textId="77777777" w:rsidR="00756FF6" w:rsidRPr="00193CDE" w:rsidRDefault="00756FF6" w:rsidP="008F6421">
            <w:pPr>
              <w:pStyle w:val="TAC"/>
            </w:pPr>
            <w:r w:rsidRPr="00193CDE">
              <w:t>0.</w:t>
            </w:r>
            <w:r w:rsidRPr="00193CDE">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5C58E4E8" w14:textId="77777777" w:rsidR="00756FF6" w:rsidRPr="00193CDE" w:rsidRDefault="00756FF6" w:rsidP="008F6421">
            <w:pPr>
              <w:pStyle w:val="TAC"/>
            </w:pPr>
            <w:r w:rsidRPr="00193CDE">
              <w:t>Actual</w:t>
            </w:r>
          </w:p>
        </w:tc>
        <w:tc>
          <w:tcPr>
            <w:tcW w:w="992" w:type="dxa"/>
            <w:tcBorders>
              <w:top w:val="single" w:sz="4" w:space="0" w:color="auto"/>
              <w:left w:val="single" w:sz="4" w:space="0" w:color="auto"/>
              <w:bottom w:val="single" w:sz="4" w:space="0" w:color="auto"/>
              <w:right w:val="single" w:sz="4" w:space="0" w:color="auto"/>
            </w:tcBorders>
          </w:tcPr>
          <w:p w14:paraId="59528C1F" w14:textId="77777777" w:rsidR="00756FF6" w:rsidRPr="00193CDE" w:rsidRDefault="00756FF6" w:rsidP="008F6421">
            <w:pPr>
              <w:pStyle w:val="TAC"/>
            </w:pPr>
            <w:r w:rsidRPr="00193CDE">
              <w:t>1.00</w:t>
            </w:r>
          </w:p>
        </w:tc>
        <w:tc>
          <w:tcPr>
            <w:tcW w:w="1210" w:type="dxa"/>
            <w:tcBorders>
              <w:top w:val="single" w:sz="4" w:space="0" w:color="auto"/>
              <w:left w:val="single" w:sz="4" w:space="0" w:color="auto"/>
              <w:bottom w:val="single" w:sz="4" w:space="0" w:color="auto"/>
              <w:right w:val="single" w:sz="4" w:space="0" w:color="auto"/>
            </w:tcBorders>
          </w:tcPr>
          <w:p w14:paraId="4ED66B0F" w14:textId="77777777" w:rsidR="00756FF6" w:rsidRPr="00193CDE" w:rsidRDefault="00756FF6" w:rsidP="008F6421">
            <w:pPr>
              <w:pStyle w:val="TAC"/>
            </w:pPr>
            <w:r w:rsidRPr="00193CDE">
              <w:t>0.</w:t>
            </w:r>
            <w:r w:rsidRPr="00193CDE">
              <w:rPr>
                <w:lang w:eastAsia="ja-JP"/>
              </w:rPr>
              <w:t>6</w:t>
            </w:r>
          </w:p>
        </w:tc>
      </w:tr>
      <w:tr w:rsidR="00756FF6" w:rsidRPr="00193CDE" w14:paraId="770D32C9"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606100" w14:textId="77777777" w:rsidR="00756FF6" w:rsidRPr="00193CDE" w:rsidRDefault="00756FF6" w:rsidP="008F6421">
            <w:pPr>
              <w:pStyle w:val="TAL"/>
            </w:pPr>
            <w:r w:rsidRPr="00193CDE">
              <w:t>4</w:t>
            </w:r>
          </w:p>
        </w:tc>
        <w:tc>
          <w:tcPr>
            <w:tcW w:w="2949" w:type="dxa"/>
            <w:tcBorders>
              <w:top w:val="single" w:sz="4" w:space="0" w:color="auto"/>
              <w:left w:val="single" w:sz="4" w:space="0" w:color="auto"/>
              <w:bottom w:val="single" w:sz="4" w:space="0" w:color="auto"/>
              <w:right w:val="single" w:sz="4" w:space="0" w:color="auto"/>
            </w:tcBorders>
            <w:vAlign w:val="center"/>
          </w:tcPr>
          <w:p w14:paraId="64760E4C" w14:textId="77777777" w:rsidR="00756FF6" w:rsidRPr="00193CDE" w:rsidRDefault="00756FF6" w:rsidP="008F6421">
            <w:pPr>
              <w:pStyle w:val="TAL"/>
            </w:pPr>
            <w:r w:rsidRPr="00193CDE">
              <w:t xml:space="preserve">Mismatch (NOTE </w:t>
            </w:r>
            <w:r w:rsidRPr="00193CDE">
              <w:rPr>
                <w:lang w:eastAsia="ja-JP"/>
              </w:rPr>
              <w:t>1</w:t>
            </w:r>
            <w:r w:rsidRPr="00193CDE">
              <w:t>)</w:t>
            </w:r>
          </w:p>
        </w:tc>
        <w:tc>
          <w:tcPr>
            <w:tcW w:w="1134" w:type="dxa"/>
            <w:tcBorders>
              <w:top w:val="single" w:sz="4" w:space="0" w:color="auto"/>
              <w:left w:val="single" w:sz="4" w:space="0" w:color="auto"/>
              <w:bottom w:val="single" w:sz="4" w:space="0" w:color="auto"/>
              <w:right w:val="single" w:sz="4" w:space="0" w:color="auto"/>
            </w:tcBorders>
          </w:tcPr>
          <w:p w14:paraId="200F5686" w14:textId="77777777" w:rsidR="00756FF6" w:rsidRPr="00193CDE" w:rsidRDefault="00756FF6" w:rsidP="008F6421">
            <w:pPr>
              <w:pStyle w:val="TAC"/>
            </w:pPr>
            <w:r w:rsidRPr="00193CDE">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07770F27" w14:textId="77777777" w:rsidR="00756FF6" w:rsidRPr="00193CDE" w:rsidRDefault="00756FF6" w:rsidP="008F6421">
            <w:pPr>
              <w:pStyle w:val="TAC"/>
            </w:pPr>
            <w:r w:rsidRPr="00193CDE">
              <w:t>Actual</w:t>
            </w:r>
          </w:p>
        </w:tc>
        <w:tc>
          <w:tcPr>
            <w:tcW w:w="992" w:type="dxa"/>
            <w:tcBorders>
              <w:top w:val="single" w:sz="4" w:space="0" w:color="auto"/>
              <w:left w:val="single" w:sz="4" w:space="0" w:color="auto"/>
              <w:bottom w:val="single" w:sz="4" w:space="0" w:color="auto"/>
              <w:right w:val="single" w:sz="4" w:space="0" w:color="auto"/>
            </w:tcBorders>
          </w:tcPr>
          <w:p w14:paraId="7D8CEEAE" w14:textId="77777777" w:rsidR="00756FF6" w:rsidRPr="00193CDE" w:rsidRDefault="00756FF6" w:rsidP="008F6421">
            <w:pPr>
              <w:pStyle w:val="TAC"/>
            </w:pPr>
            <w:r w:rsidRPr="00193CDE">
              <w:t>1.00</w:t>
            </w:r>
          </w:p>
        </w:tc>
        <w:tc>
          <w:tcPr>
            <w:tcW w:w="1210" w:type="dxa"/>
            <w:tcBorders>
              <w:top w:val="single" w:sz="4" w:space="0" w:color="auto"/>
              <w:left w:val="single" w:sz="4" w:space="0" w:color="auto"/>
              <w:bottom w:val="single" w:sz="4" w:space="0" w:color="auto"/>
              <w:right w:val="single" w:sz="4" w:space="0" w:color="auto"/>
            </w:tcBorders>
          </w:tcPr>
          <w:p w14:paraId="22AD8D29" w14:textId="77777777" w:rsidR="00756FF6" w:rsidRPr="00193CDE" w:rsidRDefault="00756FF6" w:rsidP="008F6421">
            <w:pPr>
              <w:pStyle w:val="TAC"/>
            </w:pPr>
            <w:r w:rsidRPr="00193CDE">
              <w:rPr>
                <w:lang w:eastAsia="ja-JP"/>
              </w:rPr>
              <w:t>1.30</w:t>
            </w:r>
          </w:p>
        </w:tc>
      </w:tr>
      <w:tr w:rsidR="00756FF6" w:rsidRPr="00193CDE" w14:paraId="522E2EE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624181" w14:textId="77777777" w:rsidR="00756FF6" w:rsidRPr="00193CDE" w:rsidRDefault="00756FF6" w:rsidP="008F6421">
            <w:pPr>
              <w:pStyle w:val="TAL"/>
            </w:pPr>
            <w:r w:rsidRPr="00193CDE">
              <w:t>5</w:t>
            </w:r>
          </w:p>
        </w:tc>
        <w:tc>
          <w:tcPr>
            <w:tcW w:w="2949" w:type="dxa"/>
            <w:tcBorders>
              <w:top w:val="single" w:sz="4" w:space="0" w:color="auto"/>
              <w:left w:val="single" w:sz="4" w:space="0" w:color="auto"/>
              <w:bottom w:val="single" w:sz="4" w:space="0" w:color="auto"/>
              <w:right w:val="single" w:sz="4" w:space="0" w:color="auto"/>
            </w:tcBorders>
            <w:vAlign w:val="center"/>
          </w:tcPr>
          <w:p w14:paraId="6477CEB3" w14:textId="77777777" w:rsidR="00756FF6" w:rsidRPr="00193CDE" w:rsidRDefault="00756FF6" w:rsidP="008F6421">
            <w:pPr>
              <w:pStyle w:val="TAL"/>
            </w:pPr>
            <w:r w:rsidRPr="00193CD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34184E3" w14:textId="77777777" w:rsidR="00756FF6" w:rsidRPr="00193CDE" w:rsidRDefault="00756FF6" w:rsidP="008F6421">
            <w:pPr>
              <w:pStyle w:val="TAC"/>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6393ECD4" w14:textId="77777777" w:rsidR="00756FF6" w:rsidRPr="00193CDE" w:rsidRDefault="00756FF6" w:rsidP="008F6421">
            <w:pPr>
              <w:pStyle w:val="TAC"/>
            </w:pPr>
            <w:r w:rsidRPr="00193CDE">
              <w:t>U-shaped</w:t>
            </w:r>
          </w:p>
        </w:tc>
        <w:tc>
          <w:tcPr>
            <w:tcW w:w="992" w:type="dxa"/>
            <w:tcBorders>
              <w:top w:val="single" w:sz="4" w:space="0" w:color="auto"/>
              <w:left w:val="single" w:sz="4" w:space="0" w:color="auto"/>
              <w:bottom w:val="single" w:sz="4" w:space="0" w:color="auto"/>
              <w:right w:val="single" w:sz="4" w:space="0" w:color="auto"/>
            </w:tcBorders>
          </w:tcPr>
          <w:p w14:paraId="3CF15E3A" w14:textId="77777777" w:rsidR="00756FF6" w:rsidRPr="00193CDE" w:rsidRDefault="00756FF6" w:rsidP="008F6421">
            <w:pPr>
              <w:pStyle w:val="TAC"/>
            </w:pPr>
            <w:r w:rsidRPr="00193CDE">
              <w:t>1.41</w:t>
            </w:r>
          </w:p>
        </w:tc>
        <w:tc>
          <w:tcPr>
            <w:tcW w:w="1210" w:type="dxa"/>
            <w:tcBorders>
              <w:top w:val="single" w:sz="4" w:space="0" w:color="auto"/>
              <w:left w:val="single" w:sz="4" w:space="0" w:color="auto"/>
              <w:bottom w:val="single" w:sz="4" w:space="0" w:color="auto"/>
              <w:right w:val="single" w:sz="4" w:space="0" w:color="auto"/>
            </w:tcBorders>
          </w:tcPr>
          <w:p w14:paraId="12B8AF6A" w14:textId="77777777" w:rsidR="00756FF6" w:rsidRPr="00193CDE" w:rsidRDefault="00756FF6" w:rsidP="008F6421">
            <w:pPr>
              <w:pStyle w:val="TAC"/>
            </w:pPr>
            <w:r w:rsidRPr="00193CDE">
              <w:t>0.00</w:t>
            </w:r>
          </w:p>
        </w:tc>
      </w:tr>
      <w:tr w:rsidR="00756FF6" w:rsidRPr="00193CDE" w14:paraId="5D81FB3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CA3300" w14:textId="77777777" w:rsidR="00756FF6" w:rsidRPr="00193CDE" w:rsidRDefault="00756FF6" w:rsidP="008F6421">
            <w:pPr>
              <w:pStyle w:val="TAL"/>
            </w:pPr>
            <w:r w:rsidRPr="00193CDE">
              <w:t>6</w:t>
            </w:r>
          </w:p>
        </w:tc>
        <w:tc>
          <w:tcPr>
            <w:tcW w:w="2949" w:type="dxa"/>
            <w:tcBorders>
              <w:top w:val="single" w:sz="4" w:space="0" w:color="auto"/>
              <w:left w:val="single" w:sz="4" w:space="0" w:color="auto"/>
              <w:bottom w:val="single" w:sz="4" w:space="0" w:color="auto"/>
              <w:right w:val="single" w:sz="4" w:space="0" w:color="auto"/>
            </w:tcBorders>
            <w:vAlign w:val="center"/>
          </w:tcPr>
          <w:p w14:paraId="78137418" w14:textId="77777777" w:rsidR="00756FF6" w:rsidRPr="00193CDE" w:rsidRDefault="00756FF6" w:rsidP="008F6421">
            <w:pPr>
              <w:pStyle w:val="TAL"/>
              <w:rPr>
                <w:lang w:eastAsia="ja-JP"/>
              </w:rPr>
            </w:pPr>
            <w:r w:rsidRPr="00193CDE">
              <w:t xml:space="preserve">Uncertainty of the RF power measurement equipment (NOTE </w:t>
            </w:r>
            <w:r w:rsidRPr="00193CDE">
              <w:rPr>
                <w:lang w:eastAsia="ja-JP"/>
              </w:rPr>
              <w:t>2</w:t>
            </w:r>
            <w:r w:rsidRPr="00193CDE">
              <w:t>)</w:t>
            </w:r>
          </w:p>
        </w:tc>
        <w:tc>
          <w:tcPr>
            <w:tcW w:w="1134" w:type="dxa"/>
            <w:tcBorders>
              <w:top w:val="single" w:sz="4" w:space="0" w:color="auto"/>
              <w:left w:val="single" w:sz="4" w:space="0" w:color="auto"/>
              <w:bottom w:val="single" w:sz="4" w:space="0" w:color="auto"/>
              <w:right w:val="single" w:sz="4" w:space="0" w:color="auto"/>
            </w:tcBorders>
          </w:tcPr>
          <w:p w14:paraId="1D59A88B" w14:textId="77777777" w:rsidR="00756FF6" w:rsidRPr="00193CDE" w:rsidRDefault="00756FF6" w:rsidP="008F6421">
            <w:pPr>
              <w:pStyle w:val="TAC"/>
              <w:rPr>
                <w:lang w:eastAsia="ja-JP"/>
              </w:rPr>
            </w:pPr>
            <w:r w:rsidRPr="00193CDE">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13A39EA9" w14:textId="77777777" w:rsidR="00756FF6" w:rsidRPr="00193CDE" w:rsidRDefault="00756FF6" w:rsidP="008F6421">
            <w:pPr>
              <w:pStyle w:val="TAC"/>
            </w:pPr>
            <w:r w:rsidRPr="00193CDE">
              <w:t>Normal</w:t>
            </w:r>
          </w:p>
        </w:tc>
        <w:tc>
          <w:tcPr>
            <w:tcW w:w="992" w:type="dxa"/>
            <w:tcBorders>
              <w:top w:val="single" w:sz="4" w:space="0" w:color="auto"/>
              <w:left w:val="single" w:sz="4" w:space="0" w:color="auto"/>
              <w:bottom w:val="single" w:sz="4" w:space="0" w:color="auto"/>
              <w:right w:val="single" w:sz="4" w:space="0" w:color="auto"/>
            </w:tcBorders>
          </w:tcPr>
          <w:p w14:paraId="070A7BC9" w14:textId="77777777" w:rsidR="00756FF6" w:rsidRPr="00193CDE" w:rsidRDefault="00756FF6" w:rsidP="008F6421">
            <w:pPr>
              <w:pStyle w:val="TAC"/>
            </w:pPr>
            <w:r w:rsidRPr="00193CDE">
              <w:t>2.00</w:t>
            </w:r>
          </w:p>
        </w:tc>
        <w:tc>
          <w:tcPr>
            <w:tcW w:w="1210" w:type="dxa"/>
            <w:tcBorders>
              <w:top w:val="single" w:sz="4" w:space="0" w:color="auto"/>
              <w:left w:val="single" w:sz="4" w:space="0" w:color="auto"/>
              <w:bottom w:val="single" w:sz="4" w:space="0" w:color="auto"/>
              <w:right w:val="single" w:sz="4" w:space="0" w:color="auto"/>
            </w:tcBorders>
          </w:tcPr>
          <w:p w14:paraId="383B7EF3" w14:textId="77777777" w:rsidR="00756FF6" w:rsidRPr="00193CDE" w:rsidRDefault="00756FF6" w:rsidP="008F6421">
            <w:pPr>
              <w:pStyle w:val="TAC"/>
            </w:pPr>
            <w:r w:rsidRPr="00193CDE">
              <w:rPr>
                <w:lang w:eastAsia="ja-JP"/>
              </w:rPr>
              <w:t>1.25</w:t>
            </w:r>
          </w:p>
        </w:tc>
      </w:tr>
      <w:tr w:rsidR="00756FF6" w:rsidRPr="00193CDE" w14:paraId="2A8AD82C"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8EEC4E" w14:textId="77777777" w:rsidR="00756FF6" w:rsidRPr="00193CDE" w:rsidRDefault="00756FF6" w:rsidP="008F6421">
            <w:pPr>
              <w:pStyle w:val="TAL"/>
              <w:rPr>
                <w:lang w:eastAsia="ja-JP"/>
              </w:rPr>
            </w:pPr>
            <w:r w:rsidRPr="00193CDE">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C0C5430" w14:textId="77777777" w:rsidR="00756FF6" w:rsidRPr="00193CDE" w:rsidRDefault="00756FF6" w:rsidP="008F6421">
            <w:pPr>
              <w:pStyle w:val="TAL"/>
            </w:pPr>
            <w:r w:rsidRPr="00193CDE">
              <w:t>Phase curvature</w:t>
            </w:r>
          </w:p>
        </w:tc>
        <w:tc>
          <w:tcPr>
            <w:tcW w:w="1134" w:type="dxa"/>
            <w:tcBorders>
              <w:top w:val="single" w:sz="4" w:space="0" w:color="auto"/>
              <w:left w:val="single" w:sz="4" w:space="0" w:color="auto"/>
              <w:bottom w:val="single" w:sz="4" w:space="0" w:color="auto"/>
              <w:right w:val="single" w:sz="4" w:space="0" w:color="auto"/>
            </w:tcBorders>
          </w:tcPr>
          <w:p w14:paraId="700685D5" w14:textId="77777777" w:rsidR="00756FF6" w:rsidRPr="00193CDE" w:rsidRDefault="00756FF6" w:rsidP="008F6421">
            <w:pPr>
              <w:pStyle w:val="TAC"/>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454938C3" w14:textId="77777777" w:rsidR="00756FF6" w:rsidRPr="00193CDE" w:rsidRDefault="00756FF6" w:rsidP="008F6421">
            <w:pPr>
              <w:pStyle w:val="TAC"/>
            </w:pPr>
            <w:r w:rsidRPr="00193CDE">
              <w:t>U-shaped</w:t>
            </w:r>
          </w:p>
        </w:tc>
        <w:tc>
          <w:tcPr>
            <w:tcW w:w="992" w:type="dxa"/>
            <w:tcBorders>
              <w:top w:val="single" w:sz="4" w:space="0" w:color="auto"/>
              <w:left w:val="single" w:sz="4" w:space="0" w:color="auto"/>
              <w:bottom w:val="single" w:sz="4" w:space="0" w:color="auto"/>
              <w:right w:val="single" w:sz="4" w:space="0" w:color="auto"/>
            </w:tcBorders>
          </w:tcPr>
          <w:p w14:paraId="25135866" w14:textId="77777777" w:rsidR="00756FF6" w:rsidRPr="00193CDE" w:rsidRDefault="00756FF6" w:rsidP="008F6421">
            <w:pPr>
              <w:pStyle w:val="TAC"/>
            </w:pPr>
            <w:r w:rsidRPr="00193CDE">
              <w:t>1.41</w:t>
            </w:r>
          </w:p>
        </w:tc>
        <w:tc>
          <w:tcPr>
            <w:tcW w:w="1210" w:type="dxa"/>
            <w:tcBorders>
              <w:top w:val="single" w:sz="4" w:space="0" w:color="auto"/>
              <w:left w:val="single" w:sz="4" w:space="0" w:color="auto"/>
              <w:bottom w:val="single" w:sz="4" w:space="0" w:color="auto"/>
              <w:right w:val="single" w:sz="4" w:space="0" w:color="auto"/>
            </w:tcBorders>
          </w:tcPr>
          <w:p w14:paraId="72330670" w14:textId="77777777" w:rsidR="00756FF6" w:rsidRPr="00193CDE" w:rsidRDefault="00756FF6" w:rsidP="008F6421">
            <w:pPr>
              <w:pStyle w:val="TAC"/>
            </w:pPr>
            <w:r w:rsidRPr="00193CDE">
              <w:t>0.00</w:t>
            </w:r>
          </w:p>
        </w:tc>
      </w:tr>
      <w:tr w:rsidR="00756FF6" w:rsidRPr="00193CDE" w14:paraId="738097CA"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93CF9A" w14:textId="77777777" w:rsidR="00756FF6" w:rsidRPr="00193CDE" w:rsidRDefault="00756FF6" w:rsidP="008F6421">
            <w:pPr>
              <w:pStyle w:val="TAL"/>
              <w:rPr>
                <w:lang w:eastAsia="ja-JP"/>
              </w:rPr>
            </w:pPr>
            <w:r w:rsidRPr="00193CDE">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0900296" w14:textId="77777777" w:rsidR="00756FF6" w:rsidRPr="00193CDE" w:rsidRDefault="00756FF6" w:rsidP="008F6421">
            <w:pPr>
              <w:pStyle w:val="TAL"/>
            </w:pPr>
            <w:r w:rsidRPr="00193CDE">
              <w:t>Amplifier uncertainties</w:t>
            </w:r>
          </w:p>
        </w:tc>
        <w:tc>
          <w:tcPr>
            <w:tcW w:w="1134" w:type="dxa"/>
            <w:tcBorders>
              <w:top w:val="single" w:sz="4" w:space="0" w:color="auto"/>
              <w:left w:val="single" w:sz="4" w:space="0" w:color="auto"/>
              <w:bottom w:val="single" w:sz="4" w:space="0" w:color="auto"/>
              <w:right w:val="single" w:sz="4" w:space="0" w:color="auto"/>
            </w:tcBorders>
          </w:tcPr>
          <w:p w14:paraId="0FC024D0" w14:textId="77777777" w:rsidR="00756FF6" w:rsidRPr="00193CDE" w:rsidRDefault="00756FF6" w:rsidP="008F6421">
            <w:pPr>
              <w:pStyle w:val="TAC"/>
            </w:pPr>
            <w:r w:rsidRPr="00193CDE">
              <w:t>2.10</w:t>
            </w:r>
          </w:p>
        </w:tc>
        <w:tc>
          <w:tcPr>
            <w:tcW w:w="1686" w:type="dxa"/>
            <w:tcBorders>
              <w:top w:val="single" w:sz="4" w:space="0" w:color="auto"/>
              <w:left w:val="single" w:sz="4" w:space="0" w:color="auto"/>
              <w:bottom w:val="single" w:sz="4" w:space="0" w:color="auto"/>
              <w:right w:val="single" w:sz="4" w:space="0" w:color="auto"/>
            </w:tcBorders>
          </w:tcPr>
          <w:p w14:paraId="5950FDC0" w14:textId="77777777" w:rsidR="00756FF6" w:rsidRPr="00193CDE" w:rsidRDefault="00756FF6" w:rsidP="008F6421">
            <w:pPr>
              <w:pStyle w:val="TAC"/>
            </w:pPr>
            <w:r w:rsidRPr="00193CDE">
              <w:t>Normal</w:t>
            </w:r>
          </w:p>
        </w:tc>
        <w:tc>
          <w:tcPr>
            <w:tcW w:w="992" w:type="dxa"/>
            <w:tcBorders>
              <w:top w:val="single" w:sz="4" w:space="0" w:color="auto"/>
              <w:left w:val="single" w:sz="4" w:space="0" w:color="auto"/>
              <w:bottom w:val="single" w:sz="4" w:space="0" w:color="auto"/>
              <w:right w:val="single" w:sz="4" w:space="0" w:color="auto"/>
            </w:tcBorders>
          </w:tcPr>
          <w:p w14:paraId="1323A5D0" w14:textId="77777777" w:rsidR="00756FF6" w:rsidRPr="00193CDE" w:rsidRDefault="00756FF6" w:rsidP="008F6421">
            <w:pPr>
              <w:pStyle w:val="TAC"/>
            </w:pPr>
            <w:r w:rsidRPr="00193CDE">
              <w:t>2.00</w:t>
            </w:r>
          </w:p>
        </w:tc>
        <w:tc>
          <w:tcPr>
            <w:tcW w:w="1210" w:type="dxa"/>
            <w:tcBorders>
              <w:top w:val="single" w:sz="4" w:space="0" w:color="auto"/>
              <w:left w:val="single" w:sz="4" w:space="0" w:color="auto"/>
              <w:bottom w:val="single" w:sz="4" w:space="0" w:color="auto"/>
              <w:right w:val="single" w:sz="4" w:space="0" w:color="auto"/>
            </w:tcBorders>
          </w:tcPr>
          <w:p w14:paraId="599CE817" w14:textId="77777777" w:rsidR="00756FF6" w:rsidRPr="00193CDE" w:rsidRDefault="00756FF6" w:rsidP="008F6421">
            <w:pPr>
              <w:pStyle w:val="TAC"/>
            </w:pPr>
            <w:r w:rsidRPr="00193CDE">
              <w:t>1.05</w:t>
            </w:r>
          </w:p>
        </w:tc>
      </w:tr>
      <w:tr w:rsidR="00756FF6" w:rsidRPr="00193CDE" w14:paraId="3FF4B5A1"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4C0DA1" w14:textId="77777777" w:rsidR="00756FF6" w:rsidRPr="00193CDE" w:rsidRDefault="00756FF6" w:rsidP="008F6421">
            <w:pPr>
              <w:pStyle w:val="TAL"/>
              <w:rPr>
                <w:lang w:eastAsia="zh-CN"/>
              </w:rPr>
            </w:pPr>
            <w:r w:rsidRPr="00193CDE">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BB3AD09" w14:textId="77777777" w:rsidR="00756FF6" w:rsidRPr="00193CDE" w:rsidRDefault="00756FF6" w:rsidP="008F6421">
            <w:pPr>
              <w:pStyle w:val="TAL"/>
              <w:rPr>
                <w:lang w:eastAsia="ja-JP"/>
              </w:rPr>
            </w:pPr>
            <w:r w:rsidRPr="00193CDE">
              <w:t>Random uncertainty</w:t>
            </w:r>
          </w:p>
        </w:tc>
        <w:tc>
          <w:tcPr>
            <w:tcW w:w="1134" w:type="dxa"/>
            <w:tcBorders>
              <w:top w:val="single" w:sz="4" w:space="0" w:color="auto"/>
              <w:left w:val="single" w:sz="4" w:space="0" w:color="auto"/>
              <w:bottom w:val="single" w:sz="4" w:space="0" w:color="auto"/>
              <w:right w:val="single" w:sz="4" w:space="0" w:color="auto"/>
            </w:tcBorders>
          </w:tcPr>
          <w:p w14:paraId="2701FA0D" w14:textId="77777777" w:rsidR="00756FF6" w:rsidRPr="00193CDE" w:rsidRDefault="00756FF6" w:rsidP="008F6421">
            <w:pPr>
              <w:pStyle w:val="TAC"/>
            </w:pPr>
            <w:r w:rsidRPr="00193CDE">
              <w:t>0.50</w:t>
            </w:r>
          </w:p>
        </w:tc>
        <w:tc>
          <w:tcPr>
            <w:tcW w:w="1686" w:type="dxa"/>
            <w:tcBorders>
              <w:top w:val="single" w:sz="4" w:space="0" w:color="auto"/>
              <w:left w:val="single" w:sz="4" w:space="0" w:color="auto"/>
              <w:bottom w:val="single" w:sz="4" w:space="0" w:color="auto"/>
              <w:right w:val="single" w:sz="4" w:space="0" w:color="auto"/>
            </w:tcBorders>
          </w:tcPr>
          <w:p w14:paraId="11E29F04" w14:textId="77777777" w:rsidR="00756FF6" w:rsidRPr="00193CDE" w:rsidRDefault="00756FF6" w:rsidP="008F6421">
            <w:pPr>
              <w:pStyle w:val="TAC"/>
              <w:rPr>
                <w:lang w:eastAsia="ja-JP"/>
              </w:rPr>
            </w:pPr>
            <w:r w:rsidRPr="00193CDE">
              <w:t>Normal</w:t>
            </w:r>
          </w:p>
        </w:tc>
        <w:tc>
          <w:tcPr>
            <w:tcW w:w="992" w:type="dxa"/>
            <w:tcBorders>
              <w:top w:val="single" w:sz="4" w:space="0" w:color="auto"/>
              <w:left w:val="single" w:sz="4" w:space="0" w:color="auto"/>
              <w:bottom w:val="single" w:sz="4" w:space="0" w:color="auto"/>
              <w:right w:val="single" w:sz="4" w:space="0" w:color="auto"/>
            </w:tcBorders>
          </w:tcPr>
          <w:p w14:paraId="3DFB0B35" w14:textId="77777777" w:rsidR="00756FF6" w:rsidRPr="00193CDE" w:rsidRDefault="00756FF6" w:rsidP="008F6421">
            <w:pPr>
              <w:pStyle w:val="TAC"/>
              <w:rPr>
                <w:lang w:eastAsia="ja-JP"/>
              </w:rPr>
            </w:pPr>
            <w:r w:rsidRPr="00193CDE">
              <w:t>2.00</w:t>
            </w:r>
          </w:p>
        </w:tc>
        <w:tc>
          <w:tcPr>
            <w:tcW w:w="1210" w:type="dxa"/>
            <w:tcBorders>
              <w:top w:val="single" w:sz="4" w:space="0" w:color="auto"/>
              <w:left w:val="single" w:sz="4" w:space="0" w:color="auto"/>
              <w:bottom w:val="single" w:sz="4" w:space="0" w:color="auto"/>
              <w:right w:val="single" w:sz="4" w:space="0" w:color="auto"/>
            </w:tcBorders>
          </w:tcPr>
          <w:p w14:paraId="62E9D747" w14:textId="77777777" w:rsidR="00756FF6" w:rsidRPr="00193CDE" w:rsidRDefault="00756FF6" w:rsidP="008F6421">
            <w:pPr>
              <w:pStyle w:val="TAC"/>
            </w:pPr>
            <w:r w:rsidRPr="00193CDE">
              <w:t>0.25</w:t>
            </w:r>
          </w:p>
        </w:tc>
      </w:tr>
      <w:tr w:rsidR="00756FF6" w:rsidRPr="00193CDE" w14:paraId="4FCD19E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E8BE7A" w14:textId="77777777" w:rsidR="00756FF6" w:rsidRPr="00193CDE" w:rsidRDefault="00756FF6" w:rsidP="008F6421">
            <w:pPr>
              <w:pStyle w:val="TAL"/>
              <w:rPr>
                <w:lang w:eastAsia="zh-CN"/>
              </w:rPr>
            </w:pPr>
            <w:r w:rsidRPr="00193CDE">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0E011C1" w14:textId="77777777" w:rsidR="00756FF6" w:rsidRPr="00193CDE" w:rsidRDefault="00756FF6" w:rsidP="008F6421">
            <w:pPr>
              <w:pStyle w:val="TAL"/>
              <w:rPr>
                <w:lang w:eastAsia="ja-JP"/>
              </w:rPr>
            </w:pPr>
            <w:r w:rsidRPr="00193CDE">
              <w:t>Influence of the XPD</w:t>
            </w:r>
          </w:p>
        </w:tc>
        <w:tc>
          <w:tcPr>
            <w:tcW w:w="1134" w:type="dxa"/>
            <w:tcBorders>
              <w:top w:val="single" w:sz="4" w:space="0" w:color="auto"/>
              <w:left w:val="single" w:sz="4" w:space="0" w:color="auto"/>
              <w:bottom w:val="single" w:sz="4" w:space="0" w:color="auto"/>
              <w:right w:val="single" w:sz="4" w:space="0" w:color="auto"/>
            </w:tcBorders>
          </w:tcPr>
          <w:p w14:paraId="0F16053D" w14:textId="77777777" w:rsidR="00756FF6" w:rsidRPr="00193CDE" w:rsidRDefault="00756FF6" w:rsidP="008F6421">
            <w:pPr>
              <w:pStyle w:val="TAC"/>
              <w:rPr>
                <w:lang w:eastAsia="ja-JP"/>
              </w:rPr>
            </w:pPr>
            <w:r w:rsidRPr="00193CDE">
              <w:t>0.01</w:t>
            </w:r>
          </w:p>
        </w:tc>
        <w:tc>
          <w:tcPr>
            <w:tcW w:w="1686" w:type="dxa"/>
            <w:tcBorders>
              <w:top w:val="single" w:sz="4" w:space="0" w:color="auto"/>
              <w:left w:val="single" w:sz="4" w:space="0" w:color="auto"/>
              <w:bottom w:val="single" w:sz="4" w:space="0" w:color="auto"/>
              <w:right w:val="single" w:sz="4" w:space="0" w:color="auto"/>
            </w:tcBorders>
          </w:tcPr>
          <w:p w14:paraId="5AD3ACC1" w14:textId="77777777" w:rsidR="00756FF6" w:rsidRPr="00193CDE" w:rsidRDefault="00756FF6" w:rsidP="008F6421">
            <w:pPr>
              <w:pStyle w:val="TAC"/>
            </w:pPr>
            <w:r w:rsidRPr="00193CDE">
              <w:t>U-shaped</w:t>
            </w:r>
          </w:p>
        </w:tc>
        <w:tc>
          <w:tcPr>
            <w:tcW w:w="992" w:type="dxa"/>
            <w:tcBorders>
              <w:top w:val="single" w:sz="4" w:space="0" w:color="auto"/>
              <w:left w:val="single" w:sz="4" w:space="0" w:color="auto"/>
              <w:bottom w:val="single" w:sz="4" w:space="0" w:color="auto"/>
              <w:right w:val="single" w:sz="4" w:space="0" w:color="auto"/>
            </w:tcBorders>
          </w:tcPr>
          <w:p w14:paraId="05975FC7" w14:textId="77777777" w:rsidR="00756FF6" w:rsidRPr="00193CDE" w:rsidRDefault="00756FF6" w:rsidP="008F6421">
            <w:pPr>
              <w:pStyle w:val="TAC"/>
            </w:pPr>
            <w:r w:rsidRPr="00193CDE">
              <w:t>1.41</w:t>
            </w:r>
          </w:p>
        </w:tc>
        <w:tc>
          <w:tcPr>
            <w:tcW w:w="1210" w:type="dxa"/>
            <w:tcBorders>
              <w:top w:val="single" w:sz="4" w:space="0" w:color="auto"/>
              <w:left w:val="single" w:sz="4" w:space="0" w:color="auto"/>
              <w:bottom w:val="single" w:sz="4" w:space="0" w:color="auto"/>
              <w:right w:val="single" w:sz="4" w:space="0" w:color="auto"/>
            </w:tcBorders>
          </w:tcPr>
          <w:p w14:paraId="1B420BD8" w14:textId="77777777" w:rsidR="00756FF6" w:rsidRPr="00193CDE" w:rsidRDefault="00756FF6" w:rsidP="008F6421">
            <w:pPr>
              <w:pStyle w:val="TAC"/>
              <w:rPr>
                <w:lang w:eastAsia="ja-JP"/>
              </w:rPr>
            </w:pPr>
            <w:r w:rsidRPr="00193CDE">
              <w:t>0.00</w:t>
            </w:r>
          </w:p>
        </w:tc>
      </w:tr>
      <w:tr w:rsidR="00756FF6" w:rsidRPr="00193CDE" w14:paraId="069CB7E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68D612" w14:textId="77777777" w:rsidR="00756FF6" w:rsidRPr="00193CDE" w:rsidRDefault="00756FF6" w:rsidP="008F6421">
            <w:pPr>
              <w:pStyle w:val="TAL"/>
            </w:pPr>
            <w:r w:rsidRPr="00193CDE">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2E927C2" w14:textId="77777777" w:rsidR="00756FF6" w:rsidRPr="00193CDE" w:rsidRDefault="00756FF6" w:rsidP="008F6421">
            <w:pPr>
              <w:pStyle w:val="TAL"/>
            </w:pPr>
            <w:r w:rsidRPr="00193CDE">
              <w:t>Insertion Loss Variation</w:t>
            </w:r>
          </w:p>
        </w:tc>
        <w:tc>
          <w:tcPr>
            <w:tcW w:w="1134" w:type="dxa"/>
            <w:tcBorders>
              <w:top w:val="single" w:sz="4" w:space="0" w:color="auto"/>
              <w:left w:val="single" w:sz="4" w:space="0" w:color="auto"/>
              <w:bottom w:val="single" w:sz="4" w:space="0" w:color="auto"/>
              <w:right w:val="single" w:sz="4" w:space="0" w:color="auto"/>
            </w:tcBorders>
          </w:tcPr>
          <w:p w14:paraId="75A738A8" w14:textId="77777777" w:rsidR="00756FF6" w:rsidRPr="00193CDE" w:rsidRDefault="00756FF6" w:rsidP="008F6421">
            <w:pPr>
              <w:pStyle w:val="TAC"/>
              <w:rPr>
                <w:lang w:eastAsia="ja-JP"/>
              </w:rPr>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2B35768D" w14:textId="77777777" w:rsidR="00756FF6" w:rsidRPr="00193CDE" w:rsidRDefault="00756FF6" w:rsidP="008F6421">
            <w:pPr>
              <w:pStyle w:val="TAC"/>
            </w:pPr>
            <w:r w:rsidRPr="00193CDE">
              <w:t>Rectangular</w:t>
            </w:r>
          </w:p>
        </w:tc>
        <w:tc>
          <w:tcPr>
            <w:tcW w:w="992" w:type="dxa"/>
            <w:tcBorders>
              <w:top w:val="single" w:sz="4" w:space="0" w:color="auto"/>
              <w:left w:val="single" w:sz="4" w:space="0" w:color="auto"/>
              <w:bottom w:val="single" w:sz="4" w:space="0" w:color="auto"/>
              <w:right w:val="single" w:sz="4" w:space="0" w:color="auto"/>
            </w:tcBorders>
          </w:tcPr>
          <w:p w14:paraId="3D11B9E4" w14:textId="77777777" w:rsidR="00756FF6" w:rsidRPr="00193CDE" w:rsidRDefault="00756FF6" w:rsidP="008F6421">
            <w:pPr>
              <w:pStyle w:val="TAC"/>
            </w:pPr>
            <w:r w:rsidRPr="00193CDE">
              <w:t>1.73</w:t>
            </w:r>
          </w:p>
        </w:tc>
        <w:tc>
          <w:tcPr>
            <w:tcW w:w="1210" w:type="dxa"/>
            <w:tcBorders>
              <w:top w:val="single" w:sz="4" w:space="0" w:color="auto"/>
              <w:left w:val="single" w:sz="4" w:space="0" w:color="auto"/>
              <w:bottom w:val="single" w:sz="4" w:space="0" w:color="auto"/>
              <w:right w:val="single" w:sz="4" w:space="0" w:color="auto"/>
            </w:tcBorders>
          </w:tcPr>
          <w:p w14:paraId="6C154248" w14:textId="77777777" w:rsidR="00756FF6" w:rsidRPr="00193CDE" w:rsidRDefault="00756FF6" w:rsidP="008F6421">
            <w:pPr>
              <w:pStyle w:val="TAC"/>
            </w:pPr>
            <w:r w:rsidRPr="00193CDE">
              <w:t>0.00</w:t>
            </w:r>
          </w:p>
        </w:tc>
      </w:tr>
      <w:tr w:rsidR="00756FF6" w:rsidRPr="00193CDE" w14:paraId="7E4F4BDE"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48A4A3" w14:textId="77777777" w:rsidR="00756FF6" w:rsidRPr="00193CDE" w:rsidRDefault="00756FF6" w:rsidP="008F6421">
            <w:pPr>
              <w:pStyle w:val="TAL"/>
            </w:pPr>
            <w:r w:rsidRPr="00193CDE">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EE0DB22" w14:textId="77777777" w:rsidR="00756FF6" w:rsidRPr="00193CDE" w:rsidRDefault="00756FF6" w:rsidP="008F6421">
            <w:pPr>
              <w:pStyle w:val="TAL"/>
              <w:rPr>
                <w:lang w:eastAsia="ja-JP"/>
              </w:rPr>
            </w:pPr>
            <w:r w:rsidRPr="00193CDE">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634359A0" w14:textId="77777777" w:rsidR="00756FF6" w:rsidRPr="00193CDE" w:rsidRDefault="00756FF6" w:rsidP="008F6421">
            <w:pPr>
              <w:pStyle w:val="TAC"/>
              <w:rPr>
                <w:lang w:eastAsia="ja-JP"/>
              </w:rPr>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29D24AC2" w14:textId="77777777" w:rsidR="00756FF6" w:rsidRPr="00193CDE" w:rsidRDefault="00756FF6" w:rsidP="008F6421">
            <w:pPr>
              <w:pStyle w:val="TAC"/>
            </w:pPr>
            <w:r w:rsidRPr="00193CDE">
              <w:t>Actual</w:t>
            </w:r>
          </w:p>
        </w:tc>
        <w:tc>
          <w:tcPr>
            <w:tcW w:w="992" w:type="dxa"/>
            <w:tcBorders>
              <w:top w:val="single" w:sz="4" w:space="0" w:color="auto"/>
              <w:left w:val="single" w:sz="4" w:space="0" w:color="auto"/>
              <w:bottom w:val="single" w:sz="4" w:space="0" w:color="auto"/>
              <w:right w:val="single" w:sz="4" w:space="0" w:color="auto"/>
            </w:tcBorders>
          </w:tcPr>
          <w:p w14:paraId="038AC315" w14:textId="77777777" w:rsidR="00756FF6" w:rsidRPr="00193CDE" w:rsidRDefault="00756FF6" w:rsidP="008F6421">
            <w:pPr>
              <w:pStyle w:val="TAC"/>
            </w:pPr>
            <w:r w:rsidRPr="00193CDE">
              <w:t>1.00</w:t>
            </w:r>
          </w:p>
        </w:tc>
        <w:tc>
          <w:tcPr>
            <w:tcW w:w="1210" w:type="dxa"/>
            <w:tcBorders>
              <w:top w:val="single" w:sz="4" w:space="0" w:color="auto"/>
              <w:left w:val="single" w:sz="4" w:space="0" w:color="auto"/>
              <w:bottom w:val="single" w:sz="4" w:space="0" w:color="auto"/>
              <w:right w:val="single" w:sz="4" w:space="0" w:color="auto"/>
            </w:tcBorders>
          </w:tcPr>
          <w:p w14:paraId="7D6A9E7E" w14:textId="77777777" w:rsidR="00756FF6" w:rsidRPr="00193CDE" w:rsidRDefault="00756FF6" w:rsidP="008F6421">
            <w:pPr>
              <w:pStyle w:val="TAC"/>
              <w:rPr>
                <w:lang w:eastAsia="ja-JP"/>
              </w:rPr>
            </w:pPr>
            <w:r w:rsidRPr="00193CDE">
              <w:t>0.00</w:t>
            </w:r>
          </w:p>
        </w:tc>
      </w:tr>
      <w:tr w:rsidR="00756FF6" w:rsidRPr="00193CDE" w14:paraId="37515DFA"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1E8CD8" w14:textId="77777777" w:rsidR="00756FF6" w:rsidRPr="00193CDE" w:rsidRDefault="00756FF6" w:rsidP="008F6421">
            <w:pPr>
              <w:pStyle w:val="TAL"/>
              <w:rPr>
                <w:lang w:eastAsia="zh-CN"/>
              </w:rPr>
            </w:pPr>
            <w:r w:rsidRPr="00193CD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60E046D" w14:textId="77777777" w:rsidR="00756FF6" w:rsidRPr="00193CDE" w:rsidRDefault="00756FF6" w:rsidP="008F6421">
            <w:pPr>
              <w:pStyle w:val="TAL"/>
            </w:pPr>
            <w:r w:rsidRPr="00193CDE">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62CC87C9" w14:textId="77777777" w:rsidR="00756FF6" w:rsidRPr="00193CDE" w:rsidRDefault="00756FF6" w:rsidP="008F6421">
            <w:pPr>
              <w:pStyle w:val="TAC"/>
            </w:pPr>
            <w:r w:rsidRPr="00193CDE">
              <w:t>0.25</w:t>
            </w:r>
          </w:p>
        </w:tc>
        <w:tc>
          <w:tcPr>
            <w:tcW w:w="1686" w:type="dxa"/>
            <w:tcBorders>
              <w:top w:val="single" w:sz="4" w:space="0" w:color="auto"/>
              <w:left w:val="single" w:sz="4" w:space="0" w:color="auto"/>
              <w:bottom w:val="single" w:sz="4" w:space="0" w:color="auto"/>
              <w:right w:val="single" w:sz="4" w:space="0" w:color="auto"/>
            </w:tcBorders>
          </w:tcPr>
          <w:p w14:paraId="5B822114" w14:textId="77777777" w:rsidR="00756FF6" w:rsidRPr="00193CDE" w:rsidRDefault="00756FF6" w:rsidP="008F6421">
            <w:pPr>
              <w:pStyle w:val="TAC"/>
            </w:pPr>
            <w:r w:rsidRPr="00193CDE">
              <w:t>Actual</w:t>
            </w:r>
          </w:p>
        </w:tc>
        <w:tc>
          <w:tcPr>
            <w:tcW w:w="992" w:type="dxa"/>
            <w:tcBorders>
              <w:top w:val="single" w:sz="4" w:space="0" w:color="auto"/>
              <w:left w:val="single" w:sz="4" w:space="0" w:color="auto"/>
              <w:bottom w:val="single" w:sz="4" w:space="0" w:color="auto"/>
              <w:right w:val="single" w:sz="4" w:space="0" w:color="auto"/>
            </w:tcBorders>
          </w:tcPr>
          <w:p w14:paraId="2A3BEE29" w14:textId="77777777" w:rsidR="00756FF6" w:rsidRPr="00193CDE" w:rsidRDefault="00756FF6" w:rsidP="008F6421">
            <w:pPr>
              <w:pStyle w:val="TAC"/>
            </w:pPr>
            <w:r w:rsidRPr="00193CDE">
              <w:t>1</w:t>
            </w:r>
          </w:p>
        </w:tc>
        <w:tc>
          <w:tcPr>
            <w:tcW w:w="1210" w:type="dxa"/>
            <w:tcBorders>
              <w:top w:val="single" w:sz="4" w:space="0" w:color="auto"/>
              <w:left w:val="single" w:sz="4" w:space="0" w:color="auto"/>
              <w:bottom w:val="single" w:sz="4" w:space="0" w:color="auto"/>
              <w:right w:val="single" w:sz="4" w:space="0" w:color="auto"/>
            </w:tcBorders>
          </w:tcPr>
          <w:p w14:paraId="582C51F7" w14:textId="77777777" w:rsidR="00756FF6" w:rsidRPr="00193CDE" w:rsidRDefault="00756FF6" w:rsidP="008F6421">
            <w:pPr>
              <w:pStyle w:val="TAC"/>
            </w:pPr>
            <w:r w:rsidRPr="00193CDE">
              <w:t>0.25</w:t>
            </w:r>
          </w:p>
        </w:tc>
      </w:tr>
      <w:tr w:rsidR="00756FF6" w:rsidRPr="00193CDE" w14:paraId="157D2C5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8F1337" w14:textId="77777777" w:rsidR="00756FF6" w:rsidRPr="00193CDE" w:rsidRDefault="00756FF6" w:rsidP="008F6421">
            <w:pPr>
              <w:pStyle w:val="TAL"/>
              <w:rPr>
                <w:lang w:eastAsia="zh-CN"/>
              </w:rPr>
            </w:pPr>
            <w:r w:rsidRPr="00193CD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6E10530" w14:textId="77777777" w:rsidR="00756FF6" w:rsidRPr="00193CDE" w:rsidRDefault="00756FF6" w:rsidP="008F6421">
            <w:pPr>
              <w:pStyle w:val="TAL"/>
            </w:pPr>
            <w:r w:rsidRPr="00193CDE">
              <w:t xml:space="preserve">Influence of </w:t>
            </w:r>
            <w:r w:rsidRPr="00193CDE">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1190E4F9" w14:textId="77777777" w:rsidR="00756FF6" w:rsidRPr="00193CDE" w:rsidRDefault="00756FF6" w:rsidP="008F6421">
            <w:pPr>
              <w:pStyle w:val="TAC"/>
              <w:rPr>
                <w:lang w:eastAsia="ja-JP"/>
              </w:rPr>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7EACD276" w14:textId="77777777" w:rsidR="00756FF6" w:rsidRPr="00193CDE" w:rsidRDefault="00756FF6" w:rsidP="008F6421">
            <w:pPr>
              <w:pStyle w:val="TAC"/>
            </w:pPr>
            <w:r w:rsidRPr="00193CDE">
              <w:t>Actual</w:t>
            </w:r>
          </w:p>
        </w:tc>
        <w:tc>
          <w:tcPr>
            <w:tcW w:w="992" w:type="dxa"/>
            <w:tcBorders>
              <w:top w:val="single" w:sz="4" w:space="0" w:color="auto"/>
              <w:left w:val="single" w:sz="4" w:space="0" w:color="auto"/>
              <w:bottom w:val="single" w:sz="4" w:space="0" w:color="auto"/>
              <w:right w:val="single" w:sz="4" w:space="0" w:color="auto"/>
            </w:tcBorders>
          </w:tcPr>
          <w:p w14:paraId="4712E6F0" w14:textId="77777777" w:rsidR="00756FF6" w:rsidRPr="00193CDE" w:rsidRDefault="00756FF6" w:rsidP="008F6421">
            <w:pPr>
              <w:pStyle w:val="TAC"/>
            </w:pPr>
            <w:r w:rsidRPr="00193CDE">
              <w:t>1</w:t>
            </w:r>
          </w:p>
        </w:tc>
        <w:tc>
          <w:tcPr>
            <w:tcW w:w="1210" w:type="dxa"/>
            <w:tcBorders>
              <w:top w:val="single" w:sz="4" w:space="0" w:color="auto"/>
              <w:left w:val="single" w:sz="4" w:space="0" w:color="auto"/>
              <w:bottom w:val="single" w:sz="4" w:space="0" w:color="auto"/>
              <w:right w:val="single" w:sz="4" w:space="0" w:color="auto"/>
            </w:tcBorders>
          </w:tcPr>
          <w:p w14:paraId="3B325895" w14:textId="77777777" w:rsidR="00756FF6" w:rsidRPr="00193CDE" w:rsidRDefault="00756FF6" w:rsidP="008F6421">
            <w:pPr>
              <w:pStyle w:val="TAC"/>
              <w:rPr>
                <w:lang w:eastAsia="ja-JP"/>
              </w:rPr>
            </w:pPr>
            <w:r w:rsidRPr="00193CDE">
              <w:t>0.00</w:t>
            </w:r>
          </w:p>
        </w:tc>
      </w:tr>
      <w:tr w:rsidR="00756FF6" w:rsidRPr="00193CDE" w14:paraId="6961EBF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1AC1C5" w14:textId="77777777" w:rsidR="00756FF6" w:rsidRPr="00193CDE" w:rsidRDefault="00756FF6" w:rsidP="008F6421">
            <w:pPr>
              <w:pStyle w:val="TAL"/>
              <w:rPr>
                <w:lang w:eastAsia="zh-CN"/>
              </w:rPr>
            </w:pPr>
            <w:r w:rsidRPr="00193CDE">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3889D4C" w14:textId="77777777" w:rsidR="00756FF6" w:rsidRPr="00193CDE" w:rsidRDefault="00756FF6" w:rsidP="008F6421">
            <w:pPr>
              <w:pStyle w:val="TAL"/>
            </w:pPr>
            <w:r w:rsidRPr="00193CDE">
              <w:rPr>
                <w:lang w:eastAsia="zh-CN"/>
              </w:rPr>
              <w:t>Multiple measurement antenna uncertainty</w:t>
            </w:r>
            <w:r w:rsidRPr="00193CDE">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B075AD5" w14:textId="77777777" w:rsidR="00756FF6" w:rsidRPr="00193CDE" w:rsidRDefault="00756FF6" w:rsidP="008F6421">
            <w:pPr>
              <w:pStyle w:val="TAC"/>
            </w:pPr>
            <w:r w:rsidRPr="00193CDE">
              <w:t>0.15</w:t>
            </w:r>
          </w:p>
        </w:tc>
        <w:tc>
          <w:tcPr>
            <w:tcW w:w="1686" w:type="dxa"/>
            <w:tcBorders>
              <w:top w:val="single" w:sz="4" w:space="0" w:color="auto"/>
              <w:left w:val="single" w:sz="4" w:space="0" w:color="auto"/>
              <w:bottom w:val="single" w:sz="4" w:space="0" w:color="auto"/>
              <w:right w:val="single" w:sz="4" w:space="0" w:color="auto"/>
            </w:tcBorders>
          </w:tcPr>
          <w:p w14:paraId="34345846" w14:textId="77777777" w:rsidR="00756FF6" w:rsidRPr="00193CDE" w:rsidRDefault="00756FF6" w:rsidP="008F6421">
            <w:pPr>
              <w:pStyle w:val="TAC"/>
            </w:pPr>
            <w:r w:rsidRPr="00193CDE">
              <w:t>Actual</w:t>
            </w:r>
          </w:p>
        </w:tc>
        <w:tc>
          <w:tcPr>
            <w:tcW w:w="992" w:type="dxa"/>
            <w:tcBorders>
              <w:top w:val="single" w:sz="4" w:space="0" w:color="auto"/>
              <w:left w:val="single" w:sz="4" w:space="0" w:color="auto"/>
              <w:bottom w:val="single" w:sz="4" w:space="0" w:color="auto"/>
              <w:right w:val="single" w:sz="4" w:space="0" w:color="auto"/>
            </w:tcBorders>
          </w:tcPr>
          <w:p w14:paraId="572B466D" w14:textId="77777777" w:rsidR="00756FF6" w:rsidRPr="00193CDE" w:rsidRDefault="00756FF6" w:rsidP="008F6421">
            <w:pPr>
              <w:pStyle w:val="TAC"/>
            </w:pPr>
            <w:r w:rsidRPr="00193CDE">
              <w:t>1</w:t>
            </w:r>
          </w:p>
        </w:tc>
        <w:tc>
          <w:tcPr>
            <w:tcW w:w="1210" w:type="dxa"/>
            <w:tcBorders>
              <w:top w:val="single" w:sz="4" w:space="0" w:color="auto"/>
              <w:left w:val="single" w:sz="4" w:space="0" w:color="auto"/>
              <w:bottom w:val="single" w:sz="4" w:space="0" w:color="auto"/>
              <w:right w:val="single" w:sz="4" w:space="0" w:color="auto"/>
            </w:tcBorders>
          </w:tcPr>
          <w:p w14:paraId="3239AB00" w14:textId="77777777" w:rsidR="00756FF6" w:rsidRPr="00193CDE" w:rsidRDefault="00756FF6" w:rsidP="008F6421">
            <w:pPr>
              <w:pStyle w:val="TAC"/>
            </w:pPr>
            <w:r w:rsidRPr="00193CDE">
              <w:t>0.15</w:t>
            </w:r>
          </w:p>
        </w:tc>
      </w:tr>
      <w:tr w:rsidR="00756FF6" w:rsidRPr="00193CDE" w14:paraId="2D5C98A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A5B805" w14:textId="77777777" w:rsidR="00756FF6" w:rsidRPr="00193CDE" w:rsidRDefault="00756FF6" w:rsidP="008F6421">
            <w:pPr>
              <w:pStyle w:val="TAL"/>
              <w:rPr>
                <w:lang w:eastAsia="ja-JP"/>
              </w:rPr>
            </w:pPr>
            <w:r w:rsidRPr="00193CD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C91837D" w14:textId="77777777" w:rsidR="00756FF6" w:rsidRPr="00193CDE" w:rsidRDefault="00756FF6" w:rsidP="008F6421">
            <w:pPr>
              <w:pStyle w:val="TAL"/>
              <w:rPr>
                <w:lang w:eastAsia="zh-CN"/>
              </w:rPr>
            </w:pPr>
            <w:r w:rsidRPr="00193CD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56E2CFF" w14:textId="77777777" w:rsidR="00756FF6" w:rsidRPr="00193CDE" w:rsidRDefault="00756FF6" w:rsidP="008F6421">
            <w:pPr>
              <w:pStyle w:val="TAC"/>
              <w:rPr>
                <w:lang w:eastAsia="ja-JP"/>
              </w:rPr>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4EC123A1" w14:textId="77777777" w:rsidR="00756FF6" w:rsidRPr="00193CDE" w:rsidRDefault="00756FF6" w:rsidP="008F6421">
            <w:pPr>
              <w:pStyle w:val="TAC"/>
            </w:pPr>
            <w:r w:rsidRPr="00193CDE">
              <w:t>Rectangular</w:t>
            </w:r>
          </w:p>
        </w:tc>
        <w:tc>
          <w:tcPr>
            <w:tcW w:w="992" w:type="dxa"/>
            <w:tcBorders>
              <w:top w:val="single" w:sz="4" w:space="0" w:color="auto"/>
              <w:left w:val="single" w:sz="4" w:space="0" w:color="auto"/>
              <w:bottom w:val="single" w:sz="4" w:space="0" w:color="auto"/>
              <w:right w:val="single" w:sz="4" w:space="0" w:color="auto"/>
            </w:tcBorders>
          </w:tcPr>
          <w:p w14:paraId="6280AE07" w14:textId="77777777" w:rsidR="00756FF6" w:rsidRPr="00193CDE" w:rsidRDefault="00756FF6" w:rsidP="008F6421">
            <w:pPr>
              <w:pStyle w:val="TAC"/>
            </w:pPr>
            <w:r w:rsidRPr="00193CDE">
              <w:t>1.73</w:t>
            </w:r>
          </w:p>
        </w:tc>
        <w:tc>
          <w:tcPr>
            <w:tcW w:w="1210" w:type="dxa"/>
            <w:tcBorders>
              <w:top w:val="single" w:sz="4" w:space="0" w:color="auto"/>
              <w:left w:val="single" w:sz="4" w:space="0" w:color="auto"/>
              <w:bottom w:val="single" w:sz="4" w:space="0" w:color="auto"/>
              <w:right w:val="single" w:sz="4" w:space="0" w:color="auto"/>
            </w:tcBorders>
          </w:tcPr>
          <w:p w14:paraId="7DA13AE0" w14:textId="77777777" w:rsidR="00756FF6" w:rsidRPr="00193CDE" w:rsidRDefault="00756FF6" w:rsidP="008F6421">
            <w:pPr>
              <w:pStyle w:val="TAC"/>
              <w:rPr>
                <w:lang w:eastAsia="ja-JP"/>
              </w:rPr>
            </w:pPr>
            <w:r w:rsidRPr="00193CDE">
              <w:t>0.00</w:t>
            </w:r>
          </w:p>
        </w:tc>
      </w:tr>
      <w:tr w:rsidR="00756FF6" w:rsidRPr="00193CDE" w14:paraId="639BBBE9" w14:textId="77777777" w:rsidTr="008F642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4588965" w14:textId="77777777" w:rsidR="00756FF6" w:rsidRPr="00193CDE" w:rsidRDefault="00756FF6" w:rsidP="008F6421">
            <w:pPr>
              <w:pStyle w:val="TAH"/>
            </w:pPr>
            <w:r w:rsidRPr="00193CDE">
              <w:t>Stage 1: Calibration measurement</w:t>
            </w:r>
          </w:p>
        </w:tc>
      </w:tr>
      <w:tr w:rsidR="00756FF6" w:rsidRPr="00193CDE" w14:paraId="24D85C55"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84B9C6" w14:textId="77777777" w:rsidR="00756FF6" w:rsidRPr="00193CDE" w:rsidRDefault="00756FF6" w:rsidP="008F6421">
            <w:pPr>
              <w:pStyle w:val="TAL"/>
              <w:rPr>
                <w:lang w:eastAsia="ja-JP"/>
              </w:rPr>
            </w:pPr>
            <w:r w:rsidRPr="00193CDE">
              <w:t>1</w:t>
            </w:r>
            <w:r w:rsidRPr="00193CD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6D7E2DB" w14:textId="77777777" w:rsidR="00756FF6" w:rsidRPr="00193CDE" w:rsidRDefault="00756FF6" w:rsidP="008F6421">
            <w:pPr>
              <w:pStyle w:val="TAL"/>
            </w:pPr>
            <w:r w:rsidRPr="00193CDE">
              <w:t>Mismatch</w:t>
            </w:r>
          </w:p>
        </w:tc>
        <w:tc>
          <w:tcPr>
            <w:tcW w:w="1134" w:type="dxa"/>
            <w:tcBorders>
              <w:top w:val="single" w:sz="4" w:space="0" w:color="auto"/>
              <w:left w:val="single" w:sz="4" w:space="0" w:color="auto"/>
              <w:bottom w:val="single" w:sz="4" w:space="0" w:color="auto"/>
              <w:right w:val="single" w:sz="4" w:space="0" w:color="auto"/>
            </w:tcBorders>
          </w:tcPr>
          <w:p w14:paraId="6326C40C" w14:textId="77777777" w:rsidR="00756FF6" w:rsidRPr="00193CDE" w:rsidRDefault="00756FF6" w:rsidP="008F6421">
            <w:pPr>
              <w:pStyle w:val="TAC"/>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613BEE0D" w14:textId="77777777" w:rsidR="00756FF6" w:rsidRPr="00193CDE" w:rsidRDefault="00756FF6" w:rsidP="008F6421">
            <w:pPr>
              <w:pStyle w:val="TAC"/>
            </w:pPr>
            <w:r w:rsidRPr="00193CDE">
              <w:t>U-shaped</w:t>
            </w:r>
          </w:p>
        </w:tc>
        <w:tc>
          <w:tcPr>
            <w:tcW w:w="992" w:type="dxa"/>
            <w:tcBorders>
              <w:top w:val="single" w:sz="4" w:space="0" w:color="auto"/>
              <w:left w:val="single" w:sz="4" w:space="0" w:color="auto"/>
              <w:bottom w:val="single" w:sz="4" w:space="0" w:color="auto"/>
              <w:right w:val="single" w:sz="4" w:space="0" w:color="auto"/>
            </w:tcBorders>
          </w:tcPr>
          <w:p w14:paraId="532865ED" w14:textId="77777777" w:rsidR="00756FF6" w:rsidRPr="00193CDE" w:rsidRDefault="00756FF6" w:rsidP="008F6421">
            <w:pPr>
              <w:pStyle w:val="TAC"/>
            </w:pPr>
            <w:r w:rsidRPr="00193CDE">
              <w:t>1.41</w:t>
            </w:r>
          </w:p>
        </w:tc>
        <w:tc>
          <w:tcPr>
            <w:tcW w:w="1210" w:type="dxa"/>
            <w:tcBorders>
              <w:top w:val="single" w:sz="4" w:space="0" w:color="auto"/>
              <w:left w:val="single" w:sz="4" w:space="0" w:color="auto"/>
              <w:bottom w:val="single" w:sz="4" w:space="0" w:color="auto"/>
              <w:right w:val="single" w:sz="4" w:space="0" w:color="auto"/>
            </w:tcBorders>
          </w:tcPr>
          <w:p w14:paraId="4FDB22F1" w14:textId="77777777" w:rsidR="00756FF6" w:rsidRPr="00193CDE" w:rsidRDefault="00756FF6" w:rsidP="008F6421">
            <w:pPr>
              <w:pStyle w:val="TAC"/>
            </w:pPr>
            <w:r w:rsidRPr="00193CDE">
              <w:t>0.00</w:t>
            </w:r>
          </w:p>
        </w:tc>
      </w:tr>
      <w:tr w:rsidR="00756FF6" w:rsidRPr="00193CDE" w14:paraId="25BD5562"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5AE81F" w14:textId="77777777" w:rsidR="00756FF6" w:rsidRPr="00193CDE" w:rsidRDefault="00756FF6" w:rsidP="008F6421">
            <w:pPr>
              <w:pStyle w:val="TAL"/>
              <w:rPr>
                <w:lang w:eastAsia="ja-JP"/>
              </w:rPr>
            </w:pPr>
            <w:r w:rsidRPr="00193CDE">
              <w:t>1</w:t>
            </w:r>
            <w:r w:rsidRPr="00193CD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987AC6E" w14:textId="77777777" w:rsidR="00756FF6" w:rsidRPr="00193CDE" w:rsidRDefault="00756FF6" w:rsidP="008F6421">
            <w:pPr>
              <w:pStyle w:val="TAL"/>
              <w:rPr>
                <w:lang w:eastAsia="ja-JP"/>
              </w:rPr>
            </w:pPr>
            <w:r w:rsidRPr="00193CDE">
              <w:t>Amplifier Uncertainties</w:t>
            </w:r>
          </w:p>
        </w:tc>
        <w:tc>
          <w:tcPr>
            <w:tcW w:w="1134" w:type="dxa"/>
            <w:tcBorders>
              <w:top w:val="single" w:sz="4" w:space="0" w:color="auto"/>
              <w:left w:val="single" w:sz="4" w:space="0" w:color="auto"/>
              <w:bottom w:val="single" w:sz="4" w:space="0" w:color="auto"/>
              <w:right w:val="single" w:sz="4" w:space="0" w:color="auto"/>
            </w:tcBorders>
          </w:tcPr>
          <w:p w14:paraId="34EEB028" w14:textId="77777777" w:rsidR="00756FF6" w:rsidRPr="00193CDE" w:rsidRDefault="00756FF6" w:rsidP="008F6421">
            <w:pPr>
              <w:pStyle w:val="TAC"/>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43E8D136" w14:textId="77777777" w:rsidR="00756FF6" w:rsidRPr="00193CDE" w:rsidRDefault="00756FF6" w:rsidP="008F6421">
            <w:pPr>
              <w:pStyle w:val="TAC"/>
            </w:pPr>
            <w:r w:rsidRPr="00193CDE">
              <w:t>Normal</w:t>
            </w:r>
          </w:p>
        </w:tc>
        <w:tc>
          <w:tcPr>
            <w:tcW w:w="992" w:type="dxa"/>
            <w:tcBorders>
              <w:top w:val="single" w:sz="4" w:space="0" w:color="auto"/>
              <w:left w:val="single" w:sz="4" w:space="0" w:color="auto"/>
              <w:bottom w:val="single" w:sz="4" w:space="0" w:color="auto"/>
              <w:right w:val="single" w:sz="4" w:space="0" w:color="auto"/>
            </w:tcBorders>
          </w:tcPr>
          <w:p w14:paraId="55AEE6EC" w14:textId="77777777" w:rsidR="00756FF6" w:rsidRPr="00193CDE" w:rsidRDefault="00756FF6" w:rsidP="008F6421">
            <w:pPr>
              <w:pStyle w:val="TAC"/>
            </w:pPr>
            <w:r w:rsidRPr="00193CDE">
              <w:t>2.00</w:t>
            </w:r>
          </w:p>
        </w:tc>
        <w:tc>
          <w:tcPr>
            <w:tcW w:w="1210" w:type="dxa"/>
            <w:tcBorders>
              <w:top w:val="single" w:sz="4" w:space="0" w:color="auto"/>
              <w:left w:val="single" w:sz="4" w:space="0" w:color="auto"/>
              <w:bottom w:val="single" w:sz="4" w:space="0" w:color="auto"/>
              <w:right w:val="single" w:sz="4" w:space="0" w:color="auto"/>
            </w:tcBorders>
          </w:tcPr>
          <w:p w14:paraId="31DDD190" w14:textId="77777777" w:rsidR="00756FF6" w:rsidRPr="00193CDE" w:rsidRDefault="00756FF6" w:rsidP="008F6421">
            <w:pPr>
              <w:pStyle w:val="TAC"/>
            </w:pPr>
            <w:r w:rsidRPr="00193CDE">
              <w:t>0.00</w:t>
            </w:r>
          </w:p>
        </w:tc>
      </w:tr>
      <w:tr w:rsidR="00756FF6" w:rsidRPr="00193CDE" w14:paraId="7CEF817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8162CC" w14:textId="77777777" w:rsidR="00756FF6" w:rsidRPr="00193CDE" w:rsidRDefault="00756FF6" w:rsidP="008F6421">
            <w:pPr>
              <w:pStyle w:val="TAL"/>
              <w:rPr>
                <w:lang w:eastAsia="ja-JP"/>
              </w:rPr>
            </w:pPr>
            <w:r w:rsidRPr="00193CDE">
              <w:t>1</w:t>
            </w:r>
            <w:r w:rsidRPr="00193CD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DB80FEA" w14:textId="77777777" w:rsidR="00756FF6" w:rsidRPr="00193CDE" w:rsidRDefault="00756FF6" w:rsidP="008F6421">
            <w:pPr>
              <w:pStyle w:val="TAL"/>
              <w:rPr>
                <w:lang w:eastAsia="ja-JP"/>
              </w:rPr>
            </w:pPr>
            <w:r w:rsidRPr="00193CDE">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9475BBF" w14:textId="77777777" w:rsidR="00756FF6" w:rsidRPr="00193CDE" w:rsidRDefault="00756FF6" w:rsidP="008F6421">
            <w:pPr>
              <w:pStyle w:val="TAC"/>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4197A320" w14:textId="77777777" w:rsidR="00756FF6" w:rsidRPr="00193CDE" w:rsidRDefault="00756FF6" w:rsidP="008F6421">
            <w:pPr>
              <w:pStyle w:val="TAC"/>
            </w:pPr>
            <w:r w:rsidRPr="00193CDE">
              <w:t>Normal</w:t>
            </w:r>
          </w:p>
        </w:tc>
        <w:tc>
          <w:tcPr>
            <w:tcW w:w="992" w:type="dxa"/>
            <w:tcBorders>
              <w:top w:val="single" w:sz="4" w:space="0" w:color="auto"/>
              <w:left w:val="single" w:sz="4" w:space="0" w:color="auto"/>
              <w:bottom w:val="single" w:sz="4" w:space="0" w:color="auto"/>
              <w:right w:val="single" w:sz="4" w:space="0" w:color="auto"/>
            </w:tcBorders>
          </w:tcPr>
          <w:p w14:paraId="7159DC76" w14:textId="77777777" w:rsidR="00756FF6" w:rsidRPr="00193CDE" w:rsidRDefault="00756FF6" w:rsidP="008F6421">
            <w:pPr>
              <w:pStyle w:val="TAC"/>
            </w:pPr>
            <w:r w:rsidRPr="00193CDE">
              <w:t>2.00</w:t>
            </w:r>
          </w:p>
        </w:tc>
        <w:tc>
          <w:tcPr>
            <w:tcW w:w="1210" w:type="dxa"/>
            <w:tcBorders>
              <w:top w:val="single" w:sz="4" w:space="0" w:color="auto"/>
              <w:left w:val="single" w:sz="4" w:space="0" w:color="auto"/>
              <w:bottom w:val="single" w:sz="4" w:space="0" w:color="auto"/>
              <w:right w:val="single" w:sz="4" w:space="0" w:color="auto"/>
            </w:tcBorders>
          </w:tcPr>
          <w:p w14:paraId="1F6B92E8" w14:textId="77777777" w:rsidR="00756FF6" w:rsidRPr="00193CDE" w:rsidRDefault="00756FF6" w:rsidP="008F6421">
            <w:pPr>
              <w:pStyle w:val="TAC"/>
            </w:pPr>
            <w:r w:rsidRPr="00193CDE">
              <w:t>0.00</w:t>
            </w:r>
          </w:p>
        </w:tc>
      </w:tr>
      <w:tr w:rsidR="00756FF6" w:rsidRPr="00193CDE" w14:paraId="5A2E8270"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4641AB" w14:textId="77777777" w:rsidR="00756FF6" w:rsidRPr="00193CDE" w:rsidRDefault="00756FF6" w:rsidP="008F6421">
            <w:pPr>
              <w:pStyle w:val="TAL"/>
              <w:rPr>
                <w:lang w:eastAsia="ja-JP"/>
              </w:rPr>
            </w:pPr>
            <w:r w:rsidRPr="00193CD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15200C9" w14:textId="77777777" w:rsidR="00756FF6" w:rsidRPr="00193CDE" w:rsidRDefault="00756FF6" w:rsidP="008F6421">
            <w:pPr>
              <w:pStyle w:val="TAL"/>
              <w:rPr>
                <w:lang w:eastAsia="ja-JP"/>
              </w:rPr>
            </w:pPr>
            <w:r w:rsidRPr="00193CDE">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1F4D351" w14:textId="77777777" w:rsidR="00756FF6" w:rsidRPr="00193CDE" w:rsidRDefault="00756FF6" w:rsidP="008F6421">
            <w:pPr>
              <w:pStyle w:val="TAC"/>
              <w:rPr>
                <w:lang w:eastAsia="ja-JP"/>
              </w:rPr>
            </w:pPr>
            <w:r w:rsidRPr="00193CDE">
              <w:t>1.5</w:t>
            </w:r>
          </w:p>
        </w:tc>
        <w:tc>
          <w:tcPr>
            <w:tcW w:w="1686" w:type="dxa"/>
            <w:tcBorders>
              <w:top w:val="single" w:sz="4" w:space="0" w:color="auto"/>
              <w:left w:val="single" w:sz="4" w:space="0" w:color="auto"/>
              <w:bottom w:val="single" w:sz="4" w:space="0" w:color="auto"/>
              <w:right w:val="single" w:sz="4" w:space="0" w:color="auto"/>
            </w:tcBorders>
          </w:tcPr>
          <w:p w14:paraId="085BC264" w14:textId="77777777" w:rsidR="00756FF6" w:rsidRPr="00193CDE" w:rsidRDefault="00756FF6" w:rsidP="008F6421">
            <w:pPr>
              <w:pStyle w:val="TAC"/>
            </w:pPr>
            <w:r w:rsidRPr="00193CDE">
              <w:t>Normal</w:t>
            </w:r>
          </w:p>
        </w:tc>
        <w:tc>
          <w:tcPr>
            <w:tcW w:w="992" w:type="dxa"/>
            <w:tcBorders>
              <w:top w:val="single" w:sz="4" w:space="0" w:color="auto"/>
              <w:left w:val="single" w:sz="4" w:space="0" w:color="auto"/>
              <w:bottom w:val="single" w:sz="4" w:space="0" w:color="auto"/>
              <w:right w:val="single" w:sz="4" w:space="0" w:color="auto"/>
            </w:tcBorders>
          </w:tcPr>
          <w:p w14:paraId="433D2263" w14:textId="77777777" w:rsidR="00756FF6" w:rsidRPr="00193CDE" w:rsidRDefault="00756FF6" w:rsidP="008F6421">
            <w:pPr>
              <w:pStyle w:val="TAC"/>
            </w:pPr>
            <w:r w:rsidRPr="00193CDE">
              <w:t>2.00</w:t>
            </w:r>
          </w:p>
        </w:tc>
        <w:tc>
          <w:tcPr>
            <w:tcW w:w="1210" w:type="dxa"/>
            <w:tcBorders>
              <w:top w:val="single" w:sz="4" w:space="0" w:color="auto"/>
              <w:left w:val="single" w:sz="4" w:space="0" w:color="auto"/>
              <w:bottom w:val="single" w:sz="4" w:space="0" w:color="auto"/>
              <w:right w:val="single" w:sz="4" w:space="0" w:color="auto"/>
            </w:tcBorders>
          </w:tcPr>
          <w:p w14:paraId="1B5D0250" w14:textId="77777777" w:rsidR="00756FF6" w:rsidRPr="00193CDE" w:rsidRDefault="00756FF6" w:rsidP="008F6421">
            <w:pPr>
              <w:pStyle w:val="TAC"/>
              <w:rPr>
                <w:lang w:eastAsia="ja-JP"/>
              </w:rPr>
            </w:pPr>
            <w:r w:rsidRPr="00193CDE">
              <w:t>0.75</w:t>
            </w:r>
          </w:p>
        </w:tc>
      </w:tr>
      <w:tr w:rsidR="00756FF6" w:rsidRPr="00193CDE" w14:paraId="623D447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4EF88D" w14:textId="77777777" w:rsidR="00756FF6" w:rsidRPr="00193CDE" w:rsidRDefault="00756FF6" w:rsidP="008F6421">
            <w:pPr>
              <w:pStyle w:val="TAL"/>
              <w:rPr>
                <w:lang w:eastAsia="ja-JP"/>
              </w:rPr>
            </w:pPr>
            <w:r w:rsidRPr="00193CD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1A2085A" w14:textId="77777777" w:rsidR="00756FF6" w:rsidRPr="00193CDE" w:rsidRDefault="00756FF6" w:rsidP="008F6421">
            <w:pPr>
              <w:pStyle w:val="TAL"/>
              <w:rPr>
                <w:lang w:eastAsia="ja-JP"/>
              </w:rPr>
            </w:pPr>
            <w:r w:rsidRPr="00193CD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02710FA" w14:textId="77777777" w:rsidR="00756FF6" w:rsidRPr="00193CDE" w:rsidRDefault="00756FF6" w:rsidP="008F6421">
            <w:pPr>
              <w:pStyle w:val="TAC"/>
            </w:pPr>
            <w:r w:rsidRPr="00193CDE">
              <w:t>0.60</w:t>
            </w:r>
          </w:p>
        </w:tc>
        <w:tc>
          <w:tcPr>
            <w:tcW w:w="1686" w:type="dxa"/>
            <w:tcBorders>
              <w:top w:val="single" w:sz="4" w:space="0" w:color="auto"/>
              <w:left w:val="single" w:sz="4" w:space="0" w:color="auto"/>
              <w:bottom w:val="single" w:sz="4" w:space="0" w:color="auto"/>
              <w:right w:val="single" w:sz="4" w:space="0" w:color="auto"/>
            </w:tcBorders>
          </w:tcPr>
          <w:p w14:paraId="35C32E13" w14:textId="77777777" w:rsidR="00756FF6" w:rsidRPr="00193CDE" w:rsidRDefault="00756FF6" w:rsidP="008F6421">
            <w:pPr>
              <w:pStyle w:val="TAC"/>
            </w:pPr>
            <w:r w:rsidRPr="00193CDE">
              <w:t>Normal</w:t>
            </w:r>
          </w:p>
        </w:tc>
        <w:tc>
          <w:tcPr>
            <w:tcW w:w="992" w:type="dxa"/>
            <w:tcBorders>
              <w:top w:val="single" w:sz="4" w:space="0" w:color="auto"/>
              <w:left w:val="single" w:sz="4" w:space="0" w:color="auto"/>
              <w:bottom w:val="single" w:sz="4" w:space="0" w:color="auto"/>
              <w:right w:val="single" w:sz="4" w:space="0" w:color="auto"/>
            </w:tcBorders>
          </w:tcPr>
          <w:p w14:paraId="1BCB5962" w14:textId="77777777" w:rsidR="00756FF6" w:rsidRPr="00193CDE" w:rsidRDefault="00756FF6" w:rsidP="008F6421">
            <w:pPr>
              <w:pStyle w:val="TAC"/>
            </w:pPr>
            <w:r w:rsidRPr="00193CDE">
              <w:t>2.00</w:t>
            </w:r>
          </w:p>
        </w:tc>
        <w:tc>
          <w:tcPr>
            <w:tcW w:w="1210" w:type="dxa"/>
            <w:tcBorders>
              <w:top w:val="single" w:sz="4" w:space="0" w:color="auto"/>
              <w:left w:val="single" w:sz="4" w:space="0" w:color="auto"/>
              <w:bottom w:val="single" w:sz="4" w:space="0" w:color="auto"/>
              <w:right w:val="single" w:sz="4" w:space="0" w:color="auto"/>
            </w:tcBorders>
          </w:tcPr>
          <w:p w14:paraId="6330CD35" w14:textId="77777777" w:rsidR="00756FF6" w:rsidRPr="00193CDE" w:rsidRDefault="00756FF6" w:rsidP="008F6421">
            <w:pPr>
              <w:pStyle w:val="TAC"/>
            </w:pPr>
            <w:r w:rsidRPr="00193CDE">
              <w:t>0.30</w:t>
            </w:r>
          </w:p>
        </w:tc>
      </w:tr>
      <w:tr w:rsidR="00756FF6" w:rsidRPr="00193CDE" w14:paraId="2C4B6BD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787DBE" w14:textId="77777777" w:rsidR="00756FF6" w:rsidRPr="00193CDE" w:rsidRDefault="00756FF6" w:rsidP="008F6421">
            <w:pPr>
              <w:pStyle w:val="TAL"/>
              <w:rPr>
                <w:lang w:eastAsia="ja-JP"/>
              </w:rPr>
            </w:pPr>
            <w:r w:rsidRPr="00193CD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07CCD2C" w14:textId="77777777" w:rsidR="00756FF6" w:rsidRPr="00193CDE" w:rsidRDefault="00756FF6" w:rsidP="008F6421">
            <w:pPr>
              <w:pStyle w:val="TAL"/>
              <w:rPr>
                <w:lang w:eastAsia="ja-JP"/>
              </w:rPr>
            </w:pPr>
            <w:r w:rsidRPr="00193CD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ED7E115" w14:textId="77777777" w:rsidR="00756FF6" w:rsidRPr="00193CDE" w:rsidRDefault="00756FF6" w:rsidP="008F6421">
            <w:pPr>
              <w:pStyle w:val="TAC"/>
            </w:pPr>
            <w:r w:rsidRPr="00193CDE">
              <w:t>0.01</w:t>
            </w:r>
          </w:p>
        </w:tc>
        <w:tc>
          <w:tcPr>
            <w:tcW w:w="1686" w:type="dxa"/>
            <w:tcBorders>
              <w:top w:val="single" w:sz="4" w:space="0" w:color="auto"/>
              <w:left w:val="single" w:sz="4" w:space="0" w:color="auto"/>
              <w:bottom w:val="single" w:sz="4" w:space="0" w:color="auto"/>
              <w:right w:val="single" w:sz="4" w:space="0" w:color="auto"/>
            </w:tcBorders>
          </w:tcPr>
          <w:p w14:paraId="6AE2C322" w14:textId="77777777" w:rsidR="00756FF6" w:rsidRPr="00193CDE" w:rsidRDefault="00756FF6" w:rsidP="008F6421">
            <w:pPr>
              <w:pStyle w:val="TAC"/>
            </w:pPr>
            <w:r w:rsidRPr="00193CDE">
              <w:t>Rectangular</w:t>
            </w:r>
          </w:p>
        </w:tc>
        <w:tc>
          <w:tcPr>
            <w:tcW w:w="992" w:type="dxa"/>
            <w:tcBorders>
              <w:top w:val="single" w:sz="4" w:space="0" w:color="auto"/>
              <w:left w:val="single" w:sz="4" w:space="0" w:color="auto"/>
              <w:bottom w:val="single" w:sz="4" w:space="0" w:color="auto"/>
              <w:right w:val="single" w:sz="4" w:space="0" w:color="auto"/>
            </w:tcBorders>
          </w:tcPr>
          <w:p w14:paraId="1864EDC2" w14:textId="77777777" w:rsidR="00756FF6" w:rsidRPr="00193CDE" w:rsidRDefault="00756FF6" w:rsidP="008F6421">
            <w:pPr>
              <w:pStyle w:val="TAC"/>
            </w:pPr>
            <w:r w:rsidRPr="00193CDE">
              <w:t>1.73</w:t>
            </w:r>
          </w:p>
        </w:tc>
        <w:tc>
          <w:tcPr>
            <w:tcW w:w="1210" w:type="dxa"/>
            <w:tcBorders>
              <w:top w:val="single" w:sz="4" w:space="0" w:color="auto"/>
              <w:left w:val="single" w:sz="4" w:space="0" w:color="auto"/>
              <w:bottom w:val="single" w:sz="4" w:space="0" w:color="auto"/>
              <w:right w:val="single" w:sz="4" w:space="0" w:color="auto"/>
            </w:tcBorders>
          </w:tcPr>
          <w:p w14:paraId="7301EF6F" w14:textId="77777777" w:rsidR="00756FF6" w:rsidRPr="00193CDE" w:rsidRDefault="00756FF6" w:rsidP="008F6421">
            <w:pPr>
              <w:pStyle w:val="TAC"/>
            </w:pPr>
            <w:r w:rsidRPr="00193CDE">
              <w:t>0.00</w:t>
            </w:r>
          </w:p>
        </w:tc>
      </w:tr>
      <w:tr w:rsidR="00756FF6" w:rsidRPr="00193CDE" w14:paraId="4B2BB79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75BE8C" w14:textId="77777777" w:rsidR="00756FF6" w:rsidRPr="00193CDE" w:rsidRDefault="00756FF6" w:rsidP="008F6421">
            <w:pPr>
              <w:pStyle w:val="TAL"/>
              <w:rPr>
                <w:lang w:eastAsia="ja-JP"/>
              </w:rPr>
            </w:pPr>
            <w:r w:rsidRPr="00193CD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41BE2B8" w14:textId="77777777" w:rsidR="00756FF6" w:rsidRPr="00193CDE" w:rsidRDefault="00756FF6" w:rsidP="008F6421">
            <w:pPr>
              <w:pStyle w:val="TAL"/>
            </w:pPr>
            <w:r w:rsidRPr="00193CDE">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CD568DD" w14:textId="77777777" w:rsidR="00756FF6" w:rsidRPr="00193CDE" w:rsidRDefault="00756FF6" w:rsidP="008F6421">
            <w:pPr>
              <w:pStyle w:val="TAC"/>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7224ACB7" w14:textId="77777777" w:rsidR="00756FF6" w:rsidRPr="00193CDE" w:rsidRDefault="00756FF6" w:rsidP="008F6421">
            <w:pPr>
              <w:pStyle w:val="TAC"/>
            </w:pPr>
            <w:r w:rsidRPr="00193CDE">
              <w:t>Rectangular</w:t>
            </w:r>
          </w:p>
        </w:tc>
        <w:tc>
          <w:tcPr>
            <w:tcW w:w="992" w:type="dxa"/>
            <w:tcBorders>
              <w:top w:val="single" w:sz="4" w:space="0" w:color="auto"/>
              <w:left w:val="single" w:sz="4" w:space="0" w:color="auto"/>
              <w:bottom w:val="single" w:sz="4" w:space="0" w:color="auto"/>
              <w:right w:val="single" w:sz="4" w:space="0" w:color="auto"/>
            </w:tcBorders>
          </w:tcPr>
          <w:p w14:paraId="0402DECC" w14:textId="77777777" w:rsidR="00756FF6" w:rsidRPr="00193CDE" w:rsidRDefault="00756FF6" w:rsidP="008F6421">
            <w:pPr>
              <w:pStyle w:val="TAC"/>
            </w:pPr>
            <w:r w:rsidRPr="00193CDE">
              <w:t>1.73</w:t>
            </w:r>
          </w:p>
        </w:tc>
        <w:tc>
          <w:tcPr>
            <w:tcW w:w="1210" w:type="dxa"/>
            <w:tcBorders>
              <w:top w:val="single" w:sz="4" w:space="0" w:color="auto"/>
              <w:left w:val="single" w:sz="4" w:space="0" w:color="auto"/>
              <w:bottom w:val="single" w:sz="4" w:space="0" w:color="auto"/>
              <w:right w:val="single" w:sz="4" w:space="0" w:color="auto"/>
            </w:tcBorders>
          </w:tcPr>
          <w:p w14:paraId="7D29E463" w14:textId="77777777" w:rsidR="00756FF6" w:rsidRPr="00193CDE" w:rsidRDefault="00756FF6" w:rsidP="008F6421">
            <w:pPr>
              <w:pStyle w:val="TAC"/>
            </w:pPr>
            <w:r w:rsidRPr="00193CDE">
              <w:t>0.00</w:t>
            </w:r>
          </w:p>
        </w:tc>
      </w:tr>
      <w:tr w:rsidR="00756FF6" w:rsidRPr="00193CDE" w14:paraId="4EB7199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2E8E4B" w14:textId="77777777" w:rsidR="00756FF6" w:rsidRPr="00193CDE" w:rsidDel="00842179" w:rsidRDefault="00756FF6" w:rsidP="008F6421">
            <w:pPr>
              <w:pStyle w:val="TAL"/>
              <w:rPr>
                <w:lang w:eastAsia="ja-JP"/>
              </w:rPr>
            </w:pPr>
            <w:r w:rsidRPr="00193CDE">
              <w:t>2</w:t>
            </w:r>
            <w:r w:rsidRPr="00193CDE">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0015B1CF" w14:textId="77777777" w:rsidR="00756FF6" w:rsidRPr="00193CDE" w:rsidRDefault="00756FF6" w:rsidP="008F6421">
            <w:pPr>
              <w:pStyle w:val="TAL"/>
            </w:pPr>
            <w:r w:rsidRPr="00193CDE">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5B530E84" w14:textId="77777777" w:rsidR="00756FF6" w:rsidRPr="00193CDE" w:rsidRDefault="00756FF6" w:rsidP="008F6421">
            <w:pPr>
              <w:pStyle w:val="TAC"/>
            </w:pPr>
            <w:r w:rsidRPr="00193CDE">
              <w:t>0.4</w:t>
            </w:r>
          </w:p>
        </w:tc>
        <w:tc>
          <w:tcPr>
            <w:tcW w:w="1686" w:type="dxa"/>
            <w:tcBorders>
              <w:top w:val="single" w:sz="4" w:space="0" w:color="auto"/>
              <w:left w:val="single" w:sz="4" w:space="0" w:color="auto"/>
              <w:bottom w:val="single" w:sz="4" w:space="0" w:color="auto"/>
              <w:right w:val="single" w:sz="4" w:space="0" w:color="auto"/>
            </w:tcBorders>
          </w:tcPr>
          <w:p w14:paraId="1C60C043" w14:textId="77777777" w:rsidR="00756FF6" w:rsidRPr="00193CDE" w:rsidRDefault="00756FF6" w:rsidP="008F6421">
            <w:pPr>
              <w:pStyle w:val="TAC"/>
            </w:pPr>
            <w:r w:rsidRPr="00193CDE">
              <w:t>Actual</w:t>
            </w:r>
          </w:p>
        </w:tc>
        <w:tc>
          <w:tcPr>
            <w:tcW w:w="992" w:type="dxa"/>
            <w:tcBorders>
              <w:top w:val="single" w:sz="4" w:space="0" w:color="auto"/>
              <w:left w:val="single" w:sz="4" w:space="0" w:color="auto"/>
              <w:bottom w:val="single" w:sz="4" w:space="0" w:color="auto"/>
              <w:right w:val="single" w:sz="4" w:space="0" w:color="auto"/>
            </w:tcBorders>
          </w:tcPr>
          <w:p w14:paraId="46BC9771" w14:textId="77777777" w:rsidR="00756FF6" w:rsidRPr="00193CDE" w:rsidRDefault="00756FF6" w:rsidP="008F6421">
            <w:pPr>
              <w:pStyle w:val="TAC"/>
            </w:pPr>
            <w:r w:rsidRPr="00193CDE">
              <w:t>1.00</w:t>
            </w:r>
          </w:p>
        </w:tc>
        <w:tc>
          <w:tcPr>
            <w:tcW w:w="1210" w:type="dxa"/>
            <w:tcBorders>
              <w:top w:val="single" w:sz="4" w:space="0" w:color="auto"/>
              <w:left w:val="single" w:sz="4" w:space="0" w:color="auto"/>
              <w:bottom w:val="single" w:sz="4" w:space="0" w:color="auto"/>
              <w:right w:val="single" w:sz="4" w:space="0" w:color="auto"/>
            </w:tcBorders>
          </w:tcPr>
          <w:p w14:paraId="4C0AA05E" w14:textId="77777777" w:rsidR="00756FF6" w:rsidRPr="00193CDE" w:rsidRDefault="00756FF6" w:rsidP="008F6421">
            <w:pPr>
              <w:pStyle w:val="TAC"/>
            </w:pPr>
            <w:r w:rsidRPr="00193CDE">
              <w:t>0.4</w:t>
            </w:r>
          </w:p>
        </w:tc>
      </w:tr>
      <w:tr w:rsidR="00756FF6" w:rsidRPr="00193CDE" w14:paraId="583A066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5D1E07" w14:textId="77777777" w:rsidR="00756FF6" w:rsidRPr="00193CDE" w:rsidDel="00842179" w:rsidRDefault="00756FF6" w:rsidP="008F6421">
            <w:pPr>
              <w:pStyle w:val="TAL"/>
              <w:rPr>
                <w:lang w:eastAsia="ja-JP"/>
              </w:rPr>
            </w:pPr>
            <w:r w:rsidRPr="00193CD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C55D586" w14:textId="77777777" w:rsidR="00756FF6" w:rsidRPr="00193CDE" w:rsidRDefault="00756FF6" w:rsidP="008F6421">
            <w:pPr>
              <w:pStyle w:val="TAL"/>
            </w:pPr>
            <w:r w:rsidRPr="00193CD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3ED4D80" w14:textId="77777777" w:rsidR="00756FF6" w:rsidRPr="00193CDE" w:rsidRDefault="00756FF6" w:rsidP="008F6421">
            <w:pPr>
              <w:pStyle w:val="TAC"/>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11C2D67C" w14:textId="77777777" w:rsidR="00756FF6" w:rsidRPr="00193CDE" w:rsidRDefault="00756FF6" w:rsidP="008F6421">
            <w:pPr>
              <w:pStyle w:val="TAC"/>
            </w:pPr>
            <w:r w:rsidRPr="00193CDE">
              <w:t>U-shaped</w:t>
            </w:r>
          </w:p>
        </w:tc>
        <w:tc>
          <w:tcPr>
            <w:tcW w:w="992" w:type="dxa"/>
            <w:tcBorders>
              <w:top w:val="single" w:sz="4" w:space="0" w:color="auto"/>
              <w:left w:val="single" w:sz="4" w:space="0" w:color="auto"/>
              <w:bottom w:val="single" w:sz="4" w:space="0" w:color="auto"/>
              <w:right w:val="single" w:sz="4" w:space="0" w:color="auto"/>
            </w:tcBorders>
          </w:tcPr>
          <w:p w14:paraId="7AAB0240" w14:textId="77777777" w:rsidR="00756FF6" w:rsidRPr="00193CDE" w:rsidRDefault="00756FF6" w:rsidP="008F6421">
            <w:pPr>
              <w:pStyle w:val="TAC"/>
            </w:pPr>
            <w:r w:rsidRPr="00193CDE">
              <w:t>1.41</w:t>
            </w:r>
          </w:p>
        </w:tc>
        <w:tc>
          <w:tcPr>
            <w:tcW w:w="1210" w:type="dxa"/>
            <w:tcBorders>
              <w:top w:val="single" w:sz="4" w:space="0" w:color="auto"/>
              <w:left w:val="single" w:sz="4" w:space="0" w:color="auto"/>
              <w:bottom w:val="single" w:sz="4" w:space="0" w:color="auto"/>
              <w:right w:val="single" w:sz="4" w:space="0" w:color="auto"/>
            </w:tcBorders>
          </w:tcPr>
          <w:p w14:paraId="0D823BBA" w14:textId="77777777" w:rsidR="00756FF6" w:rsidRPr="00193CDE" w:rsidRDefault="00756FF6" w:rsidP="008F6421">
            <w:pPr>
              <w:pStyle w:val="TAC"/>
            </w:pPr>
            <w:r w:rsidRPr="00193CDE">
              <w:t>0.00</w:t>
            </w:r>
          </w:p>
        </w:tc>
      </w:tr>
      <w:tr w:rsidR="00756FF6" w:rsidRPr="00193CDE" w14:paraId="70E13A01"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41088" w14:textId="77777777" w:rsidR="00756FF6" w:rsidRPr="00193CDE" w:rsidDel="00842179" w:rsidRDefault="00756FF6" w:rsidP="008F6421">
            <w:pPr>
              <w:pStyle w:val="TAL"/>
              <w:rPr>
                <w:lang w:eastAsia="ja-JP"/>
              </w:rPr>
            </w:pPr>
            <w:r w:rsidRPr="00193CDE">
              <w:t>2</w:t>
            </w:r>
            <w:r w:rsidRPr="00193CDE">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DCB01F5" w14:textId="77777777" w:rsidR="00756FF6" w:rsidRPr="00193CDE" w:rsidRDefault="00756FF6" w:rsidP="008F6421">
            <w:pPr>
              <w:pStyle w:val="TAL"/>
            </w:pPr>
            <w:r w:rsidRPr="00193CD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016D198" w14:textId="77777777" w:rsidR="00756FF6" w:rsidRPr="00193CDE" w:rsidRDefault="00756FF6" w:rsidP="008F6421">
            <w:pPr>
              <w:pStyle w:val="TAC"/>
            </w:pPr>
            <w:r w:rsidRPr="00193CDE">
              <w:t>0.14</w:t>
            </w:r>
          </w:p>
        </w:tc>
        <w:tc>
          <w:tcPr>
            <w:tcW w:w="1686" w:type="dxa"/>
            <w:tcBorders>
              <w:top w:val="single" w:sz="4" w:space="0" w:color="auto"/>
              <w:left w:val="single" w:sz="4" w:space="0" w:color="auto"/>
              <w:bottom w:val="single" w:sz="4" w:space="0" w:color="auto"/>
              <w:right w:val="single" w:sz="4" w:space="0" w:color="auto"/>
            </w:tcBorders>
          </w:tcPr>
          <w:p w14:paraId="667399E5" w14:textId="77777777" w:rsidR="00756FF6" w:rsidRPr="00193CDE" w:rsidRDefault="00756FF6" w:rsidP="008F6421">
            <w:pPr>
              <w:pStyle w:val="TAC"/>
            </w:pPr>
            <w:r w:rsidRPr="00193CDE">
              <w:t>Normal</w:t>
            </w:r>
          </w:p>
        </w:tc>
        <w:tc>
          <w:tcPr>
            <w:tcW w:w="992" w:type="dxa"/>
            <w:tcBorders>
              <w:top w:val="single" w:sz="4" w:space="0" w:color="auto"/>
              <w:left w:val="single" w:sz="4" w:space="0" w:color="auto"/>
              <w:bottom w:val="single" w:sz="4" w:space="0" w:color="auto"/>
              <w:right w:val="single" w:sz="4" w:space="0" w:color="auto"/>
            </w:tcBorders>
          </w:tcPr>
          <w:p w14:paraId="7BE3D2AF" w14:textId="77777777" w:rsidR="00756FF6" w:rsidRPr="00193CDE" w:rsidRDefault="00756FF6" w:rsidP="008F6421">
            <w:pPr>
              <w:pStyle w:val="TAC"/>
            </w:pPr>
            <w:r w:rsidRPr="00193CDE">
              <w:t>2.00</w:t>
            </w:r>
          </w:p>
        </w:tc>
        <w:tc>
          <w:tcPr>
            <w:tcW w:w="1210" w:type="dxa"/>
            <w:tcBorders>
              <w:top w:val="single" w:sz="4" w:space="0" w:color="auto"/>
              <w:left w:val="single" w:sz="4" w:space="0" w:color="auto"/>
              <w:bottom w:val="single" w:sz="4" w:space="0" w:color="auto"/>
              <w:right w:val="single" w:sz="4" w:space="0" w:color="auto"/>
            </w:tcBorders>
          </w:tcPr>
          <w:p w14:paraId="6E168460" w14:textId="77777777" w:rsidR="00756FF6" w:rsidRPr="00193CDE" w:rsidRDefault="00756FF6" w:rsidP="008F6421">
            <w:pPr>
              <w:pStyle w:val="TAC"/>
            </w:pPr>
            <w:r w:rsidRPr="00193CDE">
              <w:t>0.07</w:t>
            </w:r>
          </w:p>
        </w:tc>
      </w:tr>
      <w:tr w:rsidR="00756FF6" w:rsidRPr="00193CDE" w14:paraId="64046B0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7B1E32" w14:textId="77777777" w:rsidR="00756FF6" w:rsidRPr="00193CDE" w:rsidRDefault="00756FF6" w:rsidP="008F6421">
            <w:pPr>
              <w:pStyle w:val="TAL"/>
            </w:pPr>
            <w:r w:rsidRPr="00193CDE">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0D4211F3" w14:textId="77777777" w:rsidR="00756FF6" w:rsidRPr="00193CDE" w:rsidRDefault="00756FF6" w:rsidP="008F6421">
            <w:pPr>
              <w:pStyle w:val="TAL"/>
            </w:pPr>
            <w:r w:rsidRPr="00193CDE">
              <w:t>Insertion Loss Variation</w:t>
            </w:r>
          </w:p>
        </w:tc>
        <w:tc>
          <w:tcPr>
            <w:tcW w:w="1134" w:type="dxa"/>
            <w:tcBorders>
              <w:top w:val="single" w:sz="4" w:space="0" w:color="auto"/>
              <w:left w:val="single" w:sz="4" w:space="0" w:color="auto"/>
              <w:bottom w:val="single" w:sz="4" w:space="0" w:color="auto"/>
              <w:right w:val="single" w:sz="4" w:space="0" w:color="auto"/>
            </w:tcBorders>
          </w:tcPr>
          <w:p w14:paraId="3AB74A14" w14:textId="77777777" w:rsidR="00756FF6" w:rsidRPr="00193CDE" w:rsidRDefault="00756FF6" w:rsidP="008F6421">
            <w:pPr>
              <w:pStyle w:val="TAC"/>
              <w:rPr>
                <w:lang w:eastAsia="ja-JP"/>
              </w:rPr>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24A1C0F3" w14:textId="77777777" w:rsidR="00756FF6" w:rsidRPr="00193CDE" w:rsidRDefault="00756FF6" w:rsidP="008F6421">
            <w:pPr>
              <w:pStyle w:val="TAC"/>
            </w:pPr>
            <w:r w:rsidRPr="00193CDE">
              <w:t>Rectangular</w:t>
            </w:r>
          </w:p>
        </w:tc>
        <w:tc>
          <w:tcPr>
            <w:tcW w:w="992" w:type="dxa"/>
            <w:tcBorders>
              <w:top w:val="single" w:sz="4" w:space="0" w:color="auto"/>
              <w:left w:val="single" w:sz="4" w:space="0" w:color="auto"/>
              <w:bottom w:val="single" w:sz="4" w:space="0" w:color="auto"/>
              <w:right w:val="single" w:sz="4" w:space="0" w:color="auto"/>
            </w:tcBorders>
          </w:tcPr>
          <w:p w14:paraId="6C740264" w14:textId="77777777" w:rsidR="00756FF6" w:rsidRPr="00193CDE" w:rsidRDefault="00756FF6" w:rsidP="008F6421">
            <w:pPr>
              <w:pStyle w:val="TAC"/>
            </w:pPr>
            <w:r w:rsidRPr="00193CDE">
              <w:t>1.73</w:t>
            </w:r>
          </w:p>
        </w:tc>
        <w:tc>
          <w:tcPr>
            <w:tcW w:w="1210" w:type="dxa"/>
            <w:tcBorders>
              <w:top w:val="single" w:sz="4" w:space="0" w:color="auto"/>
              <w:left w:val="single" w:sz="4" w:space="0" w:color="auto"/>
              <w:bottom w:val="single" w:sz="4" w:space="0" w:color="auto"/>
              <w:right w:val="single" w:sz="4" w:space="0" w:color="auto"/>
            </w:tcBorders>
          </w:tcPr>
          <w:p w14:paraId="398CA78C" w14:textId="77777777" w:rsidR="00756FF6" w:rsidRPr="00193CDE" w:rsidRDefault="00756FF6" w:rsidP="008F6421">
            <w:pPr>
              <w:pStyle w:val="TAC"/>
            </w:pPr>
            <w:r w:rsidRPr="00193CDE">
              <w:t>0.00</w:t>
            </w:r>
          </w:p>
        </w:tc>
      </w:tr>
      <w:tr w:rsidR="00756FF6" w:rsidRPr="00193CDE" w14:paraId="09D962F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8A6B65" w14:textId="77777777" w:rsidR="00756FF6" w:rsidRPr="00193CDE" w:rsidRDefault="00756FF6" w:rsidP="008F642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146CD99" w14:textId="77777777" w:rsidR="00756FF6" w:rsidRPr="00193CDE" w:rsidRDefault="00756FF6" w:rsidP="008F6421">
            <w:pPr>
              <w:pStyle w:val="TAH"/>
            </w:pPr>
            <w:r w:rsidRPr="00193CDE">
              <w:t xml:space="preserve">Systematic uncertainties (NOTE </w:t>
            </w:r>
            <w:r w:rsidRPr="00193CDE">
              <w:rPr>
                <w:lang w:eastAsia="ja-JP"/>
              </w:rPr>
              <w:t>5</w:t>
            </w:r>
            <w:r w:rsidRPr="00193CDE">
              <w:t>)</w:t>
            </w:r>
          </w:p>
        </w:tc>
        <w:tc>
          <w:tcPr>
            <w:tcW w:w="1210" w:type="dxa"/>
            <w:tcBorders>
              <w:top w:val="single" w:sz="4" w:space="0" w:color="auto"/>
              <w:left w:val="single" w:sz="4" w:space="0" w:color="auto"/>
              <w:bottom w:val="single" w:sz="4" w:space="0" w:color="auto"/>
              <w:right w:val="single" w:sz="4" w:space="0" w:color="auto"/>
            </w:tcBorders>
          </w:tcPr>
          <w:p w14:paraId="644A1A21" w14:textId="77777777" w:rsidR="00756FF6" w:rsidRPr="00193CDE" w:rsidRDefault="00756FF6" w:rsidP="008F6421">
            <w:pPr>
              <w:pStyle w:val="TAH"/>
            </w:pPr>
            <w:r w:rsidRPr="00193CDE">
              <w:t>Value</w:t>
            </w:r>
          </w:p>
        </w:tc>
      </w:tr>
      <w:tr w:rsidR="00756FF6" w:rsidRPr="00193CDE" w14:paraId="6EB43BAA"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B77F8A" w14:textId="77777777" w:rsidR="00756FF6" w:rsidRPr="00193CDE" w:rsidRDefault="00756FF6" w:rsidP="008F6421">
            <w:pPr>
              <w:pStyle w:val="TAL"/>
            </w:pPr>
            <w:r w:rsidRPr="00193CD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1A4C618" w14:textId="77777777" w:rsidR="00756FF6" w:rsidRPr="00193CDE" w:rsidRDefault="00756FF6" w:rsidP="008F6421">
            <w:pPr>
              <w:pStyle w:val="TAC"/>
              <w:jc w:val="left"/>
            </w:pPr>
            <w:r w:rsidRPr="00193CDE">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09507564" w14:textId="77777777" w:rsidR="00756FF6" w:rsidRPr="00193CDE" w:rsidRDefault="00756FF6" w:rsidP="008F6421">
            <w:pPr>
              <w:pStyle w:val="TAC"/>
              <w:rPr>
                <w:lang w:eastAsia="ja-JP"/>
              </w:rPr>
            </w:pPr>
            <w:r w:rsidRPr="00193CDE">
              <w:rPr>
                <w:lang w:eastAsia="ja-JP"/>
              </w:rPr>
              <w:t>0.0</w:t>
            </w:r>
          </w:p>
        </w:tc>
      </w:tr>
      <w:tr w:rsidR="00756FF6" w:rsidRPr="00193CDE" w14:paraId="01336F4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61EDC2" w14:textId="77777777" w:rsidR="00756FF6" w:rsidRPr="00193CDE" w:rsidRDefault="00756FF6" w:rsidP="008F6421">
            <w:pPr>
              <w:pStyle w:val="TAL"/>
              <w:rPr>
                <w:lang w:eastAsia="ja-JP"/>
              </w:rPr>
            </w:pPr>
            <w:r w:rsidRPr="00193CD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EEAEED7" w14:textId="77777777" w:rsidR="00756FF6" w:rsidRPr="00193CDE" w:rsidRDefault="00756FF6" w:rsidP="008F6421">
            <w:pPr>
              <w:pStyle w:val="TAC"/>
              <w:jc w:val="left"/>
              <w:rPr>
                <w:lang w:eastAsia="ja-JP" w:bidi="hi-IN"/>
              </w:rPr>
            </w:pPr>
            <w:r w:rsidRPr="00193CDE">
              <w:t>Influence of noise</w:t>
            </w:r>
            <w:r w:rsidRPr="00193CDE">
              <w:rPr>
                <w:lang w:eastAsia="ja-JP"/>
              </w:rPr>
              <w:t xml:space="preserve"> </w:t>
            </w:r>
            <w:r w:rsidRPr="00193CDE">
              <w:t>(</w:t>
            </w:r>
            <w:r w:rsidRPr="00193CDE">
              <w:rPr>
                <w:lang w:eastAsia="zh-CN"/>
              </w:rPr>
              <w:t>23.45GHz &lt;= f &lt;=</w:t>
            </w:r>
            <w:r w:rsidRPr="00193CDE">
              <w:t xml:space="preserve"> 32.125GHz)</w:t>
            </w:r>
          </w:p>
        </w:tc>
        <w:tc>
          <w:tcPr>
            <w:tcW w:w="1210" w:type="dxa"/>
            <w:tcBorders>
              <w:top w:val="single" w:sz="4" w:space="0" w:color="auto"/>
              <w:left w:val="single" w:sz="4" w:space="0" w:color="auto"/>
              <w:bottom w:val="single" w:sz="4" w:space="0" w:color="auto"/>
              <w:right w:val="single" w:sz="4" w:space="0" w:color="auto"/>
            </w:tcBorders>
          </w:tcPr>
          <w:p w14:paraId="05D96CE6" w14:textId="77777777" w:rsidR="00756FF6" w:rsidRPr="00193CDE" w:rsidRDefault="00756FF6" w:rsidP="008F6421">
            <w:pPr>
              <w:pStyle w:val="TAC"/>
              <w:rPr>
                <w:lang w:eastAsia="ja-JP"/>
              </w:rPr>
            </w:pPr>
            <w:r w:rsidRPr="00193CDE">
              <w:rPr>
                <w:lang w:eastAsia="ja-JP"/>
              </w:rPr>
              <w:t>1.0</w:t>
            </w:r>
          </w:p>
        </w:tc>
      </w:tr>
      <w:tr w:rsidR="00756FF6" w:rsidRPr="00193CDE" w14:paraId="49956AF8"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40A15B" w14:textId="77777777" w:rsidR="00756FF6" w:rsidRPr="00193CDE" w:rsidRDefault="00756FF6" w:rsidP="008F6421">
            <w:pPr>
              <w:pStyle w:val="TAL"/>
              <w:rPr>
                <w:lang w:eastAsia="ja-JP"/>
              </w:rPr>
            </w:pPr>
            <w:r w:rsidRPr="00193CD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37ADA22" w14:textId="77777777" w:rsidR="00756FF6" w:rsidRPr="00193CDE" w:rsidRDefault="00756FF6" w:rsidP="008F6421">
            <w:pPr>
              <w:pStyle w:val="TAC"/>
              <w:jc w:val="left"/>
            </w:pPr>
            <w:r w:rsidRPr="00193CDE">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3B0F0090" w14:textId="77777777" w:rsidR="00756FF6" w:rsidRPr="00193CDE" w:rsidRDefault="00756FF6" w:rsidP="008F6421">
            <w:pPr>
              <w:pStyle w:val="TAC"/>
              <w:rPr>
                <w:lang w:eastAsia="ja-JP"/>
              </w:rPr>
            </w:pPr>
            <w:r w:rsidRPr="00193CDE">
              <w:rPr>
                <w:lang w:eastAsia="ja-JP"/>
              </w:rPr>
              <w:t>N/A</w:t>
            </w:r>
          </w:p>
        </w:tc>
      </w:tr>
      <w:tr w:rsidR="00756FF6" w:rsidRPr="00193CDE" w14:paraId="0D43BEB1"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4357561" w14:textId="77777777" w:rsidR="00756FF6" w:rsidRPr="00193CDE" w:rsidRDefault="00756FF6" w:rsidP="008F6421">
            <w:pPr>
              <w:pStyle w:val="TAH"/>
            </w:pPr>
            <w:r w:rsidRPr="00193CD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1E4B015" w14:textId="77777777" w:rsidR="00756FF6" w:rsidRPr="00193CDE" w:rsidRDefault="00756FF6" w:rsidP="008F6421">
            <w:pPr>
              <w:pStyle w:val="TAH"/>
            </w:pPr>
            <w:r w:rsidRPr="00193CDE">
              <w:t>Value</w:t>
            </w:r>
          </w:p>
        </w:tc>
      </w:tr>
      <w:tr w:rsidR="00756FF6" w:rsidRPr="00193CDE" w14:paraId="486EB518"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AF75474" w14:textId="77777777" w:rsidR="00756FF6" w:rsidRPr="00193CDE" w:rsidRDefault="00756FF6" w:rsidP="008F6421">
            <w:pPr>
              <w:pStyle w:val="TAC"/>
            </w:pPr>
            <w:r w:rsidRPr="00193CDE">
              <w:t>TRP Expanded uncertainty (</w:t>
            </w:r>
            <w:r w:rsidRPr="00193CDE">
              <w:rPr>
                <w:lang w:eastAsia="zh-CN"/>
              </w:rPr>
              <w:t>23.45GHz &lt;= f &lt;=</w:t>
            </w:r>
            <w:r w:rsidRPr="00193CD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D6FE344" w14:textId="77777777" w:rsidR="00756FF6" w:rsidRPr="00193CDE" w:rsidRDefault="00756FF6" w:rsidP="008F6421">
            <w:pPr>
              <w:pStyle w:val="TAC"/>
              <w:rPr>
                <w:lang w:eastAsia="ja-JP"/>
              </w:rPr>
            </w:pPr>
            <w:r w:rsidRPr="00193CDE">
              <w:rPr>
                <w:lang w:eastAsia="ja-JP"/>
              </w:rPr>
              <w:t>5.67</w:t>
            </w:r>
          </w:p>
        </w:tc>
      </w:tr>
      <w:tr w:rsidR="00756FF6" w:rsidRPr="00193CDE" w14:paraId="2A7950B6"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A262A44" w14:textId="77777777" w:rsidR="00756FF6" w:rsidRPr="00193CDE" w:rsidRDefault="00756FF6" w:rsidP="008F6421">
            <w:pPr>
              <w:pStyle w:val="TAC"/>
            </w:pPr>
            <w:r w:rsidRPr="00193CDE">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53056A9" w14:textId="77777777" w:rsidR="00756FF6" w:rsidRPr="00193CDE" w:rsidRDefault="00756FF6" w:rsidP="008F6421">
            <w:pPr>
              <w:pStyle w:val="TAC"/>
              <w:rPr>
                <w:lang w:eastAsia="ja-JP"/>
              </w:rPr>
            </w:pPr>
            <w:r w:rsidRPr="00193CDE">
              <w:rPr>
                <w:lang w:eastAsia="ja-JP"/>
              </w:rPr>
              <w:t>N/A</w:t>
            </w:r>
          </w:p>
        </w:tc>
      </w:tr>
      <w:tr w:rsidR="00756FF6" w:rsidRPr="00193CDE" w14:paraId="63D92645" w14:textId="77777777" w:rsidTr="008F642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B1A1C41" w14:textId="77777777" w:rsidR="00756FF6" w:rsidRPr="00193CDE" w:rsidRDefault="00756FF6" w:rsidP="008F6421">
            <w:pPr>
              <w:pStyle w:val="TAN"/>
            </w:pPr>
            <w:r w:rsidRPr="00193CDE">
              <w:lastRenderedPageBreak/>
              <w:t>NOTE 1:</w:t>
            </w:r>
            <w:r w:rsidRPr="00193CDE">
              <w:tab/>
              <w:t>The analysis was done only for the case of operating at TX OFF power, in-band, non-CA.</w:t>
            </w:r>
          </w:p>
          <w:p w14:paraId="03BA9DB1" w14:textId="77777777" w:rsidR="00756FF6" w:rsidRPr="00193CDE" w:rsidRDefault="00756FF6" w:rsidP="008F6421">
            <w:pPr>
              <w:pStyle w:val="TAN"/>
            </w:pPr>
            <w:r w:rsidRPr="00193CDE">
              <w:t>NOTE 2:</w:t>
            </w:r>
            <w:r w:rsidRPr="00193CDE">
              <w:tab/>
              <w:t xml:space="preserve">The assessment assumes DUT </w:t>
            </w:r>
            <w:r w:rsidRPr="00193CDE">
              <w:rPr>
                <w:lang w:eastAsia="ja-JP"/>
              </w:rPr>
              <w:t xml:space="preserve">Off </w:t>
            </w:r>
            <w:r w:rsidRPr="00193CDE">
              <w:t>power.</w:t>
            </w:r>
          </w:p>
          <w:p w14:paraId="29404BFF" w14:textId="77777777" w:rsidR="00756FF6" w:rsidRPr="00193CDE" w:rsidRDefault="00756FF6" w:rsidP="008F6421">
            <w:pPr>
              <w:pStyle w:val="TAN"/>
            </w:pPr>
            <w:r w:rsidRPr="00193CDE">
              <w:t>NOTE 3:</w:t>
            </w:r>
            <w:r w:rsidRPr="00193CDE">
              <w:tab/>
              <w:t xml:space="preserve">This contributor </w:t>
            </w:r>
            <w:r w:rsidRPr="00193CDE">
              <w:rPr>
                <w:rFonts w:cs="Arial"/>
                <w:lang w:eastAsia="ja-JP" w:bidi="hi-IN"/>
              </w:rPr>
              <w:t>shall only be considered for TRP measurements.</w:t>
            </w:r>
          </w:p>
          <w:p w14:paraId="22B02E0F" w14:textId="77777777" w:rsidR="00756FF6" w:rsidRPr="00193CDE" w:rsidRDefault="00756FF6" w:rsidP="008F6421">
            <w:pPr>
              <w:pStyle w:val="TAN"/>
            </w:pPr>
            <w:r w:rsidRPr="00193CDE">
              <w:t>NOTE 4:</w:t>
            </w:r>
            <w:r w:rsidRPr="00193CDE">
              <w:tab/>
              <w:t>Void</w:t>
            </w:r>
          </w:p>
          <w:p w14:paraId="5BE3C6AC" w14:textId="77777777" w:rsidR="00756FF6" w:rsidRPr="00193CDE" w:rsidRDefault="00756FF6" w:rsidP="008F6421">
            <w:pPr>
              <w:pStyle w:val="TAN"/>
              <w:rPr>
                <w:lang w:eastAsia="ja-JP"/>
              </w:rPr>
            </w:pPr>
            <w:r w:rsidRPr="00193CDE">
              <w:t>NOTE 5:</w:t>
            </w:r>
            <w:r w:rsidRPr="00193CDE">
              <w:tab/>
            </w:r>
            <w:proofErr w:type="gramStart"/>
            <w:r w:rsidRPr="00193CDE">
              <w:t>In order to</w:t>
            </w:r>
            <w:proofErr w:type="gramEnd"/>
            <w:r w:rsidRPr="00193CDE">
              <w:t xml:space="preserve"> obtain the total measurement uncertainty, systematic uncertainties have to be added to the expanded root sum square of the standard deviations of the Stage 1 and Stage 2 contributors.</w:t>
            </w:r>
          </w:p>
          <w:p w14:paraId="4C498A6D" w14:textId="77777777" w:rsidR="00756FF6" w:rsidRPr="00193CDE" w:rsidRDefault="00756FF6" w:rsidP="008F6421">
            <w:pPr>
              <w:pStyle w:val="TAN"/>
            </w:pPr>
            <w:r w:rsidRPr="00193CDE">
              <w:t>NOTE 6:</w:t>
            </w:r>
            <w:r w:rsidRPr="00193CDE">
              <w:tab/>
              <w:t>Void.</w:t>
            </w:r>
          </w:p>
          <w:p w14:paraId="3C505E8D" w14:textId="77777777" w:rsidR="00756FF6" w:rsidRPr="00193CDE" w:rsidRDefault="00756FF6" w:rsidP="008F6421">
            <w:pPr>
              <w:pStyle w:val="TAN"/>
            </w:pPr>
            <w:r w:rsidRPr="00193CDE">
              <w:t>NOTE 7:</w:t>
            </w:r>
            <w:r w:rsidRPr="00193CDE">
              <w:tab/>
              <w:t>Void</w:t>
            </w:r>
          </w:p>
          <w:p w14:paraId="724810B9" w14:textId="77777777" w:rsidR="00756FF6" w:rsidRPr="00193CDE" w:rsidRDefault="00756FF6" w:rsidP="008F6421">
            <w:pPr>
              <w:pStyle w:val="TAN"/>
              <w:rPr>
                <w:lang w:eastAsia="ja-JP"/>
              </w:rPr>
            </w:pPr>
            <w:r w:rsidRPr="00193CDE">
              <w:t>NOTE 8:</w:t>
            </w:r>
            <w:r w:rsidRPr="00193CDE">
              <w:tab/>
              <w:t>Value based on procedure defined in Annex D.2 of TR 38.810 for Quiet Zone size less or equal to 30 cm.</w:t>
            </w:r>
          </w:p>
          <w:p w14:paraId="51B690AD" w14:textId="77777777" w:rsidR="00756FF6" w:rsidRPr="00193CDE" w:rsidRDefault="00756FF6" w:rsidP="008F6421">
            <w:pPr>
              <w:pStyle w:val="TAN"/>
              <w:rPr>
                <w:lang w:eastAsia="ja-JP"/>
              </w:rPr>
            </w:pPr>
            <w:r w:rsidRPr="00193CDE">
              <w:t>NOTE 9:</w:t>
            </w:r>
            <w:r w:rsidRPr="00193CDE">
              <w:tab/>
            </w:r>
            <w:bookmarkStart w:id="31" w:name="_Hlk33537173"/>
            <w:r w:rsidRPr="00193CDE">
              <w:t>Applies to the system which has a structure of mechanical feed antenna positioning.</w:t>
            </w:r>
            <w:bookmarkEnd w:id="31"/>
          </w:p>
        </w:tc>
      </w:tr>
    </w:tbl>
    <w:p w14:paraId="1C9E14B6" w14:textId="77777777" w:rsidR="00756FF6" w:rsidRPr="00193CDE" w:rsidRDefault="00756FF6" w:rsidP="00756FF6">
      <w:pPr>
        <w:rPr>
          <w:lang w:eastAsia="ja-JP"/>
        </w:rPr>
      </w:pPr>
    </w:p>
    <w:p w14:paraId="778D5651" w14:textId="77777777" w:rsidR="00756FF6" w:rsidRPr="00193CDE" w:rsidRDefault="00756FF6" w:rsidP="00756FF6">
      <w:pPr>
        <w:pStyle w:val="TH"/>
      </w:pPr>
      <w:r w:rsidRPr="00193CDE">
        <w:lastRenderedPageBreak/>
        <w:t xml:space="preserve">Table </w:t>
      </w:r>
      <w:r w:rsidRPr="00193CDE">
        <w:rPr>
          <w:lang w:eastAsia="ja-JP"/>
        </w:rPr>
        <w:t>B.8.2-3</w:t>
      </w:r>
      <w:r w:rsidRPr="00193CDE">
        <w:t xml:space="preserve">: </w:t>
      </w:r>
      <w:r w:rsidRPr="00193CDE">
        <w:rPr>
          <w:lang w:eastAsia="ja-JP"/>
        </w:rPr>
        <w:t>Void</w:t>
      </w:r>
    </w:p>
    <w:p w14:paraId="04355738" w14:textId="77777777" w:rsidR="00756FF6" w:rsidRPr="00193CDE" w:rsidRDefault="00756FF6" w:rsidP="00756FF6">
      <w:pPr>
        <w:pStyle w:val="TH"/>
      </w:pPr>
      <w:r w:rsidRPr="00193CDE">
        <w:t xml:space="preserve">Table </w:t>
      </w:r>
      <w:r w:rsidRPr="00193CDE">
        <w:rPr>
          <w:lang w:eastAsia="ja-JP"/>
        </w:rPr>
        <w:t>B.8.2-4</w:t>
      </w:r>
      <w:r w:rsidRPr="00193CDE">
        <w:t>: Void</w:t>
      </w:r>
    </w:p>
    <w:p w14:paraId="0D5FA124" w14:textId="77777777" w:rsidR="00756FF6" w:rsidRPr="00193CDE" w:rsidRDefault="00756FF6" w:rsidP="00756FF6">
      <w:pPr>
        <w:pStyle w:val="TH"/>
      </w:pPr>
      <w:r w:rsidRPr="00193CDE">
        <w:t xml:space="preserve">Table </w:t>
      </w:r>
      <w:r w:rsidRPr="00193CDE">
        <w:rPr>
          <w:lang w:eastAsia="ja-JP"/>
        </w:rPr>
        <w:t>B.8.2-5</w:t>
      </w:r>
      <w:r w:rsidRPr="00193CDE">
        <w:t>: Void</w:t>
      </w:r>
    </w:p>
    <w:p w14:paraId="28B5927C" w14:textId="77777777" w:rsidR="00756FF6" w:rsidRPr="00193CDE" w:rsidRDefault="00756FF6" w:rsidP="00756FF6">
      <w:pPr>
        <w:pStyle w:val="TH"/>
      </w:pPr>
      <w:r w:rsidRPr="00193CDE">
        <w:t xml:space="preserve">Table </w:t>
      </w:r>
      <w:r w:rsidRPr="00193CDE">
        <w:rPr>
          <w:lang w:eastAsia="ja-JP"/>
        </w:rPr>
        <w:t>B.8.2-6</w:t>
      </w:r>
      <w:r w:rsidRPr="00193CDE">
        <w:t xml:space="preserve">: </w:t>
      </w:r>
      <w:r w:rsidRPr="00193CDE">
        <w:rPr>
          <w:lang w:eastAsia="ja-JP"/>
        </w:rPr>
        <w:t>U</w:t>
      </w:r>
      <w:r w:rsidRPr="00193CDE">
        <w:t xml:space="preserve">ncertainty assessment for TRP measurement (f=23.45GHz, 32.125GHz, 40.8GHz, Quiet Zone size </w:t>
      </w:r>
      <w:r w:rsidRPr="00193CDE">
        <w:rPr>
          <w:rFonts w:cs="Arial"/>
        </w:rPr>
        <w:t>≤</w:t>
      </w:r>
      <w:r w:rsidRPr="00193CDE">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56FF6" w:rsidRPr="00193CDE" w14:paraId="39799235"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C15F8F" w14:textId="77777777" w:rsidR="00756FF6" w:rsidRPr="00193CDE" w:rsidRDefault="00756FF6" w:rsidP="008F6421">
            <w:pPr>
              <w:pStyle w:val="TAH"/>
            </w:pPr>
            <w:r w:rsidRPr="00193CDE">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D7BD9DA" w14:textId="77777777" w:rsidR="00756FF6" w:rsidRPr="00193CDE" w:rsidRDefault="00756FF6" w:rsidP="008F6421">
            <w:pPr>
              <w:pStyle w:val="TAH"/>
            </w:pPr>
            <w:r w:rsidRPr="00193CDE">
              <w:t>Uncertainty source</w:t>
            </w:r>
          </w:p>
        </w:tc>
        <w:tc>
          <w:tcPr>
            <w:tcW w:w="1134" w:type="dxa"/>
            <w:tcBorders>
              <w:top w:val="single" w:sz="4" w:space="0" w:color="auto"/>
              <w:left w:val="single" w:sz="4" w:space="0" w:color="auto"/>
              <w:bottom w:val="single" w:sz="4" w:space="0" w:color="auto"/>
              <w:right w:val="single" w:sz="4" w:space="0" w:color="auto"/>
            </w:tcBorders>
          </w:tcPr>
          <w:p w14:paraId="63613F0F" w14:textId="77777777" w:rsidR="00756FF6" w:rsidRPr="00193CDE" w:rsidRDefault="00756FF6" w:rsidP="008F6421">
            <w:pPr>
              <w:pStyle w:val="TAH"/>
            </w:pPr>
            <w:r w:rsidRPr="00193CDE">
              <w:t>Uncertainty value</w:t>
            </w:r>
          </w:p>
        </w:tc>
        <w:tc>
          <w:tcPr>
            <w:tcW w:w="1686" w:type="dxa"/>
            <w:tcBorders>
              <w:top w:val="single" w:sz="4" w:space="0" w:color="auto"/>
              <w:left w:val="single" w:sz="4" w:space="0" w:color="auto"/>
              <w:bottom w:val="single" w:sz="4" w:space="0" w:color="auto"/>
              <w:right w:val="single" w:sz="4" w:space="0" w:color="auto"/>
            </w:tcBorders>
          </w:tcPr>
          <w:p w14:paraId="24BD0B80" w14:textId="77777777" w:rsidR="00756FF6" w:rsidRPr="00193CDE" w:rsidRDefault="00756FF6" w:rsidP="008F6421">
            <w:pPr>
              <w:pStyle w:val="TAH"/>
            </w:pPr>
            <w:r w:rsidRPr="00193CDE">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36EFA4E" w14:textId="77777777" w:rsidR="00756FF6" w:rsidRPr="00193CDE" w:rsidRDefault="00756FF6" w:rsidP="008F6421">
            <w:pPr>
              <w:pStyle w:val="TAH"/>
            </w:pPr>
            <w:r w:rsidRPr="00193CDE">
              <w:t xml:space="preserve">Divisor </w:t>
            </w:r>
          </w:p>
        </w:tc>
        <w:tc>
          <w:tcPr>
            <w:tcW w:w="1210" w:type="dxa"/>
            <w:tcBorders>
              <w:top w:val="single" w:sz="4" w:space="0" w:color="auto"/>
              <w:left w:val="single" w:sz="4" w:space="0" w:color="auto"/>
              <w:bottom w:val="single" w:sz="4" w:space="0" w:color="auto"/>
              <w:right w:val="single" w:sz="4" w:space="0" w:color="auto"/>
            </w:tcBorders>
          </w:tcPr>
          <w:p w14:paraId="53853CC7" w14:textId="77777777" w:rsidR="00756FF6" w:rsidRPr="00193CDE" w:rsidRDefault="00756FF6" w:rsidP="008F6421">
            <w:pPr>
              <w:pStyle w:val="TAH"/>
            </w:pPr>
            <w:r w:rsidRPr="00193CDE">
              <w:t>Standard uncertainty (σ) [dB]</w:t>
            </w:r>
          </w:p>
        </w:tc>
      </w:tr>
      <w:tr w:rsidR="00756FF6" w:rsidRPr="00193CDE" w14:paraId="56FAEB85" w14:textId="77777777" w:rsidTr="008F642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7EAD506" w14:textId="77777777" w:rsidR="00756FF6" w:rsidRPr="00193CDE" w:rsidRDefault="00756FF6" w:rsidP="008F6421">
            <w:pPr>
              <w:pStyle w:val="TAH"/>
            </w:pPr>
            <w:r w:rsidRPr="00193CDE">
              <w:t>Stage 2: DUT measurement</w:t>
            </w:r>
          </w:p>
        </w:tc>
      </w:tr>
      <w:tr w:rsidR="00756FF6" w:rsidRPr="00193CDE" w14:paraId="54AFCDD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2A2AD3" w14:textId="77777777" w:rsidR="00756FF6" w:rsidRPr="00193CDE" w:rsidRDefault="00756FF6" w:rsidP="008F6421">
            <w:pPr>
              <w:pStyle w:val="TAL"/>
            </w:pPr>
            <w:r w:rsidRPr="00193CDE">
              <w:t>1</w:t>
            </w:r>
          </w:p>
        </w:tc>
        <w:tc>
          <w:tcPr>
            <w:tcW w:w="2949" w:type="dxa"/>
            <w:tcBorders>
              <w:top w:val="single" w:sz="4" w:space="0" w:color="auto"/>
              <w:left w:val="single" w:sz="4" w:space="0" w:color="auto"/>
              <w:bottom w:val="single" w:sz="4" w:space="0" w:color="auto"/>
              <w:right w:val="single" w:sz="4" w:space="0" w:color="auto"/>
            </w:tcBorders>
            <w:vAlign w:val="center"/>
          </w:tcPr>
          <w:p w14:paraId="33B9D4DE" w14:textId="77777777" w:rsidR="00756FF6" w:rsidRPr="00193CDE" w:rsidRDefault="00756FF6" w:rsidP="008F6421">
            <w:pPr>
              <w:pStyle w:val="TAL"/>
              <w:rPr>
                <w:lang w:eastAsia="ja-JP"/>
              </w:rPr>
            </w:pPr>
            <w:r w:rsidRPr="00193CD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B2817FF" w14:textId="77777777" w:rsidR="00756FF6" w:rsidRPr="00193CDE" w:rsidRDefault="00756FF6" w:rsidP="008F6421">
            <w:pPr>
              <w:pStyle w:val="TAC"/>
              <w:rPr>
                <w:lang w:eastAsia="ja-JP"/>
              </w:rPr>
            </w:pPr>
            <w:r w:rsidRPr="00193CDE">
              <w:rPr>
                <w:rFonts w:hint="eastAsia"/>
                <w:lang w:eastAsia="ja-JP"/>
              </w:rPr>
              <w:t>0</w:t>
            </w:r>
            <w:r w:rsidRPr="00193CDE">
              <w:rPr>
                <w:lang w:eastAsia="ja-JP"/>
              </w:rPr>
              <w:t>.02</w:t>
            </w:r>
          </w:p>
        </w:tc>
        <w:tc>
          <w:tcPr>
            <w:tcW w:w="1686" w:type="dxa"/>
            <w:tcBorders>
              <w:top w:val="single" w:sz="4" w:space="0" w:color="auto"/>
              <w:left w:val="single" w:sz="4" w:space="0" w:color="auto"/>
              <w:bottom w:val="single" w:sz="4" w:space="0" w:color="auto"/>
              <w:right w:val="single" w:sz="4" w:space="0" w:color="auto"/>
            </w:tcBorders>
          </w:tcPr>
          <w:p w14:paraId="4C2D7930" w14:textId="77777777" w:rsidR="00756FF6" w:rsidRPr="00193CDE" w:rsidRDefault="00756FF6" w:rsidP="008F6421">
            <w:pPr>
              <w:pStyle w:val="TAC"/>
            </w:pPr>
            <w:r w:rsidRPr="00193CDE">
              <w:t>Normal</w:t>
            </w:r>
          </w:p>
        </w:tc>
        <w:tc>
          <w:tcPr>
            <w:tcW w:w="992" w:type="dxa"/>
            <w:tcBorders>
              <w:top w:val="single" w:sz="4" w:space="0" w:color="auto"/>
              <w:left w:val="single" w:sz="4" w:space="0" w:color="auto"/>
              <w:bottom w:val="single" w:sz="4" w:space="0" w:color="auto"/>
              <w:right w:val="single" w:sz="4" w:space="0" w:color="auto"/>
            </w:tcBorders>
          </w:tcPr>
          <w:p w14:paraId="078F017B" w14:textId="77777777" w:rsidR="00756FF6" w:rsidRPr="00193CDE" w:rsidRDefault="00756FF6" w:rsidP="008F6421">
            <w:pPr>
              <w:pStyle w:val="TAC"/>
            </w:pPr>
            <w:r w:rsidRPr="00193CDE">
              <w:t>2.00</w:t>
            </w:r>
          </w:p>
        </w:tc>
        <w:tc>
          <w:tcPr>
            <w:tcW w:w="1210" w:type="dxa"/>
            <w:tcBorders>
              <w:top w:val="single" w:sz="4" w:space="0" w:color="auto"/>
              <w:left w:val="single" w:sz="4" w:space="0" w:color="auto"/>
              <w:bottom w:val="single" w:sz="4" w:space="0" w:color="auto"/>
              <w:right w:val="single" w:sz="4" w:space="0" w:color="auto"/>
            </w:tcBorders>
          </w:tcPr>
          <w:p w14:paraId="14387366" w14:textId="77777777" w:rsidR="00756FF6" w:rsidRPr="00193CDE" w:rsidRDefault="00756FF6" w:rsidP="008F6421">
            <w:pPr>
              <w:pStyle w:val="TAC"/>
              <w:rPr>
                <w:lang w:eastAsia="ja-JP"/>
              </w:rPr>
            </w:pPr>
            <w:r w:rsidRPr="00193CDE">
              <w:rPr>
                <w:rFonts w:hint="eastAsia"/>
                <w:lang w:eastAsia="ja-JP"/>
              </w:rPr>
              <w:t>0</w:t>
            </w:r>
            <w:r w:rsidRPr="00193CDE">
              <w:rPr>
                <w:lang w:eastAsia="ja-JP"/>
              </w:rPr>
              <w:t>.01</w:t>
            </w:r>
          </w:p>
        </w:tc>
      </w:tr>
      <w:tr w:rsidR="00756FF6" w:rsidRPr="00193CDE" w14:paraId="12C6555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79B83A" w14:textId="77777777" w:rsidR="00756FF6" w:rsidRPr="00193CDE" w:rsidRDefault="00756FF6" w:rsidP="008F6421">
            <w:pPr>
              <w:pStyle w:val="TAL"/>
            </w:pPr>
            <w:r w:rsidRPr="00193CDE">
              <w:t>2</w:t>
            </w:r>
          </w:p>
        </w:tc>
        <w:tc>
          <w:tcPr>
            <w:tcW w:w="2949" w:type="dxa"/>
            <w:tcBorders>
              <w:top w:val="single" w:sz="4" w:space="0" w:color="auto"/>
              <w:left w:val="single" w:sz="4" w:space="0" w:color="auto"/>
              <w:bottom w:val="single" w:sz="4" w:space="0" w:color="auto"/>
              <w:right w:val="single" w:sz="4" w:space="0" w:color="auto"/>
            </w:tcBorders>
            <w:vAlign w:val="center"/>
          </w:tcPr>
          <w:p w14:paraId="139D8F92" w14:textId="77777777" w:rsidR="00756FF6" w:rsidRPr="00193CDE" w:rsidRDefault="00756FF6" w:rsidP="008F6421">
            <w:pPr>
              <w:pStyle w:val="TAL"/>
              <w:rPr>
                <w:sz w:val="21"/>
                <w:lang w:eastAsia="ja-JP"/>
              </w:rPr>
            </w:pPr>
            <w:r w:rsidRPr="00193CD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E998951" w14:textId="77777777" w:rsidR="00756FF6" w:rsidRPr="00193CDE" w:rsidRDefault="00756FF6" w:rsidP="008F6421">
            <w:pPr>
              <w:pStyle w:val="TAC"/>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0335A186" w14:textId="77777777" w:rsidR="00756FF6" w:rsidRPr="00193CDE" w:rsidRDefault="00756FF6" w:rsidP="008F6421">
            <w:pPr>
              <w:pStyle w:val="TAC"/>
            </w:pPr>
            <w:r w:rsidRPr="00193CDE">
              <w:t>Rectangular</w:t>
            </w:r>
          </w:p>
        </w:tc>
        <w:tc>
          <w:tcPr>
            <w:tcW w:w="992" w:type="dxa"/>
            <w:tcBorders>
              <w:top w:val="single" w:sz="4" w:space="0" w:color="auto"/>
              <w:left w:val="single" w:sz="4" w:space="0" w:color="auto"/>
              <w:bottom w:val="single" w:sz="4" w:space="0" w:color="auto"/>
              <w:right w:val="single" w:sz="4" w:space="0" w:color="auto"/>
            </w:tcBorders>
          </w:tcPr>
          <w:p w14:paraId="3B8254E4" w14:textId="77777777" w:rsidR="00756FF6" w:rsidRPr="00193CDE" w:rsidRDefault="00756FF6" w:rsidP="008F6421">
            <w:pPr>
              <w:pStyle w:val="TAC"/>
            </w:pPr>
            <w:r w:rsidRPr="00193CDE">
              <w:t>1.73</w:t>
            </w:r>
          </w:p>
        </w:tc>
        <w:tc>
          <w:tcPr>
            <w:tcW w:w="1210" w:type="dxa"/>
            <w:tcBorders>
              <w:top w:val="single" w:sz="4" w:space="0" w:color="auto"/>
              <w:left w:val="single" w:sz="4" w:space="0" w:color="auto"/>
              <w:bottom w:val="single" w:sz="4" w:space="0" w:color="auto"/>
              <w:right w:val="single" w:sz="4" w:space="0" w:color="auto"/>
            </w:tcBorders>
          </w:tcPr>
          <w:p w14:paraId="11FF860D" w14:textId="77777777" w:rsidR="00756FF6" w:rsidRPr="00193CDE" w:rsidRDefault="00756FF6" w:rsidP="008F6421">
            <w:pPr>
              <w:pStyle w:val="TAC"/>
            </w:pPr>
            <w:r w:rsidRPr="00193CDE">
              <w:t>0.00</w:t>
            </w:r>
          </w:p>
        </w:tc>
      </w:tr>
      <w:tr w:rsidR="00756FF6" w:rsidRPr="00193CDE" w14:paraId="429BF470"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C41842" w14:textId="77777777" w:rsidR="00756FF6" w:rsidRPr="00193CDE" w:rsidRDefault="00756FF6" w:rsidP="008F6421">
            <w:pPr>
              <w:pStyle w:val="TAL"/>
            </w:pPr>
            <w:r w:rsidRPr="00193CDE">
              <w:t>3</w:t>
            </w:r>
          </w:p>
        </w:tc>
        <w:tc>
          <w:tcPr>
            <w:tcW w:w="2949" w:type="dxa"/>
            <w:tcBorders>
              <w:top w:val="single" w:sz="4" w:space="0" w:color="auto"/>
              <w:left w:val="single" w:sz="4" w:space="0" w:color="auto"/>
              <w:bottom w:val="single" w:sz="4" w:space="0" w:color="auto"/>
              <w:right w:val="single" w:sz="4" w:space="0" w:color="auto"/>
            </w:tcBorders>
            <w:vAlign w:val="center"/>
          </w:tcPr>
          <w:p w14:paraId="46E38447" w14:textId="77777777" w:rsidR="00756FF6" w:rsidRPr="00193CDE" w:rsidRDefault="00756FF6" w:rsidP="008F6421">
            <w:pPr>
              <w:pStyle w:val="TAL"/>
            </w:pPr>
            <w:r w:rsidRPr="00193CDE">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21566BA4" w14:textId="77777777" w:rsidR="00756FF6" w:rsidRPr="00193CDE" w:rsidRDefault="00756FF6" w:rsidP="008F6421">
            <w:pPr>
              <w:pStyle w:val="TAC"/>
            </w:pPr>
            <w:r w:rsidRPr="00193CDE">
              <w:t>0.</w:t>
            </w:r>
            <w:r w:rsidRPr="00193CDE">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0B6C2FDF" w14:textId="77777777" w:rsidR="00756FF6" w:rsidRPr="00193CDE" w:rsidRDefault="00756FF6" w:rsidP="008F6421">
            <w:pPr>
              <w:pStyle w:val="TAC"/>
            </w:pPr>
            <w:r w:rsidRPr="00193CDE">
              <w:t>Actual</w:t>
            </w:r>
          </w:p>
        </w:tc>
        <w:tc>
          <w:tcPr>
            <w:tcW w:w="992" w:type="dxa"/>
            <w:tcBorders>
              <w:top w:val="single" w:sz="4" w:space="0" w:color="auto"/>
              <w:left w:val="single" w:sz="4" w:space="0" w:color="auto"/>
              <w:bottom w:val="single" w:sz="4" w:space="0" w:color="auto"/>
              <w:right w:val="single" w:sz="4" w:space="0" w:color="auto"/>
            </w:tcBorders>
          </w:tcPr>
          <w:p w14:paraId="507547D1" w14:textId="77777777" w:rsidR="00756FF6" w:rsidRPr="00193CDE" w:rsidRDefault="00756FF6" w:rsidP="008F6421">
            <w:pPr>
              <w:pStyle w:val="TAC"/>
            </w:pPr>
            <w:r w:rsidRPr="00193CDE">
              <w:t>1.00</w:t>
            </w:r>
          </w:p>
        </w:tc>
        <w:tc>
          <w:tcPr>
            <w:tcW w:w="1210" w:type="dxa"/>
            <w:tcBorders>
              <w:top w:val="single" w:sz="4" w:space="0" w:color="auto"/>
              <w:left w:val="single" w:sz="4" w:space="0" w:color="auto"/>
              <w:bottom w:val="single" w:sz="4" w:space="0" w:color="auto"/>
              <w:right w:val="single" w:sz="4" w:space="0" w:color="auto"/>
            </w:tcBorders>
          </w:tcPr>
          <w:p w14:paraId="3E50F38B" w14:textId="77777777" w:rsidR="00756FF6" w:rsidRPr="00193CDE" w:rsidRDefault="00756FF6" w:rsidP="008F6421">
            <w:pPr>
              <w:pStyle w:val="TAC"/>
            </w:pPr>
            <w:r w:rsidRPr="00193CDE">
              <w:t>0.</w:t>
            </w:r>
            <w:r w:rsidRPr="00193CDE">
              <w:rPr>
                <w:lang w:eastAsia="ja-JP"/>
              </w:rPr>
              <w:t>6</w:t>
            </w:r>
          </w:p>
        </w:tc>
      </w:tr>
      <w:tr w:rsidR="00756FF6" w:rsidRPr="00193CDE" w14:paraId="645593C0"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FD3777" w14:textId="77777777" w:rsidR="00756FF6" w:rsidRPr="00193CDE" w:rsidRDefault="00756FF6" w:rsidP="008F6421">
            <w:pPr>
              <w:pStyle w:val="TAL"/>
            </w:pPr>
            <w:r w:rsidRPr="00193CDE">
              <w:t>4</w:t>
            </w:r>
          </w:p>
        </w:tc>
        <w:tc>
          <w:tcPr>
            <w:tcW w:w="2949" w:type="dxa"/>
            <w:tcBorders>
              <w:top w:val="single" w:sz="4" w:space="0" w:color="auto"/>
              <w:left w:val="single" w:sz="4" w:space="0" w:color="auto"/>
              <w:bottom w:val="single" w:sz="4" w:space="0" w:color="auto"/>
              <w:right w:val="single" w:sz="4" w:space="0" w:color="auto"/>
            </w:tcBorders>
            <w:vAlign w:val="center"/>
          </w:tcPr>
          <w:p w14:paraId="5445B4B5" w14:textId="77777777" w:rsidR="00756FF6" w:rsidRPr="00193CDE" w:rsidRDefault="00756FF6" w:rsidP="008F6421">
            <w:pPr>
              <w:pStyle w:val="TAL"/>
            </w:pPr>
            <w:r w:rsidRPr="00193CDE">
              <w:t xml:space="preserve">Mismatch (NOTE </w:t>
            </w:r>
            <w:r w:rsidRPr="00193CDE">
              <w:rPr>
                <w:lang w:eastAsia="ja-JP"/>
              </w:rPr>
              <w:t>1</w:t>
            </w:r>
            <w:r w:rsidRPr="00193CDE">
              <w:t>)</w:t>
            </w:r>
          </w:p>
        </w:tc>
        <w:tc>
          <w:tcPr>
            <w:tcW w:w="1134" w:type="dxa"/>
            <w:tcBorders>
              <w:top w:val="single" w:sz="4" w:space="0" w:color="auto"/>
              <w:left w:val="single" w:sz="4" w:space="0" w:color="auto"/>
              <w:bottom w:val="single" w:sz="4" w:space="0" w:color="auto"/>
              <w:right w:val="single" w:sz="4" w:space="0" w:color="auto"/>
            </w:tcBorders>
          </w:tcPr>
          <w:p w14:paraId="113273ED" w14:textId="77777777" w:rsidR="00756FF6" w:rsidRPr="00193CDE" w:rsidRDefault="00756FF6" w:rsidP="008F6421">
            <w:pPr>
              <w:pStyle w:val="TAC"/>
            </w:pPr>
            <w:r w:rsidRPr="00193CDE">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5795FB5A" w14:textId="77777777" w:rsidR="00756FF6" w:rsidRPr="00193CDE" w:rsidRDefault="00756FF6" w:rsidP="008F6421">
            <w:pPr>
              <w:pStyle w:val="TAC"/>
            </w:pPr>
            <w:r w:rsidRPr="00193CDE">
              <w:t>Actual</w:t>
            </w:r>
          </w:p>
        </w:tc>
        <w:tc>
          <w:tcPr>
            <w:tcW w:w="992" w:type="dxa"/>
            <w:tcBorders>
              <w:top w:val="single" w:sz="4" w:space="0" w:color="auto"/>
              <w:left w:val="single" w:sz="4" w:space="0" w:color="auto"/>
              <w:bottom w:val="single" w:sz="4" w:space="0" w:color="auto"/>
              <w:right w:val="single" w:sz="4" w:space="0" w:color="auto"/>
            </w:tcBorders>
          </w:tcPr>
          <w:p w14:paraId="2FD884A3" w14:textId="77777777" w:rsidR="00756FF6" w:rsidRPr="00193CDE" w:rsidRDefault="00756FF6" w:rsidP="008F6421">
            <w:pPr>
              <w:pStyle w:val="TAC"/>
            </w:pPr>
            <w:r w:rsidRPr="00193CDE">
              <w:t>1.00</w:t>
            </w:r>
          </w:p>
        </w:tc>
        <w:tc>
          <w:tcPr>
            <w:tcW w:w="1210" w:type="dxa"/>
            <w:tcBorders>
              <w:top w:val="single" w:sz="4" w:space="0" w:color="auto"/>
              <w:left w:val="single" w:sz="4" w:space="0" w:color="auto"/>
              <w:bottom w:val="single" w:sz="4" w:space="0" w:color="auto"/>
              <w:right w:val="single" w:sz="4" w:space="0" w:color="auto"/>
            </w:tcBorders>
          </w:tcPr>
          <w:p w14:paraId="20652BFF" w14:textId="77777777" w:rsidR="00756FF6" w:rsidRPr="00193CDE" w:rsidRDefault="00756FF6" w:rsidP="008F6421">
            <w:pPr>
              <w:pStyle w:val="TAC"/>
            </w:pPr>
            <w:r w:rsidRPr="00193CDE">
              <w:rPr>
                <w:lang w:eastAsia="ja-JP"/>
              </w:rPr>
              <w:t>1.30</w:t>
            </w:r>
          </w:p>
        </w:tc>
      </w:tr>
      <w:tr w:rsidR="00756FF6" w:rsidRPr="00193CDE" w14:paraId="50764AD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121CD8" w14:textId="77777777" w:rsidR="00756FF6" w:rsidRPr="00193CDE" w:rsidRDefault="00756FF6" w:rsidP="008F6421">
            <w:pPr>
              <w:pStyle w:val="TAL"/>
            </w:pPr>
            <w:r w:rsidRPr="00193CDE">
              <w:t>5</w:t>
            </w:r>
          </w:p>
        </w:tc>
        <w:tc>
          <w:tcPr>
            <w:tcW w:w="2949" w:type="dxa"/>
            <w:tcBorders>
              <w:top w:val="single" w:sz="4" w:space="0" w:color="auto"/>
              <w:left w:val="single" w:sz="4" w:space="0" w:color="auto"/>
              <w:bottom w:val="single" w:sz="4" w:space="0" w:color="auto"/>
              <w:right w:val="single" w:sz="4" w:space="0" w:color="auto"/>
            </w:tcBorders>
            <w:vAlign w:val="center"/>
          </w:tcPr>
          <w:p w14:paraId="4BE95A1E" w14:textId="77777777" w:rsidR="00756FF6" w:rsidRPr="00193CDE" w:rsidRDefault="00756FF6" w:rsidP="008F6421">
            <w:pPr>
              <w:pStyle w:val="TAL"/>
            </w:pPr>
            <w:r w:rsidRPr="00193CD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2330DF5" w14:textId="77777777" w:rsidR="00756FF6" w:rsidRPr="00193CDE" w:rsidRDefault="00756FF6" w:rsidP="008F6421">
            <w:pPr>
              <w:pStyle w:val="TAC"/>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0BAB60C6" w14:textId="77777777" w:rsidR="00756FF6" w:rsidRPr="00193CDE" w:rsidRDefault="00756FF6" w:rsidP="008F6421">
            <w:pPr>
              <w:pStyle w:val="TAC"/>
            </w:pPr>
            <w:r w:rsidRPr="00193CDE">
              <w:t>U-shaped</w:t>
            </w:r>
          </w:p>
        </w:tc>
        <w:tc>
          <w:tcPr>
            <w:tcW w:w="992" w:type="dxa"/>
            <w:tcBorders>
              <w:top w:val="single" w:sz="4" w:space="0" w:color="auto"/>
              <w:left w:val="single" w:sz="4" w:space="0" w:color="auto"/>
              <w:bottom w:val="single" w:sz="4" w:space="0" w:color="auto"/>
              <w:right w:val="single" w:sz="4" w:space="0" w:color="auto"/>
            </w:tcBorders>
          </w:tcPr>
          <w:p w14:paraId="48AC4D91" w14:textId="77777777" w:rsidR="00756FF6" w:rsidRPr="00193CDE" w:rsidRDefault="00756FF6" w:rsidP="008F6421">
            <w:pPr>
              <w:pStyle w:val="TAC"/>
            </w:pPr>
            <w:r w:rsidRPr="00193CDE">
              <w:t>1.41</w:t>
            </w:r>
          </w:p>
        </w:tc>
        <w:tc>
          <w:tcPr>
            <w:tcW w:w="1210" w:type="dxa"/>
            <w:tcBorders>
              <w:top w:val="single" w:sz="4" w:space="0" w:color="auto"/>
              <w:left w:val="single" w:sz="4" w:space="0" w:color="auto"/>
              <w:bottom w:val="single" w:sz="4" w:space="0" w:color="auto"/>
              <w:right w:val="single" w:sz="4" w:space="0" w:color="auto"/>
            </w:tcBorders>
          </w:tcPr>
          <w:p w14:paraId="15289203" w14:textId="77777777" w:rsidR="00756FF6" w:rsidRPr="00193CDE" w:rsidRDefault="00756FF6" w:rsidP="008F6421">
            <w:pPr>
              <w:pStyle w:val="TAC"/>
            </w:pPr>
            <w:r w:rsidRPr="00193CDE">
              <w:t>0.00</w:t>
            </w:r>
          </w:p>
        </w:tc>
      </w:tr>
      <w:tr w:rsidR="00756FF6" w:rsidRPr="00193CDE" w14:paraId="589D004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22EEF4" w14:textId="77777777" w:rsidR="00756FF6" w:rsidRPr="00193CDE" w:rsidRDefault="00756FF6" w:rsidP="008F6421">
            <w:pPr>
              <w:pStyle w:val="TAL"/>
            </w:pPr>
            <w:r w:rsidRPr="00193CDE">
              <w:t>6</w:t>
            </w:r>
          </w:p>
        </w:tc>
        <w:tc>
          <w:tcPr>
            <w:tcW w:w="2949" w:type="dxa"/>
            <w:tcBorders>
              <w:top w:val="single" w:sz="4" w:space="0" w:color="auto"/>
              <w:left w:val="single" w:sz="4" w:space="0" w:color="auto"/>
              <w:bottom w:val="single" w:sz="4" w:space="0" w:color="auto"/>
              <w:right w:val="single" w:sz="4" w:space="0" w:color="auto"/>
            </w:tcBorders>
            <w:vAlign w:val="center"/>
          </w:tcPr>
          <w:p w14:paraId="0835EB59" w14:textId="77777777" w:rsidR="00756FF6" w:rsidRPr="00193CDE" w:rsidRDefault="00756FF6" w:rsidP="008F6421">
            <w:pPr>
              <w:pStyle w:val="TAL"/>
              <w:rPr>
                <w:lang w:eastAsia="ja-JP"/>
              </w:rPr>
            </w:pPr>
            <w:r w:rsidRPr="00193CDE">
              <w:t xml:space="preserve">Uncertainty of the RF power measurement equipment (NOTE </w:t>
            </w:r>
            <w:r w:rsidRPr="00193CDE">
              <w:rPr>
                <w:lang w:eastAsia="ja-JP"/>
              </w:rPr>
              <w:t>2</w:t>
            </w:r>
            <w:r w:rsidRPr="00193CDE">
              <w:t>)</w:t>
            </w:r>
          </w:p>
        </w:tc>
        <w:tc>
          <w:tcPr>
            <w:tcW w:w="1134" w:type="dxa"/>
            <w:tcBorders>
              <w:top w:val="single" w:sz="4" w:space="0" w:color="auto"/>
              <w:left w:val="single" w:sz="4" w:space="0" w:color="auto"/>
              <w:bottom w:val="single" w:sz="4" w:space="0" w:color="auto"/>
              <w:right w:val="single" w:sz="4" w:space="0" w:color="auto"/>
            </w:tcBorders>
          </w:tcPr>
          <w:p w14:paraId="17926D9B" w14:textId="77777777" w:rsidR="00756FF6" w:rsidRPr="00193CDE" w:rsidRDefault="00756FF6" w:rsidP="008F6421">
            <w:pPr>
              <w:pStyle w:val="TAC"/>
              <w:rPr>
                <w:lang w:eastAsia="ja-JP"/>
              </w:rPr>
            </w:pPr>
            <w:r w:rsidRPr="00193CDE">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67839698" w14:textId="77777777" w:rsidR="00756FF6" w:rsidRPr="00193CDE" w:rsidRDefault="00756FF6" w:rsidP="008F6421">
            <w:pPr>
              <w:pStyle w:val="TAC"/>
            </w:pPr>
            <w:r w:rsidRPr="00193CDE">
              <w:t>Normal</w:t>
            </w:r>
          </w:p>
        </w:tc>
        <w:tc>
          <w:tcPr>
            <w:tcW w:w="992" w:type="dxa"/>
            <w:tcBorders>
              <w:top w:val="single" w:sz="4" w:space="0" w:color="auto"/>
              <w:left w:val="single" w:sz="4" w:space="0" w:color="auto"/>
              <w:bottom w:val="single" w:sz="4" w:space="0" w:color="auto"/>
              <w:right w:val="single" w:sz="4" w:space="0" w:color="auto"/>
            </w:tcBorders>
          </w:tcPr>
          <w:p w14:paraId="3E352367" w14:textId="77777777" w:rsidR="00756FF6" w:rsidRPr="00193CDE" w:rsidRDefault="00756FF6" w:rsidP="008F6421">
            <w:pPr>
              <w:pStyle w:val="TAC"/>
            </w:pPr>
            <w:r w:rsidRPr="00193CDE">
              <w:t>2.00</w:t>
            </w:r>
          </w:p>
        </w:tc>
        <w:tc>
          <w:tcPr>
            <w:tcW w:w="1210" w:type="dxa"/>
            <w:tcBorders>
              <w:top w:val="single" w:sz="4" w:space="0" w:color="auto"/>
              <w:left w:val="single" w:sz="4" w:space="0" w:color="auto"/>
              <w:bottom w:val="single" w:sz="4" w:space="0" w:color="auto"/>
              <w:right w:val="single" w:sz="4" w:space="0" w:color="auto"/>
            </w:tcBorders>
          </w:tcPr>
          <w:p w14:paraId="179C0C9F" w14:textId="77777777" w:rsidR="00756FF6" w:rsidRPr="00193CDE" w:rsidRDefault="00756FF6" w:rsidP="008F6421">
            <w:pPr>
              <w:pStyle w:val="TAC"/>
            </w:pPr>
            <w:r w:rsidRPr="00193CDE">
              <w:rPr>
                <w:lang w:eastAsia="ja-JP"/>
              </w:rPr>
              <w:t>1.25</w:t>
            </w:r>
          </w:p>
        </w:tc>
      </w:tr>
      <w:tr w:rsidR="00756FF6" w:rsidRPr="00193CDE" w14:paraId="3030BA9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21BAA8" w14:textId="77777777" w:rsidR="00756FF6" w:rsidRPr="00193CDE" w:rsidRDefault="00756FF6" w:rsidP="008F6421">
            <w:pPr>
              <w:pStyle w:val="TAL"/>
              <w:rPr>
                <w:lang w:eastAsia="ja-JP"/>
              </w:rPr>
            </w:pPr>
            <w:r w:rsidRPr="00193CDE">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B027E59" w14:textId="77777777" w:rsidR="00756FF6" w:rsidRPr="00193CDE" w:rsidRDefault="00756FF6" w:rsidP="008F6421">
            <w:pPr>
              <w:pStyle w:val="TAL"/>
            </w:pPr>
            <w:r w:rsidRPr="00193CDE">
              <w:t>Phase curvature</w:t>
            </w:r>
          </w:p>
        </w:tc>
        <w:tc>
          <w:tcPr>
            <w:tcW w:w="1134" w:type="dxa"/>
            <w:tcBorders>
              <w:top w:val="single" w:sz="4" w:space="0" w:color="auto"/>
              <w:left w:val="single" w:sz="4" w:space="0" w:color="auto"/>
              <w:bottom w:val="single" w:sz="4" w:space="0" w:color="auto"/>
              <w:right w:val="single" w:sz="4" w:space="0" w:color="auto"/>
            </w:tcBorders>
          </w:tcPr>
          <w:p w14:paraId="49B5E277" w14:textId="77777777" w:rsidR="00756FF6" w:rsidRPr="00193CDE" w:rsidRDefault="00756FF6" w:rsidP="008F6421">
            <w:pPr>
              <w:pStyle w:val="TAC"/>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61BDC9AB" w14:textId="77777777" w:rsidR="00756FF6" w:rsidRPr="00193CDE" w:rsidRDefault="00756FF6" w:rsidP="008F6421">
            <w:pPr>
              <w:pStyle w:val="TAC"/>
            </w:pPr>
            <w:r w:rsidRPr="00193CDE">
              <w:t>U-shaped</w:t>
            </w:r>
          </w:p>
        </w:tc>
        <w:tc>
          <w:tcPr>
            <w:tcW w:w="992" w:type="dxa"/>
            <w:tcBorders>
              <w:top w:val="single" w:sz="4" w:space="0" w:color="auto"/>
              <w:left w:val="single" w:sz="4" w:space="0" w:color="auto"/>
              <w:bottom w:val="single" w:sz="4" w:space="0" w:color="auto"/>
              <w:right w:val="single" w:sz="4" w:space="0" w:color="auto"/>
            </w:tcBorders>
          </w:tcPr>
          <w:p w14:paraId="48EE882D" w14:textId="77777777" w:rsidR="00756FF6" w:rsidRPr="00193CDE" w:rsidRDefault="00756FF6" w:rsidP="008F6421">
            <w:pPr>
              <w:pStyle w:val="TAC"/>
            </w:pPr>
            <w:r w:rsidRPr="00193CDE">
              <w:t>1.41</w:t>
            </w:r>
          </w:p>
        </w:tc>
        <w:tc>
          <w:tcPr>
            <w:tcW w:w="1210" w:type="dxa"/>
            <w:tcBorders>
              <w:top w:val="single" w:sz="4" w:space="0" w:color="auto"/>
              <w:left w:val="single" w:sz="4" w:space="0" w:color="auto"/>
              <w:bottom w:val="single" w:sz="4" w:space="0" w:color="auto"/>
              <w:right w:val="single" w:sz="4" w:space="0" w:color="auto"/>
            </w:tcBorders>
          </w:tcPr>
          <w:p w14:paraId="01EB0523" w14:textId="77777777" w:rsidR="00756FF6" w:rsidRPr="00193CDE" w:rsidRDefault="00756FF6" w:rsidP="008F6421">
            <w:pPr>
              <w:pStyle w:val="TAC"/>
            </w:pPr>
            <w:r w:rsidRPr="00193CDE">
              <w:t>0.00</w:t>
            </w:r>
          </w:p>
        </w:tc>
      </w:tr>
      <w:tr w:rsidR="00756FF6" w:rsidRPr="00193CDE" w14:paraId="66499D49"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726F59" w14:textId="77777777" w:rsidR="00756FF6" w:rsidRPr="00193CDE" w:rsidRDefault="00756FF6" w:rsidP="008F6421">
            <w:pPr>
              <w:pStyle w:val="TAL"/>
              <w:rPr>
                <w:lang w:eastAsia="ja-JP"/>
              </w:rPr>
            </w:pPr>
            <w:r w:rsidRPr="00193CDE">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92680ED" w14:textId="77777777" w:rsidR="00756FF6" w:rsidRPr="00193CDE" w:rsidRDefault="00756FF6" w:rsidP="008F6421">
            <w:pPr>
              <w:pStyle w:val="TAL"/>
            </w:pPr>
            <w:r w:rsidRPr="00193CDE">
              <w:t>Amplifier uncertainties</w:t>
            </w:r>
          </w:p>
        </w:tc>
        <w:tc>
          <w:tcPr>
            <w:tcW w:w="1134" w:type="dxa"/>
            <w:tcBorders>
              <w:top w:val="single" w:sz="4" w:space="0" w:color="auto"/>
              <w:left w:val="single" w:sz="4" w:space="0" w:color="auto"/>
              <w:bottom w:val="single" w:sz="4" w:space="0" w:color="auto"/>
              <w:right w:val="single" w:sz="4" w:space="0" w:color="auto"/>
            </w:tcBorders>
          </w:tcPr>
          <w:p w14:paraId="152CC48A" w14:textId="77777777" w:rsidR="00756FF6" w:rsidRPr="00193CDE" w:rsidRDefault="00756FF6" w:rsidP="008F6421">
            <w:pPr>
              <w:pStyle w:val="TAC"/>
            </w:pPr>
            <w:del w:id="32" w:author="Adan Toril" w:date="2022-10-13T13:48:00Z">
              <w:r w:rsidRPr="00193CDE" w:rsidDel="00FB12D1">
                <w:delText>[</w:delText>
              </w:r>
            </w:del>
            <w:r w:rsidRPr="00193CDE">
              <w:t>2.10</w:t>
            </w:r>
            <w:del w:id="33" w:author="Adan Toril" w:date="2022-10-13T13:48:00Z">
              <w:r w:rsidRPr="00193CDE" w:rsidDel="00FB12D1">
                <w:delText>]</w:delText>
              </w:r>
            </w:del>
          </w:p>
        </w:tc>
        <w:tc>
          <w:tcPr>
            <w:tcW w:w="1686" w:type="dxa"/>
            <w:tcBorders>
              <w:top w:val="single" w:sz="4" w:space="0" w:color="auto"/>
              <w:left w:val="single" w:sz="4" w:space="0" w:color="auto"/>
              <w:bottom w:val="single" w:sz="4" w:space="0" w:color="auto"/>
              <w:right w:val="single" w:sz="4" w:space="0" w:color="auto"/>
            </w:tcBorders>
          </w:tcPr>
          <w:p w14:paraId="717C9DB3" w14:textId="77777777" w:rsidR="00756FF6" w:rsidRPr="00193CDE" w:rsidRDefault="00756FF6" w:rsidP="008F6421">
            <w:pPr>
              <w:pStyle w:val="TAC"/>
            </w:pPr>
            <w:r w:rsidRPr="00193CDE">
              <w:t>Normal</w:t>
            </w:r>
          </w:p>
        </w:tc>
        <w:tc>
          <w:tcPr>
            <w:tcW w:w="992" w:type="dxa"/>
            <w:tcBorders>
              <w:top w:val="single" w:sz="4" w:space="0" w:color="auto"/>
              <w:left w:val="single" w:sz="4" w:space="0" w:color="auto"/>
              <w:bottom w:val="single" w:sz="4" w:space="0" w:color="auto"/>
              <w:right w:val="single" w:sz="4" w:space="0" w:color="auto"/>
            </w:tcBorders>
          </w:tcPr>
          <w:p w14:paraId="54BAC560" w14:textId="77777777" w:rsidR="00756FF6" w:rsidRPr="00193CDE" w:rsidRDefault="00756FF6" w:rsidP="008F6421">
            <w:pPr>
              <w:pStyle w:val="TAC"/>
            </w:pPr>
            <w:r w:rsidRPr="00193CDE">
              <w:t>2.00</w:t>
            </w:r>
          </w:p>
        </w:tc>
        <w:tc>
          <w:tcPr>
            <w:tcW w:w="1210" w:type="dxa"/>
            <w:tcBorders>
              <w:top w:val="single" w:sz="4" w:space="0" w:color="auto"/>
              <w:left w:val="single" w:sz="4" w:space="0" w:color="auto"/>
              <w:bottom w:val="single" w:sz="4" w:space="0" w:color="auto"/>
              <w:right w:val="single" w:sz="4" w:space="0" w:color="auto"/>
            </w:tcBorders>
          </w:tcPr>
          <w:p w14:paraId="1C32DCB4" w14:textId="77777777" w:rsidR="00756FF6" w:rsidRPr="00193CDE" w:rsidRDefault="00756FF6" w:rsidP="008F6421">
            <w:pPr>
              <w:pStyle w:val="TAC"/>
            </w:pPr>
            <w:del w:id="34" w:author="Adan Toril" w:date="2022-10-13T13:48:00Z">
              <w:r w:rsidRPr="00193CDE" w:rsidDel="00FB12D1">
                <w:delText>[</w:delText>
              </w:r>
            </w:del>
            <w:r w:rsidRPr="00193CDE">
              <w:t>1.05</w:t>
            </w:r>
            <w:del w:id="35" w:author="Adan Toril" w:date="2022-10-13T13:48:00Z">
              <w:r w:rsidRPr="00193CDE" w:rsidDel="00FB12D1">
                <w:delText>]</w:delText>
              </w:r>
            </w:del>
          </w:p>
        </w:tc>
      </w:tr>
      <w:tr w:rsidR="00756FF6" w:rsidRPr="00193CDE" w14:paraId="1A4FE7D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3E6B1" w14:textId="77777777" w:rsidR="00756FF6" w:rsidRPr="00193CDE" w:rsidRDefault="00756FF6" w:rsidP="008F6421">
            <w:pPr>
              <w:pStyle w:val="TAL"/>
              <w:rPr>
                <w:lang w:eastAsia="zh-CN"/>
              </w:rPr>
            </w:pPr>
            <w:r w:rsidRPr="00193CDE">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955E0BA" w14:textId="77777777" w:rsidR="00756FF6" w:rsidRPr="00193CDE" w:rsidRDefault="00756FF6" w:rsidP="008F6421">
            <w:pPr>
              <w:pStyle w:val="TAL"/>
              <w:rPr>
                <w:lang w:eastAsia="ja-JP"/>
              </w:rPr>
            </w:pPr>
            <w:r w:rsidRPr="00193CDE">
              <w:t>Random uncertainty</w:t>
            </w:r>
          </w:p>
        </w:tc>
        <w:tc>
          <w:tcPr>
            <w:tcW w:w="1134" w:type="dxa"/>
            <w:tcBorders>
              <w:top w:val="single" w:sz="4" w:space="0" w:color="auto"/>
              <w:left w:val="single" w:sz="4" w:space="0" w:color="auto"/>
              <w:bottom w:val="single" w:sz="4" w:space="0" w:color="auto"/>
              <w:right w:val="single" w:sz="4" w:space="0" w:color="auto"/>
            </w:tcBorders>
          </w:tcPr>
          <w:p w14:paraId="7E9B23E5" w14:textId="77777777" w:rsidR="00756FF6" w:rsidRPr="00193CDE" w:rsidRDefault="00756FF6" w:rsidP="008F6421">
            <w:pPr>
              <w:pStyle w:val="TAC"/>
            </w:pPr>
            <w:r w:rsidRPr="00193CDE">
              <w:t>0.50</w:t>
            </w:r>
          </w:p>
        </w:tc>
        <w:tc>
          <w:tcPr>
            <w:tcW w:w="1686" w:type="dxa"/>
            <w:tcBorders>
              <w:top w:val="single" w:sz="4" w:space="0" w:color="auto"/>
              <w:left w:val="single" w:sz="4" w:space="0" w:color="auto"/>
              <w:bottom w:val="single" w:sz="4" w:space="0" w:color="auto"/>
              <w:right w:val="single" w:sz="4" w:space="0" w:color="auto"/>
            </w:tcBorders>
          </w:tcPr>
          <w:p w14:paraId="20BD10B7" w14:textId="77777777" w:rsidR="00756FF6" w:rsidRPr="00193CDE" w:rsidRDefault="00756FF6" w:rsidP="008F6421">
            <w:pPr>
              <w:pStyle w:val="TAC"/>
              <w:rPr>
                <w:lang w:eastAsia="ja-JP"/>
              </w:rPr>
            </w:pPr>
            <w:r w:rsidRPr="00193CDE">
              <w:t>Normal</w:t>
            </w:r>
          </w:p>
        </w:tc>
        <w:tc>
          <w:tcPr>
            <w:tcW w:w="992" w:type="dxa"/>
            <w:tcBorders>
              <w:top w:val="single" w:sz="4" w:space="0" w:color="auto"/>
              <w:left w:val="single" w:sz="4" w:space="0" w:color="auto"/>
              <w:bottom w:val="single" w:sz="4" w:space="0" w:color="auto"/>
              <w:right w:val="single" w:sz="4" w:space="0" w:color="auto"/>
            </w:tcBorders>
          </w:tcPr>
          <w:p w14:paraId="1036EE29" w14:textId="77777777" w:rsidR="00756FF6" w:rsidRPr="00193CDE" w:rsidRDefault="00756FF6" w:rsidP="008F6421">
            <w:pPr>
              <w:pStyle w:val="TAC"/>
              <w:rPr>
                <w:lang w:eastAsia="ja-JP"/>
              </w:rPr>
            </w:pPr>
            <w:r w:rsidRPr="00193CDE">
              <w:t>2.00</w:t>
            </w:r>
          </w:p>
        </w:tc>
        <w:tc>
          <w:tcPr>
            <w:tcW w:w="1210" w:type="dxa"/>
            <w:tcBorders>
              <w:top w:val="single" w:sz="4" w:space="0" w:color="auto"/>
              <w:left w:val="single" w:sz="4" w:space="0" w:color="auto"/>
              <w:bottom w:val="single" w:sz="4" w:space="0" w:color="auto"/>
              <w:right w:val="single" w:sz="4" w:space="0" w:color="auto"/>
            </w:tcBorders>
          </w:tcPr>
          <w:p w14:paraId="265B5EC8" w14:textId="77777777" w:rsidR="00756FF6" w:rsidRPr="00193CDE" w:rsidRDefault="00756FF6" w:rsidP="008F6421">
            <w:pPr>
              <w:pStyle w:val="TAC"/>
            </w:pPr>
            <w:r w:rsidRPr="00193CDE">
              <w:t>0.25</w:t>
            </w:r>
          </w:p>
        </w:tc>
      </w:tr>
      <w:tr w:rsidR="00756FF6" w:rsidRPr="00193CDE" w14:paraId="2F16CBE5"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7ECE86" w14:textId="77777777" w:rsidR="00756FF6" w:rsidRPr="00193CDE" w:rsidRDefault="00756FF6" w:rsidP="008F6421">
            <w:pPr>
              <w:pStyle w:val="TAL"/>
              <w:rPr>
                <w:lang w:eastAsia="zh-CN"/>
              </w:rPr>
            </w:pPr>
            <w:r w:rsidRPr="00193CDE">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9C597DC" w14:textId="77777777" w:rsidR="00756FF6" w:rsidRPr="00193CDE" w:rsidRDefault="00756FF6" w:rsidP="008F6421">
            <w:pPr>
              <w:pStyle w:val="TAL"/>
              <w:rPr>
                <w:lang w:eastAsia="ja-JP"/>
              </w:rPr>
            </w:pPr>
            <w:r w:rsidRPr="00193CDE">
              <w:t>Influence of the XPD</w:t>
            </w:r>
          </w:p>
        </w:tc>
        <w:tc>
          <w:tcPr>
            <w:tcW w:w="1134" w:type="dxa"/>
            <w:tcBorders>
              <w:top w:val="single" w:sz="4" w:space="0" w:color="auto"/>
              <w:left w:val="single" w:sz="4" w:space="0" w:color="auto"/>
              <w:bottom w:val="single" w:sz="4" w:space="0" w:color="auto"/>
              <w:right w:val="single" w:sz="4" w:space="0" w:color="auto"/>
            </w:tcBorders>
          </w:tcPr>
          <w:p w14:paraId="3C5FC111" w14:textId="77777777" w:rsidR="00756FF6" w:rsidRPr="00193CDE" w:rsidRDefault="00756FF6" w:rsidP="008F6421">
            <w:pPr>
              <w:pStyle w:val="TAC"/>
              <w:rPr>
                <w:lang w:eastAsia="ja-JP"/>
              </w:rPr>
            </w:pPr>
            <w:r w:rsidRPr="00193CDE">
              <w:t>0.01</w:t>
            </w:r>
          </w:p>
        </w:tc>
        <w:tc>
          <w:tcPr>
            <w:tcW w:w="1686" w:type="dxa"/>
            <w:tcBorders>
              <w:top w:val="single" w:sz="4" w:space="0" w:color="auto"/>
              <w:left w:val="single" w:sz="4" w:space="0" w:color="auto"/>
              <w:bottom w:val="single" w:sz="4" w:space="0" w:color="auto"/>
              <w:right w:val="single" w:sz="4" w:space="0" w:color="auto"/>
            </w:tcBorders>
          </w:tcPr>
          <w:p w14:paraId="407E8377" w14:textId="77777777" w:rsidR="00756FF6" w:rsidRPr="00193CDE" w:rsidRDefault="00756FF6" w:rsidP="008F6421">
            <w:pPr>
              <w:pStyle w:val="TAC"/>
            </w:pPr>
            <w:r w:rsidRPr="00193CDE">
              <w:t>U-shaped</w:t>
            </w:r>
          </w:p>
        </w:tc>
        <w:tc>
          <w:tcPr>
            <w:tcW w:w="992" w:type="dxa"/>
            <w:tcBorders>
              <w:top w:val="single" w:sz="4" w:space="0" w:color="auto"/>
              <w:left w:val="single" w:sz="4" w:space="0" w:color="auto"/>
              <w:bottom w:val="single" w:sz="4" w:space="0" w:color="auto"/>
              <w:right w:val="single" w:sz="4" w:space="0" w:color="auto"/>
            </w:tcBorders>
          </w:tcPr>
          <w:p w14:paraId="50864159" w14:textId="77777777" w:rsidR="00756FF6" w:rsidRPr="00193CDE" w:rsidRDefault="00756FF6" w:rsidP="008F6421">
            <w:pPr>
              <w:pStyle w:val="TAC"/>
            </w:pPr>
            <w:r w:rsidRPr="00193CDE">
              <w:t>1.41</w:t>
            </w:r>
          </w:p>
        </w:tc>
        <w:tc>
          <w:tcPr>
            <w:tcW w:w="1210" w:type="dxa"/>
            <w:tcBorders>
              <w:top w:val="single" w:sz="4" w:space="0" w:color="auto"/>
              <w:left w:val="single" w:sz="4" w:space="0" w:color="auto"/>
              <w:bottom w:val="single" w:sz="4" w:space="0" w:color="auto"/>
              <w:right w:val="single" w:sz="4" w:space="0" w:color="auto"/>
            </w:tcBorders>
          </w:tcPr>
          <w:p w14:paraId="4985DA5C" w14:textId="77777777" w:rsidR="00756FF6" w:rsidRPr="00193CDE" w:rsidRDefault="00756FF6" w:rsidP="008F6421">
            <w:pPr>
              <w:pStyle w:val="TAC"/>
              <w:rPr>
                <w:lang w:eastAsia="ja-JP"/>
              </w:rPr>
            </w:pPr>
            <w:r w:rsidRPr="00193CDE">
              <w:t>0.00</w:t>
            </w:r>
          </w:p>
        </w:tc>
      </w:tr>
      <w:tr w:rsidR="00756FF6" w:rsidRPr="00193CDE" w14:paraId="7877E98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98ED2E" w14:textId="77777777" w:rsidR="00756FF6" w:rsidRPr="00193CDE" w:rsidRDefault="00756FF6" w:rsidP="008F6421">
            <w:pPr>
              <w:pStyle w:val="TAL"/>
            </w:pPr>
            <w:r w:rsidRPr="00193CDE">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DCFC126" w14:textId="77777777" w:rsidR="00756FF6" w:rsidRPr="00193CDE" w:rsidRDefault="00756FF6" w:rsidP="008F6421">
            <w:pPr>
              <w:pStyle w:val="TAL"/>
            </w:pPr>
            <w:r w:rsidRPr="00193CDE">
              <w:t>Insertion Loss Variation</w:t>
            </w:r>
          </w:p>
        </w:tc>
        <w:tc>
          <w:tcPr>
            <w:tcW w:w="1134" w:type="dxa"/>
            <w:tcBorders>
              <w:top w:val="single" w:sz="4" w:space="0" w:color="auto"/>
              <w:left w:val="single" w:sz="4" w:space="0" w:color="auto"/>
              <w:bottom w:val="single" w:sz="4" w:space="0" w:color="auto"/>
              <w:right w:val="single" w:sz="4" w:space="0" w:color="auto"/>
            </w:tcBorders>
          </w:tcPr>
          <w:p w14:paraId="66319490" w14:textId="77777777" w:rsidR="00756FF6" w:rsidRPr="00193CDE" w:rsidRDefault="00756FF6" w:rsidP="008F6421">
            <w:pPr>
              <w:pStyle w:val="TAC"/>
              <w:rPr>
                <w:lang w:eastAsia="ja-JP"/>
              </w:rPr>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171D3647" w14:textId="77777777" w:rsidR="00756FF6" w:rsidRPr="00193CDE" w:rsidRDefault="00756FF6" w:rsidP="008F6421">
            <w:pPr>
              <w:pStyle w:val="TAC"/>
            </w:pPr>
            <w:r w:rsidRPr="00193CDE">
              <w:t>Rectangular</w:t>
            </w:r>
          </w:p>
        </w:tc>
        <w:tc>
          <w:tcPr>
            <w:tcW w:w="992" w:type="dxa"/>
            <w:tcBorders>
              <w:top w:val="single" w:sz="4" w:space="0" w:color="auto"/>
              <w:left w:val="single" w:sz="4" w:space="0" w:color="auto"/>
              <w:bottom w:val="single" w:sz="4" w:space="0" w:color="auto"/>
              <w:right w:val="single" w:sz="4" w:space="0" w:color="auto"/>
            </w:tcBorders>
          </w:tcPr>
          <w:p w14:paraId="56B7ECBA" w14:textId="77777777" w:rsidR="00756FF6" w:rsidRPr="00193CDE" w:rsidRDefault="00756FF6" w:rsidP="008F6421">
            <w:pPr>
              <w:pStyle w:val="TAC"/>
            </w:pPr>
            <w:r w:rsidRPr="00193CDE">
              <w:t>1.73</w:t>
            </w:r>
          </w:p>
        </w:tc>
        <w:tc>
          <w:tcPr>
            <w:tcW w:w="1210" w:type="dxa"/>
            <w:tcBorders>
              <w:top w:val="single" w:sz="4" w:space="0" w:color="auto"/>
              <w:left w:val="single" w:sz="4" w:space="0" w:color="auto"/>
              <w:bottom w:val="single" w:sz="4" w:space="0" w:color="auto"/>
              <w:right w:val="single" w:sz="4" w:space="0" w:color="auto"/>
            </w:tcBorders>
          </w:tcPr>
          <w:p w14:paraId="6901787B" w14:textId="77777777" w:rsidR="00756FF6" w:rsidRPr="00193CDE" w:rsidRDefault="00756FF6" w:rsidP="008F6421">
            <w:pPr>
              <w:pStyle w:val="TAC"/>
            </w:pPr>
            <w:r w:rsidRPr="00193CDE">
              <w:t>0.00</w:t>
            </w:r>
          </w:p>
        </w:tc>
      </w:tr>
      <w:tr w:rsidR="00756FF6" w:rsidRPr="00193CDE" w14:paraId="333486FC"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636D6" w14:textId="77777777" w:rsidR="00756FF6" w:rsidRPr="00193CDE" w:rsidRDefault="00756FF6" w:rsidP="008F6421">
            <w:pPr>
              <w:pStyle w:val="TAL"/>
            </w:pPr>
            <w:r w:rsidRPr="00193CDE">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FB2671D" w14:textId="77777777" w:rsidR="00756FF6" w:rsidRPr="00193CDE" w:rsidRDefault="00756FF6" w:rsidP="008F6421">
            <w:pPr>
              <w:pStyle w:val="TAL"/>
              <w:rPr>
                <w:lang w:eastAsia="ja-JP"/>
              </w:rPr>
            </w:pPr>
            <w:r w:rsidRPr="00193CDE">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3A2AA64B" w14:textId="77777777" w:rsidR="00756FF6" w:rsidRPr="00193CDE" w:rsidRDefault="00756FF6" w:rsidP="008F6421">
            <w:pPr>
              <w:pStyle w:val="TAC"/>
              <w:rPr>
                <w:lang w:eastAsia="ja-JP"/>
              </w:rPr>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113A4E29" w14:textId="77777777" w:rsidR="00756FF6" w:rsidRPr="00193CDE" w:rsidRDefault="00756FF6" w:rsidP="008F6421">
            <w:pPr>
              <w:pStyle w:val="TAC"/>
            </w:pPr>
            <w:r w:rsidRPr="00193CDE">
              <w:t>Actual</w:t>
            </w:r>
          </w:p>
        </w:tc>
        <w:tc>
          <w:tcPr>
            <w:tcW w:w="992" w:type="dxa"/>
            <w:tcBorders>
              <w:top w:val="single" w:sz="4" w:space="0" w:color="auto"/>
              <w:left w:val="single" w:sz="4" w:space="0" w:color="auto"/>
              <w:bottom w:val="single" w:sz="4" w:space="0" w:color="auto"/>
              <w:right w:val="single" w:sz="4" w:space="0" w:color="auto"/>
            </w:tcBorders>
          </w:tcPr>
          <w:p w14:paraId="04D5363E" w14:textId="77777777" w:rsidR="00756FF6" w:rsidRPr="00193CDE" w:rsidRDefault="00756FF6" w:rsidP="008F6421">
            <w:pPr>
              <w:pStyle w:val="TAC"/>
            </w:pPr>
            <w:r w:rsidRPr="00193CDE">
              <w:t>1.00</w:t>
            </w:r>
          </w:p>
        </w:tc>
        <w:tc>
          <w:tcPr>
            <w:tcW w:w="1210" w:type="dxa"/>
            <w:tcBorders>
              <w:top w:val="single" w:sz="4" w:space="0" w:color="auto"/>
              <w:left w:val="single" w:sz="4" w:space="0" w:color="auto"/>
              <w:bottom w:val="single" w:sz="4" w:space="0" w:color="auto"/>
              <w:right w:val="single" w:sz="4" w:space="0" w:color="auto"/>
            </w:tcBorders>
          </w:tcPr>
          <w:p w14:paraId="028E969C" w14:textId="77777777" w:rsidR="00756FF6" w:rsidRPr="00193CDE" w:rsidRDefault="00756FF6" w:rsidP="008F6421">
            <w:pPr>
              <w:pStyle w:val="TAC"/>
              <w:rPr>
                <w:lang w:eastAsia="ja-JP"/>
              </w:rPr>
            </w:pPr>
            <w:r w:rsidRPr="00193CDE">
              <w:t>0.00</w:t>
            </w:r>
          </w:p>
        </w:tc>
      </w:tr>
      <w:tr w:rsidR="00756FF6" w:rsidRPr="00193CDE" w14:paraId="0DC4BA7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2B40C1" w14:textId="77777777" w:rsidR="00756FF6" w:rsidRPr="00193CDE" w:rsidRDefault="00756FF6" w:rsidP="008F6421">
            <w:pPr>
              <w:pStyle w:val="TAL"/>
              <w:rPr>
                <w:lang w:eastAsia="zh-CN"/>
              </w:rPr>
            </w:pPr>
            <w:r w:rsidRPr="00193CD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35FD000" w14:textId="77777777" w:rsidR="00756FF6" w:rsidRPr="00193CDE" w:rsidRDefault="00756FF6" w:rsidP="008F6421">
            <w:pPr>
              <w:pStyle w:val="TAL"/>
            </w:pPr>
            <w:r w:rsidRPr="00193CDE">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3DBB906E" w14:textId="77777777" w:rsidR="00756FF6" w:rsidRPr="00193CDE" w:rsidRDefault="00756FF6" w:rsidP="008F6421">
            <w:pPr>
              <w:pStyle w:val="TAC"/>
            </w:pPr>
            <w:r w:rsidRPr="00193CDE">
              <w:t>0.25</w:t>
            </w:r>
          </w:p>
        </w:tc>
        <w:tc>
          <w:tcPr>
            <w:tcW w:w="1686" w:type="dxa"/>
            <w:tcBorders>
              <w:top w:val="single" w:sz="4" w:space="0" w:color="auto"/>
              <w:left w:val="single" w:sz="4" w:space="0" w:color="auto"/>
              <w:bottom w:val="single" w:sz="4" w:space="0" w:color="auto"/>
              <w:right w:val="single" w:sz="4" w:space="0" w:color="auto"/>
            </w:tcBorders>
          </w:tcPr>
          <w:p w14:paraId="5FA097B6" w14:textId="77777777" w:rsidR="00756FF6" w:rsidRPr="00193CDE" w:rsidRDefault="00756FF6" w:rsidP="008F6421">
            <w:pPr>
              <w:pStyle w:val="TAC"/>
            </w:pPr>
            <w:r w:rsidRPr="00193CDE">
              <w:t>Actual</w:t>
            </w:r>
          </w:p>
        </w:tc>
        <w:tc>
          <w:tcPr>
            <w:tcW w:w="992" w:type="dxa"/>
            <w:tcBorders>
              <w:top w:val="single" w:sz="4" w:space="0" w:color="auto"/>
              <w:left w:val="single" w:sz="4" w:space="0" w:color="auto"/>
              <w:bottom w:val="single" w:sz="4" w:space="0" w:color="auto"/>
              <w:right w:val="single" w:sz="4" w:space="0" w:color="auto"/>
            </w:tcBorders>
          </w:tcPr>
          <w:p w14:paraId="2EE91376" w14:textId="77777777" w:rsidR="00756FF6" w:rsidRPr="00193CDE" w:rsidRDefault="00756FF6" w:rsidP="008F6421">
            <w:pPr>
              <w:pStyle w:val="TAC"/>
            </w:pPr>
            <w:r w:rsidRPr="00193CDE">
              <w:t>1</w:t>
            </w:r>
          </w:p>
        </w:tc>
        <w:tc>
          <w:tcPr>
            <w:tcW w:w="1210" w:type="dxa"/>
            <w:tcBorders>
              <w:top w:val="single" w:sz="4" w:space="0" w:color="auto"/>
              <w:left w:val="single" w:sz="4" w:space="0" w:color="auto"/>
              <w:bottom w:val="single" w:sz="4" w:space="0" w:color="auto"/>
              <w:right w:val="single" w:sz="4" w:space="0" w:color="auto"/>
            </w:tcBorders>
          </w:tcPr>
          <w:p w14:paraId="3E9C5063" w14:textId="77777777" w:rsidR="00756FF6" w:rsidRPr="00193CDE" w:rsidRDefault="00756FF6" w:rsidP="008F6421">
            <w:pPr>
              <w:pStyle w:val="TAC"/>
            </w:pPr>
            <w:r w:rsidRPr="00193CDE">
              <w:t>0.25</w:t>
            </w:r>
          </w:p>
        </w:tc>
      </w:tr>
      <w:tr w:rsidR="00756FF6" w:rsidRPr="00193CDE" w14:paraId="4937D5F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32FCB0" w14:textId="77777777" w:rsidR="00756FF6" w:rsidRPr="00193CDE" w:rsidRDefault="00756FF6" w:rsidP="008F6421">
            <w:pPr>
              <w:pStyle w:val="TAL"/>
              <w:rPr>
                <w:lang w:eastAsia="zh-CN"/>
              </w:rPr>
            </w:pPr>
            <w:r w:rsidRPr="00193CD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214DD60" w14:textId="77777777" w:rsidR="00756FF6" w:rsidRPr="00193CDE" w:rsidRDefault="00756FF6" w:rsidP="008F6421">
            <w:pPr>
              <w:pStyle w:val="TAL"/>
            </w:pPr>
            <w:r w:rsidRPr="00193CDE">
              <w:t xml:space="preserve">Influence of </w:t>
            </w:r>
            <w:r w:rsidRPr="00193CDE">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57DAC3B" w14:textId="77777777" w:rsidR="00756FF6" w:rsidRPr="00193CDE" w:rsidRDefault="00756FF6" w:rsidP="008F6421">
            <w:pPr>
              <w:pStyle w:val="TAC"/>
              <w:rPr>
                <w:lang w:eastAsia="ja-JP"/>
              </w:rPr>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61450CC1" w14:textId="77777777" w:rsidR="00756FF6" w:rsidRPr="00193CDE" w:rsidRDefault="00756FF6" w:rsidP="008F6421">
            <w:pPr>
              <w:pStyle w:val="TAC"/>
            </w:pPr>
            <w:r w:rsidRPr="00193CDE">
              <w:t>Actual</w:t>
            </w:r>
          </w:p>
        </w:tc>
        <w:tc>
          <w:tcPr>
            <w:tcW w:w="992" w:type="dxa"/>
            <w:tcBorders>
              <w:top w:val="single" w:sz="4" w:space="0" w:color="auto"/>
              <w:left w:val="single" w:sz="4" w:space="0" w:color="auto"/>
              <w:bottom w:val="single" w:sz="4" w:space="0" w:color="auto"/>
              <w:right w:val="single" w:sz="4" w:space="0" w:color="auto"/>
            </w:tcBorders>
          </w:tcPr>
          <w:p w14:paraId="3107203B" w14:textId="77777777" w:rsidR="00756FF6" w:rsidRPr="00193CDE" w:rsidRDefault="00756FF6" w:rsidP="008F6421">
            <w:pPr>
              <w:pStyle w:val="TAC"/>
            </w:pPr>
            <w:r w:rsidRPr="00193CDE">
              <w:t>1</w:t>
            </w:r>
          </w:p>
        </w:tc>
        <w:tc>
          <w:tcPr>
            <w:tcW w:w="1210" w:type="dxa"/>
            <w:tcBorders>
              <w:top w:val="single" w:sz="4" w:space="0" w:color="auto"/>
              <w:left w:val="single" w:sz="4" w:space="0" w:color="auto"/>
              <w:bottom w:val="single" w:sz="4" w:space="0" w:color="auto"/>
              <w:right w:val="single" w:sz="4" w:space="0" w:color="auto"/>
            </w:tcBorders>
          </w:tcPr>
          <w:p w14:paraId="796C4249" w14:textId="77777777" w:rsidR="00756FF6" w:rsidRPr="00193CDE" w:rsidRDefault="00756FF6" w:rsidP="008F6421">
            <w:pPr>
              <w:pStyle w:val="TAC"/>
              <w:rPr>
                <w:lang w:eastAsia="ja-JP"/>
              </w:rPr>
            </w:pPr>
            <w:r w:rsidRPr="00193CDE">
              <w:t>0.00</w:t>
            </w:r>
          </w:p>
        </w:tc>
      </w:tr>
      <w:tr w:rsidR="00756FF6" w:rsidRPr="00193CDE" w14:paraId="65EA98E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1850D9" w14:textId="77777777" w:rsidR="00756FF6" w:rsidRPr="00193CDE" w:rsidRDefault="00756FF6" w:rsidP="008F6421">
            <w:pPr>
              <w:pStyle w:val="TAL"/>
              <w:rPr>
                <w:lang w:eastAsia="zh-CN"/>
              </w:rPr>
            </w:pPr>
            <w:r w:rsidRPr="00193CDE">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5E29929" w14:textId="77777777" w:rsidR="00756FF6" w:rsidRPr="00193CDE" w:rsidRDefault="00756FF6" w:rsidP="008F6421">
            <w:pPr>
              <w:pStyle w:val="TAL"/>
            </w:pPr>
            <w:r w:rsidRPr="00193CDE">
              <w:rPr>
                <w:lang w:eastAsia="zh-CN"/>
              </w:rPr>
              <w:t>Multiple measurement antenna uncertainty</w:t>
            </w:r>
            <w:r w:rsidRPr="00193CDE">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611A64FA" w14:textId="77777777" w:rsidR="00756FF6" w:rsidRPr="00193CDE" w:rsidRDefault="00756FF6" w:rsidP="008F6421">
            <w:pPr>
              <w:pStyle w:val="TAC"/>
            </w:pPr>
            <w:r w:rsidRPr="00193CDE">
              <w:t>0.15</w:t>
            </w:r>
          </w:p>
        </w:tc>
        <w:tc>
          <w:tcPr>
            <w:tcW w:w="1686" w:type="dxa"/>
            <w:tcBorders>
              <w:top w:val="single" w:sz="4" w:space="0" w:color="auto"/>
              <w:left w:val="single" w:sz="4" w:space="0" w:color="auto"/>
              <w:bottom w:val="single" w:sz="4" w:space="0" w:color="auto"/>
              <w:right w:val="single" w:sz="4" w:space="0" w:color="auto"/>
            </w:tcBorders>
          </w:tcPr>
          <w:p w14:paraId="4CA0B5AB" w14:textId="77777777" w:rsidR="00756FF6" w:rsidRPr="00193CDE" w:rsidRDefault="00756FF6" w:rsidP="008F6421">
            <w:pPr>
              <w:pStyle w:val="TAC"/>
            </w:pPr>
            <w:r w:rsidRPr="00193CDE">
              <w:t>Actual</w:t>
            </w:r>
          </w:p>
        </w:tc>
        <w:tc>
          <w:tcPr>
            <w:tcW w:w="992" w:type="dxa"/>
            <w:tcBorders>
              <w:top w:val="single" w:sz="4" w:space="0" w:color="auto"/>
              <w:left w:val="single" w:sz="4" w:space="0" w:color="auto"/>
              <w:bottom w:val="single" w:sz="4" w:space="0" w:color="auto"/>
              <w:right w:val="single" w:sz="4" w:space="0" w:color="auto"/>
            </w:tcBorders>
          </w:tcPr>
          <w:p w14:paraId="4C663BB5" w14:textId="77777777" w:rsidR="00756FF6" w:rsidRPr="00193CDE" w:rsidRDefault="00756FF6" w:rsidP="008F6421">
            <w:pPr>
              <w:pStyle w:val="TAC"/>
            </w:pPr>
            <w:r w:rsidRPr="00193CDE">
              <w:t>1</w:t>
            </w:r>
          </w:p>
        </w:tc>
        <w:tc>
          <w:tcPr>
            <w:tcW w:w="1210" w:type="dxa"/>
            <w:tcBorders>
              <w:top w:val="single" w:sz="4" w:space="0" w:color="auto"/>
              <w:left w:val="single" w:sz="4" w:space="0" w:color="auto"/>
              <w:bottom w:val="single" w:sz="4" w:space="0" w:color="auto"/>
              <w:right w:val="single" w:sz="4" w:space="0" w:color="auto"/>
            </w:tcBorders>
          </w:tcPr>
          <w:p w14:paraId="090D7FC0" w14:textId="77777777" w:rsidR="00756FF6" w:rsidRPr="00193CDE" w:rsidRDefault="00756FF6" w:rsidP="008F6421">
            <w:pPr>
              <w:pStyle w:val="TAC"/>
            </w:pPr>
            <w:r w:rsidRPr="00193CDE">
              <w:t>0.15</w:t>
            </w:r>
          </w:p>
        </w:tc>
      </w:tr>
      <w:tr w:rsidR="00756FF6" w:rsidRPr="00193CDE" w14:paraId="235402EB"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F9B46E" w14:textId="77777777" w:rsidR="00756FF6" w:rsidRPr="00193CDE" w:rsidRDefault="00756FF6" w:rsidP="008F6421">
            <w:pPr>
              <w:pStyle w:val="TAL"/>
              <w:rPr>
                <w:lang w:eastAsia="ja-JP"/>
              </w:rPr>
            </w:pPr>
            <w:r w:rsidRPr="00193CD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D8BD539" w14:textId="77777777" w:rsidR="00756FF6" w:rsidRPr="00193CDE" w:rsidRDefault="00756FF6" w:rsidP="008F6421">
            <w:pPr>
              <w:pStyle w:val="TAL"/>
              <w:rPr>
                <w:lang w:eastAsia="zh-CN"/>
              </w:rPr>
            </w:pPr>
            <w:r w:rsidRPr="00193CD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87FCFE4" w14:textId="77777777" w:rsidR="00756FF6" w:rsidRPr="00193CDE" w:rsidRDefault="00756FF6" w:rsidP="008F6421">
            <w:pPr>
              <w:pStyle w:val="TAC"/>
              <w:rPr>
                <w:lang w:eastAsia="ja-JP"/>
              </w:rPr>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2A570BB0" w14:textId="77777777" w:rsidR="00756FF6" w:rsidRPr="00193CDE" w:rsidRDefault="00756FF6" w:rsidP="008F6421">
            <w:pPr>
              <w:pStyle w:val="TAC"/>
            </w:pPr>
            <w:r w:rsidRPr="00193CDE">
              <w:t>Rectangular</w:t>
            </w:r>
          </w:p>
        </w:tc>
        <w:tc>
          <w:tcPr>
            <w:tcW w:w="992" w:type="dxa"/>
            <w:tcBorders>
              <w:top w:val="single" w:sz="4" w:space="0" w:color="auto"/>
              <w:left w:val="single" w:sz="4" w:space="0" w:color="auto"/>
              <w:bottom w:val="single" w:sz="4" w:space="0" w:color="auto"/>
              <w:right w:val="single" w:sz="4" w:space="0" w:color="auto"/>
            </w:tcBorders>
          </w:tcPr>
          <w:p w14:paraId="686818B4" w14:textId="77777777" w:rsidR="00756FF6" w:rsidRPr="00193CDE" w:rsidRDefault="00756FF6" w:rsidP="008F6421">
            <w:pPr>
              <w:pStyle w:val="TAC"/>
            </w:pPr>
            <w:r w:rsidRPr="00193CDE">
              <w:t>1.73</w:t>
            </w:r>
          </w:p>
        </w:tc>
        <w:tc>
          <w:tcPr>
            <w:tcW w:w="1210" w:type="dxa"/>
            <w:tcBorders>
              <w:top w:val="single" w:sz="4" w:space="0" w:color="auto"/>
              <w:left w:val="single" w:sz="4" w:space="0" w:color="auto"/>
              <w:bottom w:val="single" w:sz="4" w:space="0" w:color="auto"/>
              <w:right w:val="single" w:sz="4" w:space="0" w:color="auto"/>
            </w:tcBorders>
          </w:tcPr>
          <w:p w14:paraId="7C88B350" w14:textId="77777777" w:rsidR="00756FF6" w:rsidRPr="00193CDE" w:rsidRDefault="00756FF6" w:rsidP="008F6421">
            <w:pPr>
              <w:pStyle w:val="TAC"/>
              <w:rPr>
                <w:lang w:eastAsia="ja-JP"/>
              </w:rPr>
            </w:pPr>
            <w:r w:rsidRPr="00193CDE">
              <w:t>0.00</w:t>
            </w:r>
          </w:p>
        </w:tc>
      </w:tr>
      <w:tr w:rsidR="00756FF6" w:rsidRPr="00193CDE" w14:paraId="5BBD881A" w14:textId="77777777" w:rsidTr="008F642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900B8C7" w14:textId="77777777" w:rsidR="00756FF6" w:rsidRPr="00193CDE" w:rsidRDefault="00756FF6" w:rsidP="008F6421">
            <w:pPr>
              <w:pStyle w:val="TAH"/>
            </w:pPr>
            <w:r w:rsidRPr="00193CDE">
              <w:t>Stage 1: Calibration measurement</w:t>
            </w:r>
          </w:p>
        </w:tc>
      </w:tr>
      <w:tr w:rsidR="00756FF6" w:rsidRPr="00193CDE" w14:paraId="69814F1E"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1B372C" w14:textId="77777777" w:rsidR="00756FF6" w:rsidRPr="00193CDE" w:rsidRDefault="00756FF6" w:rsidP="008F6421">
            <w:pPr>
              <w:pStyle w:val="TAL"/>
              <w:rPr>
                <w:lang w:eastAsia="ja-JP"/>
              </w:rPr>
            </w:pPr>
            <w:r w:rsidRPr="00193CDE">
              <w:t>1</w:t>
            </w:r>
            <w:r w:rsidRPr="00193CD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C2051C6" w14:textId="77777777" w:rsidR="00756FF6" w:rsidRPr="00193CDE" w:rsidRDefault="00756FF6" w:rsidP="008F6421">
            <w:pPr>
              <w:pStyle w:val="TAL"/>
            </w:pPr>
            <w:r w:rsidRPr="00193CDE">
              <w:t>Mismatch</w:t>
            </w:r>
          </w:p>
        </w:tc>
        <w:tc>
          <w:tcPr>
            <w:tcW w:w="1134" w:type="dxa"/>
            <w:tcBorders>
              <w:top w:val="single" w:sz="4" w:space="0" w:color="auto"/>
              <w:left w:val="single" w:sz="4" w:space="0" w:color="auto"/>
              <w:bottom w:val="single" w:sz="4" w:space="0" w:color="auto"/>
              <w:right w:val="single" w:sz="4" w:space="0" w:color="auto"/>
            </w:tcBorders>
          </w:tcPr>
          <w:p w14:paraId="5EEDFB02" w14:textId="77777777" w:rsidR="00756FF6" w:rsidRPr="00193CDE" w:rsidRDefault="00756FF6" w:rsidP="008F6421">
            <w:pPr>
              <w:pStyle w:val="TAC"/>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6AC37303" w14:textId="77777777" w:rsidR="00756FF6" w:rsidRPr="00193CDE" w:rsidRDefault="00756FF6" w:rsidP="008F6421">
            <w:pPr>
              <w:pStyle w:val="TAC"/>
            </w:pPr>
            <w:r w:rsidRPr="00193CDE">
              <w:t>U-shaped</w:t>
            </w:r>
          </w:p>
        </w:tc>
        <w:tc>
          <w:tcPr>
            <w:tcW w:w="992" w:type="dxa"/>
            <w:tcBorders>
              <w:top w:val="single" w:sz="4" w:space="0" w:color="auto"/>
              <w:left w:val="single" w:sz="4" w:space="0" w:color="auto"/>
              <w:bottom w:val="single" w:sz="4" w:space="0" w:color="auto"/>
              <w:right w:val="single" w:sz="4" w:space="0" w:color="auto"/>
            </w:tcBorders>
          </w:tcPr>
          <w:p w14:paraId="67201A85" w14:textId="77777777" w:rsidR="00756FF6" w:rsidRPr="00193CDE" w:rsidRDefault="00756FF6" w:rsidP="008F6421">
            <w:pPr>
              <w:pStyle w:val="TAC"/>
            </w:pPr>
            <w:r w:rsidRPr="00193CDE">
              <w:t>1.41</w:t>
            </w:r>
          </w:p>
        </w:tc>
        <w:tc>
          <w:tcPr>
            <w:tcW w:w="1210" w:type="dxa"/>
            <w:tcBorders>
              <w:top w:val="single" w:sz="4" w:space="0" w:color="auto"/>
              <w:left w:val="single" w:sz="4" w:space="0" w:color="auto"/>
              <w:bottom w:val="single" w:sz="4" w:space="0" w:color="auto"/>
              <w:right w:val="single" w:sz="4" w:space="0" w:color="auto"/>
            </w:tcBorders>
          </w:tcPr>
          <w:p w14:paraId="55A657C0" w14:textId="77777777" w:rsidR="00756FF6" w:rsidRPr="00193CDE" w:rsidRDefault="00756FF6" w:rsidP="008F6421">
            <w:pPr>
              <w:pStyle w:val="TAC"/>
            </w:pPr>
            <w:r w:rsidRPr="00193CDE">
              <w:t>0.00</w:t>
            </w:r>
          </w:p>
        </w:tc>
      </w:tr>
      <w:tr w:rsidR="00756FF6" w:rsidRPr="00193CDE" w14:paraId="33E5A9B9"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C52118" w14:textId="77777777" w:rsidR="00756FF6" w:rsidRPr="00193CDE" w:rsidRDefault="00756FF6" w:rsidP="008F6421">
            <w:pPr>
              <w:pStyle w:val="TAL"/>
              <w:rPr>
                <w:lang w:eastAsia="ja-JP"/>
              </w:rPr>
            </w:pPr>
            <w:r w:rsidRPr="00193CDE">
              <w:t>1</w:t>
            </w:r>
            <w:r w:rsidRPr="00193CD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5935E79" w14:textId="77777777" w:rsidR="00756FF6" w:rsidRPr="00193CDE" w:rsidRDefault="00756FF6" w:rsidP="008F6421">
            <w:pPr>
              <w:pStyle w:val="TAL"/>
              <w:rPr>
                <w:lang w:eastAsia="ja-JP"/>
              </w:rPr>
            </w:pPr>
            <w:r w:rsidRPr="00193CDE">
              <w:t>Amplifier Uncertainties</w:t>
            </w:r>
          </w:p>
        </w:tc>
        <w:tc>
          <w:tcPr>
            <w:tcW w:w="1134" w:type="dxa"/>
            <w:tcBorders>
              <w:top w:val="single" w:sz="4" w:space="0" w:color="auto"/>
              <w:left w:val="single" w:sz="4" w:space="0" w:color="auto"/>
              <w:bottom w:val="single" w:sz="4" w:space="0" w:color="auto"/>
              <w:right w:val="single" w:sz="4" w:space="0" w:color="auto"/>
            </w:tcBorders>
          </w:tcPr>
          <w:p w14:paraId="419C301C" w14:textId="77777777" w:rsidR="00756FF6" w:rsidRPr="00193CDE" w:rsidRDefault="00756FF6" w:rsidP="008F6421">
            <w:pPr>
              <w:pStyle w:val="TAC"/>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1FEE6815" w14:textId="77777777" w:rsidR="00756FF6" w:rsidRPr="00193CDE" w:rsidRDefault="00756FF6" w:rsidP="008F6421">
            <w:pPr>
              <w:pStyle w:val="TAC"/>
            </w:pPr>
            <w:r w:rsidRPr="00193CDE">
              <w:t>Normal</w:t>
            </w:r>
          </w:p>
        </w:tc>
        <w:tc>
          <w:tcPr>
            <w:tcW w:w="992" w:type="dxa"/>
            <w:tcBorders>
              <w:top w:val="single" w:sz="4" w:space="0" w:color="auto"/>
              <w:left w:val="single" w:sz="4" w:space="0" w:color="auto"/>
              <w:bottom w:val="single" w:sz="4" w:space="0" w:color="auto"/>
              <w:right w:val="single" w:sz="4" w:space="0" w:color="auto"/>
            </w:tcBorders>
          </w:tcPr>
          <w:p w14:paraId="181BB32A" w14:textId="77777777" w:rsidR="00756FF6" w:rsidRPr="00193CDE" w:rsidRDefault="00756FF6" w:rsidP="008F6421">
            <w:pPr>
              <w:pStyle w:val="TAC"/>
            </w:pPr>
            <w:r w:rsidRPr="00193CDE">
              <w:t>2.00</w:t>
            </w:r>
          </w:p>
        </w:tc>
        <w:tc>
          <w:tcPr>
            <w:tcW w:w="1210" w:type="dxa"/>
            <w:tcBorders>
              <w:top w:val="single" w:sz="4" w:space="0" w:color="auto"/>
              <w:left w:val="single" w:sz="4" w:space="0" w:color="auto"/>
              <w:bottom w:val="single" w:sz="4" w:space="0" w:color="auto"/>
              <w:right w:val="single" w:sz="4" w:space="0" w:color="auto"/>
            </w:tcBorders>
          </w:tcPr>
          <w:p w14:paraId="79B51B4F" w14:textId="77777777" w:rsidR="00756FF6" w:rsidRPr="00193CDE" w:rsidRDefault="00756FF6" w:rsidP="008F6421">
            <w:pPr>
              <w:pStyle w:val="TAC"/>
            </w:pPr>
            <w:r w:rsidRPr="00193CDE">
              <w:t>0.00</w:t>
            </w:r>
          </w:p>
        </w:tc>
      </w:tr>
      <w:tr w:rsidR="00756FF6" w:rsidRPr="00193CDE" w14:paraId="56C205E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ACFA26" w14:textId="77777777" w:rsidR="00756FF6" w:rsidRPr="00193CDE" w:rsidRDefault="00756FF6" w:rsidP="008F6421">
            <w:pPr>
              <w:pStyle w:val="TAL"/>
              <w:rPr>
                <w:lang w:eastAsia="ja-JP"/>
              </w:rPr>
            </w:pPr>
            <w:r w:rsidRPr="00193CDE">
              <w:t>1</w:t>
            </w:r>
            <w:r w:rsidRPr="00193CD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3053269" w14:textId="77777777" w:rsidR="00756FF6" w:rsidRPr="00193CDE" w:rsidRDefault="00756FF6" w:rsidP="008F6421">
            <w:pPr>
              <w:pStyle w:val="TAL"/>
              <w:rPr>
                <w:lang w:eastAsia="ja-JP"/>
              </w:rPr>
            </w:pPr>
            <w:r w:rsidRPr="00193CDE">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96BBF3C" w14:textId="77777777" w:rsidR="00756FF6" w:rsidRPr="00193CDE" w:rsidRDefault="00756FF6" w:rsidP="008F6421">
            <w:pPr>
              <w:pStyle w:val="TAC"/>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15943984" w14:textId="77777777" w:rsidR="00756FF6" w:rsidRPr="00193CDE" w:rsidRDefault="00756FF6" w:rsidP="008F6421">
            <w:pPr>
              <w:pStyle w:val="TAC"/>
            </w:pPr>
            <w:r w:rsidRPr="00193CDE">
              <w:t>Normal</w:t>
            </w:r>
          </w:p>
        </w:tc>
        <w:tc>
          <w:tcPr>
            <w:tcW w:w="992" w:type="dxa"/>
            <w:tcBorders>
              <w:top w:val="single" w:sz="4" w:space="0" w:color="auto"/>
              <w:left w:val="single" w:sz="4" w:space="0" w:color="auto"/>
              <w:bottom w:val="single" w:sz="4" w:space="0" w:color="auto"/>
              <w:right w:val="single" w:sz="4" w:space="0" w:color="auto"/>
            </w:tcBorders>
          </w:tcPr>
          <w:p w14:paraId="726F32D3" w14:textId="77777777" w:rsidR="00756FF6" w:rsidRPr="00193CDE" w:rsidRDefault="00756FF6" w:rsidP="008F6421">
            <w:pPr>
              <w:pStyle w:val="TAC"/>
            </w:pPr>
            <w:r w:rsidRPr="00193CDE">
              <w:t>2.00</w:t>
            </w:r>
          </w:p>
        </w:tc>
        <w:tc>
          <w:tcPr>
            <w:tcW w:w="1210" w:type="dxa"/>
            <w:tcBorders>
              <w:top w:val="single" w:sz="4" w:space="0" w:color="auto"/>
              <w:left w:val="single" w:sz="4" w:space="0" w:color="auto"/>
              <w:bottom w:val="single" w:sz="4" w:space="0" w:color="auto"/>
              <w:right w:val="single" w:sz="4" w:space="0" w:color="auto"/>
            </w:tcBorders>
          </w:tcPr>
          <w:p w14:paraId="2EFDB97F" w14:textId="77777777" w:rsidR="00756FF6" w:rsidRPr="00193CDE" w:rsidRDefault="00756FF6" w:rsidP="008F6421">
            <w:pPr>
              <w:pStyle w:val="TAC"/>
            </w:pPr>
            <w:r w:rsidRPr="00193CDE">
              <w:t>0.00</w:t>
            </w:r>
          </w:p>
        </w:tc>
      </w:tr>
      <w:tr w:rsidR="00756FF6" w:rsidRPr="00193CDE" w14:paraId="10A0EAB0"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68E3FA" w14:textId="77777777" w:rsidR="00756FF6" w:rsidRPr="00193CDE" w:rsidRDefault="00756FF6" w:rsidP="008F6421">
            <w:pPr>
              <w:pStyle w:val="TAL"/>
              <w:rPr>
                <w:lang w:eastAsia="ja-JP"/>
              </w:rPr>
            </w:pPr>
            <w:r w:rsidRPr="00193CD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EFEDA18" w14:textId="77777777" w:rsidR="00756FF6" w:rsidRPr="00193CDE" w:rsidRDefault="00756FF6" w:rsidP="008F6421">
            <w:pPr>
              <w:pStyle w:val="TAL"/>
              <w:rPr>
                <w:lang w:eastAsia="ja-JP"/>
              </w:rPr>
            </w:pPr>
            <w:r w:rsidRPr="00193CDE">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2019053" w14:textId="77777777" w:rsidR="00756FF6" w:rsidRPr="00193CDE" w:rsidRDefault="00756FF6" w:rsidP="008F6421">
            <w:pPr>
              <w:pStyle w:val="TAC"/>
              <w:rPr>
                <w:lang w:eastAsia="ja-JP"/>
              </w:rPr>
            </w:pPr>
            <w:r w:rsidRPr="00193CDE">
              <w:t>1.5</w:t>
            </w:r>
          </w:p>
        </w:tc>
        <w:tc>
          <w:tcPr>
            <w:tcW w:w="1686" w:type="dxa"/>
            <w:tcBorders>
              <w:top w:val="single" w:sz="4" w:space="0" w:color="auto"/>
              <w:left w:val="single" w:sz="4" w:space="0" w:color="auto"/>
              <w:bottom w:val="single" w:sz="4" w:space="0" w:color="auto"/>
              <w:right w:val="single" w:sz="4" w:space="0" w:color="auto"/>
            </w:tcBorders>
          </w:tcPr>
          <w:p w14:paraId="710AB689" w14:textId="77777777" w:rsidR="00756FF6" w:rsidRPr="00193CDE" w:rsidRDefault="00756FF6" w:rsidP="008F6421">
            <w:pPr>
              <w:pStyle w:val="TAC"/>
            </w:pPr>
            <w:r w:rsidRPr="00193CDE">
              <w:t>Normal</w:t>
            </w:r>
          </w:p>
        </w:tc>
        <w:tc>
          <w:tcPr>
            <w:tcW w:w="992" w:type="dxa"/>
            <w:tcBorders>
              <w:top w:val="single" w:sz="4" w:space="0" w:color="auto"/>
              <w:left w:val="single" w:sz="4" w:space="0" w:color="auto"/>
              <w:bottom w:val="single" w:sz="4" w:space="0" w:color="auto"/>
              <w:right w:val="single" w:sz="4" w:space="0" w:color="auto"/>
            </w:tcBorders>
          </w:tcPr>
          <w:p w14:paraId="4309A5AC" w14:textId="77777777" w:rsidR="00756FF6" w:rsidRPr="00193CDE" w:rsidRDefault="00756FF6" w:rsidP="008F6421">
            <w:pPr>
              <w:pStyle w:val="TAC"/>
            </w:pPr>
            <w:r w:rsidRPr="00193CDE">
              <w:t>2.00</w:t>
            </w:r>
          </w:p>
        </w:tc>
        <w:tc>
          <w:tcPr>
            <w:tcW w:w="1210" w:type="dxa"/>
            <w:tcBorders>
              <w:top w:val="single" w:sz="4" w:space="0" w:color="auto"/>
              <w:left w:val="single" w:sz="4" w:space="0" w:color="auto"/>
              <w:bottom w:val="single" w:sz="4" w:space="0" w:color="auto"/>
              <w:right w:val="single" w:sz="4" w:space="0" w:color="auto"/>
            </w:tcBorders>
          </w:tcPr>
          <w:p w14:paraId="642593B8" w14:textId="77777777" w:rsidR="00756FF6" w:rsidRPr="00193CDE" w:rsidRDefault="00756FF6" w:rsidP="008F6421">
            <w:pPr>
              <w:pStyle w:val="TAC"/>
              <w:rPr>
                <w:lang w:eastAsia="ja-JP"/>
              </w:rPr>
            </w:pPr>
            <w:r w:rsidRPr="00193CDE">
              <w:t>0.75</w:t>
            </w:r>
          </w:p>
        </w:tc>
      </w:tr>
      <w:tr w:rsidR="00756FF6" w:rsidRPr="00193CDE" w14:paraId="174DBEF1"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582A8C" w14:textId="77777777" w:rsidR="00756FF6" w:rsidRPr="00193CDE" w:rsidRDefault="00756FF6" w:rsidP="008F6421">
            <w:pPr>
              <w:pStyle w:val="TAL"/>
              <w:rPr>
                <w:lang w:eastAsia="ja-JP"/>
              </w:rPr>
            </w:pPr>
            <w:r w:rsidRPr="00193CD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964F0B6" w14:textId="77777777" w:rsidR="00756FF6" w:rsidRPr="00193CDE" w:rsidRDefault="00756FF6" w:rsidP="008F6421">
            <w:pPr>
              <w:pStyle w:val="TAL"/>
              <w:rPr>
                <w:lang w:eastAsia="ja-JP"/>
              </w:rPr>
            </w:pPr>
            <w:r w:rsidRPr="00193CD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0734444" w14:textId="77777777" w:rsidR="00756FF6" w:rsidRPr="00193CDE" w:rsidRDefault="00756FF6" w:rsidP="008F6421">
            <w:pPr>
              <w:pStyle w:val="TAC"/>
            </w:pPr>
            <w:r w:rsidRPr="00193CDE">
              <w:t>0.60</w:t>
            </w:r>
          </w:p>
        </w:tc>
        <w:tc>
          <w:tcPr>
            <w:tcW w:w="1686" w:type="dxa"/>
            <w:tcBorders>
              <w:top w:val="single" w:sz="4" w:space="0" w:color="auto"/>
              <w:left w:val="single" w:sz="4" w:space="0" w:color="auto"/>
              <w:bottom w:val="single" w:sz="4" w:space="0" w:color="auto"/>
              <w:right w:val="single" w:sz="4" w:space="0" w:color="auto"/>
            </w:tcBorders>
          </w:tcPr>
          <w:p w14:paraId="110ECFDB" w14:textId="77777777" w:rsidR="00756FF6" w:rsidRPr="00193CDE" w:rsidRDefault="00756FF6" w:rsidP="008F6421">
            <w:pPr>
              <w:pStyle w:val="TAC"/>
            </w:pPr>
            <w:r w:rsidRPr="00193CDE">
              <w:t>Normal</w:t>
            </w:r>
          </w:p>
        </w:tc>
        <w:tc>
          <w:tcPr>
            <w:tcW w:w="992" w:type="dxa"/>
            <w:tcBorders>
              <w:top w:val="single" w:sz="4" w:space="0" w:color="auto"/>
              <w:left w:val="single" w:sz="4" w:space="0" w:color="auto"/>
              <w:bottom w:val="single" w:sz="4" w:space="0" w:color="auto"/>
              <w:right w:val="single" w:sz="4" w:space="0" w:color="auto"/>
            </w:tcBorders>
          </w:tcPr>
          <w:p w14:paraId="0048AE73" w14:textId="77777777" w:rsidR="00756FF6" w:rsidRPr="00193CDE" w:rsidRDefault="00756FF6" w:rsidP="008F6421">
            <w:pPr>
              <w:pStyle w:val="TAC"/>
            </w:pPr>
            <w:r w:rsidRPr="00193CDE">
              <w:t>2.00</w:t>
            </w:r>
          </w:p>
        </w:tc>
        <w:tc>
          <w:tcPr>
            <w:tcW w:w="1210" w:type="dxa"/>
            <w:tcBorders>
              <w:top w:val="single" w:sz="4" w:space="0" w:color="auto"/>
              <w:left w:val="single" w:sz="4" w:space="0" w:color="auto"/>
              <w:bottom w:val="single" w:sz="4" w:space="0" w:color="auto"/>
              <w:right w:val="single" w:sz="4" w:space="0" w:color="auto"/>
            </w:tcBorders>
          </w:tcPr>
          <w:p w14:paraId="7F59137E" w14:textId="77777777" w:rsidR="00756FF6" w:rsidRPr="00193CDE" w:rsidRDefault="00756FF6" w:rsidP="008F6421">
            <w:pPr>
              <w:pStyle w:val="TAC"/>
            </w:pPr>
            <w:r w:rsidRPr="00193CDE">
              <w:t>0.30</w:t>
            </w:r>
          </w:p>
        </w:tc>
      </w:tr>
      <w:tr w:rsidR="00756FF6" w:rsidRPr="00193CDE" w14:paraId="4BC74108"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A2D049" w14:textId="77777777" w:rsidR="00756FF6" w:rsidRPr="00193CDE" w:rsidRDefault="00756FF6" w:rsidP="008F6421">
            <w:pPr>
              <w:pStyle w:val="TAL"/>
              <w:rPr>
                <w:lang w:eastAsia="ja-JP"/>
              </w:rPr>
            </w:pPr>
            <w:r w:rsidRPr="00193CD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D1D44DB" w14:textId="77777777" w:rsidR="00756FF6" w:rsidRPr="00193CDE" w:rsidRDefault="00756FF6" w:rsidP="008F6421">
            <w:pPr>
              <w:pStyle w:val="TAL"/>
              <w:rPr>
                <w:lang w:eastAsia="ja-JP"/>
              </w:rPr>
            </w:pPr>
            <w:r w:rsidRPr="00193CD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6E75236" w14:textId="77777777" w:rsidR="00756FF6" w:rsidRPr="00193CDE" w:rsidRDefault="00756FF6" w:rsidP="008F6421">
            <w:pPr>
              <w:pStyle w:val="TAC"/>
            </w:pPr>
            <w:r w:rsidRPr="00193CDE">
              <w:t>0.01</w:t>
            </w:r>
          </w:p>
        </w:tc>
        <w:tc>
          <w:tcPr>
            <w:tcW w:w="1686" w:type="dxa"/>
            <w:tcBorders>
              <w:top w:val="single" w:sz="4" w:space="0" w:color="auto"/>
              <w:left w:val="single" w:sz="4" w:space="0" w:color="auto"/>
              <w:bottom w:val="single" w:sz="4" w:space="0" w:color="auto"/>
              <w:right w:val="single" w:sz="4" w:space="0" w:color="auto"/>
            </w:tcBorders>
          </w:tcPr>
          <w:p w14:paraId="0349B47E" w14:textId="77777777" w:rsidR="00756FF6" w:rsidRPr="00193CDE" w:rsidRDefault="00756FF6" w:rsidP="008F6421">
            <w:pPr>
              <w:pStyle w:val="TAC"/>
            </w:pPr>
            <w:r w:rsidRPr="00193CDE">
              <w:t>Rectangular</w:t>
            </w:r>
          </w:p>
        </w:tc>
        <w:tc>
          <w:tcPr>
            <w:tcW w:w="992" w:type="dxa"/>
            <w:tcBorders>
              <w:top w:val="single" w:sz="4" w:space="0" w:color="auto"/>
              <w:left w:val="single" w:sz="4" w:space="0" w:color="auto"/>
              <w:bottom w:val="single" w:sz="4" w:space="0" w:color="auto"/>
              <w:right w:val="single" w:sz="4" w:space="0" w:color="auto"/>
            </w:tcBorders>
          </w:tcPr>
          <w:p w14:paraId="3D9DF534" w14:textId="77777777" w:rsidR="00756FF6" w:rsidRPr="00193CDE" w:rsidRDefault="00756FF6" w:rsidP="008F6421">
            <w:pPr>
              <w:pStyle w:val="TAC"/>
            </w:pPr>
            <w:r w:rsidRPr="00193CDE">
              <w:t>1.73</w:t>
            </w:r>
          </w:p>
        </w:tc>
        <w:tc>
          <w:tcPr>
            <w:tcW w:w="1210" w:type="dxa"/>
            <w:tcBorders>
              <w:top w:val="single" w:sz="4" w:space="0" w:color="auto"/>
              <w:left w:val="single" w:sz="4" w:space="0" w:color="auto"/>
              <w:bottom w:val="single" w:sz="4" w:space="0" w:color="auto"/>
              <w:right w:val="single" w:sz="4" w:space="0" w:color="auto"/>
            </w:tcBorders>
          </w:tcPr>
          <w:p w14:paraId="6FD4A4E8" w14:textId="77777777" w:rsidR="00756FF6" w:rsidRPr="00193CDE" w:rsidRDefault="00756FF6" w:rsidP="008F6421">
            <w:pPr>
              <w:pStyle w:val="TAC"/>
            </w:pPr>
            <w:r w:rsidRPr="00193CDE">
              <w:t>0.00</w:t>
            </w:r>
          </w:p>
        </w:tc>
      </w:tr>
      <w:tr w:rsidR="00756FF6" w:rsidRPr="00193CDE" w14:paraId="5F97C6F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16A759" w14:textId="77777777" w:rsidR="00756FF6" w:rsidRPr="00193CDE" w:rsidRDefault="00756FF6" w:rsidP="008F6421">
            <w:pPr>
              <w:pStyle w:val="TAL"/>
              <w:rPr>
                <w:lang w:eastAsia="ja-JP"/>
              </w:rPr>
            </w:pPr>
            <w:r w:rsidRPr="00193CD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E1EDA33" w14:textId="77777777" w:rsidR="00756FF6" w:rsidRPr="00193CDE" w:rsidRDefault="00756FF6" w:rsidP="008F6421">
            <w:pPr>
              <w:pStyle w:val="TAL"/>
            </w:pPr>
            <w:r w:rsidRPr="00193CDE">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0A59A57" w14:textId="77777777" w:rsidR="00756FF6" w:rsidRPr="00193CDE" w:rsidRDefault="00756FF6" w:rsidP="008F6421">
            <w:pPr>
              <w:pStyle w:val="TAC"/>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0C1EBDD8" w14:textId="77777777" w:rsidR="00756FF6" w:rsidRPr="00193CDE" w:rsidRDefault="00756FF6" w:rsidP="008F6421">
            <w:pPr>
              <w:pStyle w:val="TAC"/>
            </w:pPr>
            <w:r w:rsidRPr="00193CDE">
              <w:t>Rectangular</w:t>
            </w:r>
          </w:p>
        </w:tc>
        <w:tc>
          <w:tcPr>
            <w:tcW w:w="992" w:type="dxa"/>
            <w:tcBorders>
              <w:top w:val="single" w:sz="4" w:space="0" w:color="auto"/>
              <w:left w:val="single" w:sz="4" w:space="0" w:color="auto"/>
              <w:bottom w:val="single" w:sz="4" w:space="0" w:color="auto"/>
              <w:right w:val="single" w:sz="4" w:space="0" w:color="auto"/>
            </w:tcBorders>
          </w:tcPr>
          <w:p w14:paraId="1265D0D4" w14:textId="77777777" w:rsidR="00756FF6" w:rsidRPr="00193CDE" w:rsidRDefault="00756FF6" w:rsidP="008F6421">
            <w:pPr>
              <w:pStyle w:val="TAC"/>
            </w:pPr>
            <w:r w:rsidRPr="00193CDE">
              <w:t>1.73</w:t>
            </w:r>
          </w:p>
        </w:tc>
        <w:tc>
          <w:tcPr>
            <w:tcW w:w="1210" w:type="dxa"/>
            <w:tcBorders>
              <w:top w:val="single" w:sz="4" w:space="0" w:color="auto"/>
              <w:left w:val="single" w:sz="4" w:space="0" w:color="auto"/>
              <w:bottom w:val="single" w:sz="4" w:space="0" w:color="auto"/>
              <w:right w:val="single" w:sz="4" w:space="0" w:color="auto"/>
            </w:tcBorders>
          </w:tcPr>
          <w:p w14:paraId="670901D2" w14:textId="77777777" w:rsidR="00756FF6" w:rsidRPr="00193CDE" w:rsidRDefault="00756FF6" w:rsidP="008F6421">
            <w:pPr>
              <w:pStyle w:val="TAC"/>
            </w:pPr>
            <w:r w:rsidRPr="00193CDE">
              <w:t>0.00</w:t>
            </w:r>
          </w:p>
        </w:tc>
      </w:tr>
      <w:tr w:rsidR="00756FF6" w:rsidRPr="00193CDE" w14:paraId="176587AA"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B86D88" w14:textId="77777777" w:rsidR="00756FF6" w:rsidRPr="00193CDE" w:rsidDel="00842179" w:rsidRDefault="00756FF6" w:rsidP="008F6421">
            <w:pPr>
              <w:pStyle w:val="TAL"/>
              <w:rPr>
                <w:lang w:eastAsia="ja-JP"/>
              </w:rPr>
            </w:pPr>
            <w:r w:rsidRPr="00193CDE">
              <w:t>2</w:t>
            </w:r>
            <w:r w:rsidRPr="00193CDE">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A4EF404" w14:textId="77777777" w:rsidR="00756FF6" w:rsidRPr="00193CDE" w:rsidRDefault="00756FF6" w:rsidP="008F6421">
            <w:pPr>
              <w:pStyle w:val="TAL"/>
            </w:pPr>
            <w:r w:rsidRPr="00193CDE">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31F40FBA" w14:textId="77777777" w:rsidR="00756FF6" w:rsidRPr="00193CDE" w:rsidRDefault="00756FF6" w:rsidP="008F6421">
            <w:pPr>
              <w:pStyle w:val="TAC"/>
            </w:pPr>
            <w:r w:rsidRPr="00193CDE">
              <w:t>0.4</w:t>
            </w:r>
          </w:p>
        </w:tc>
        <w:tc>
          <w:tcPr>
            <w:tcW w:w="1686" w:type="dxa"/>
            <w:tcBorders>
              <w:top w:val="single" w:sz="4" w:space="0" w:color="auto"/>
              <w:left w:val="single" w:sz="4" w:space="0" w:color="auto"/>
              <w:bottom w:val="single" w:sz="4" w:space="0" w:color="auto"/>
              <w:right w:val="single" w:sz="4" w:space="0" w:color="auto"/>
            </w:tcBorders>
          </w:tcPr>
          <w:p w14:paraId="7B0C16FA" w14:textId="77777777" w:rsidR="00756FF6" w:rsidRPr="00193CDE" w:rsidRDefault="00756FF6" w:rsidP="008F6421">
            <w:pPr>
              <w:pStyle w:val="TAC"/>
            </w:pPr>
            <w:r w:rsidRPr="00193CDE">
              <w:t>Actual</w:t>
            </w:r>
          </w:p>
        </w:tc>
        <w:tc>
          <w:tcPr>
            <w:tcW w:w="992" w:type="dxa"/>
            <w:tcBorders>
              <w:top w:val="single" w:sz="4" w:space="0" w:color="auto"/>
              <w:left w:val="single" w:sz="4" w:space="0" w:color="auto"/>
              <w:bottom w:val="single" w:sz="4" w:space="0" w:color="auto"/>
              <w:right w:val="single" w:sz="4" w:space="0" w:color="auto"/>
            </w:tcBorders>
          </w:tcPr>
          <w:p w14:paraId="19DA6ECE" w14:textId="77777777" w:rsidR="00756FF6" w:rsidRPr="00193CDE" w:rsidRDefault="00756FF6" w:rsidP="008F6421">
            <w:pPr>
              <w:pStyle w:val="TAC"/>
            </w:pPr>
            <w:r w:rsidRPr="00193CDE">
              <w:t>1.00</w:t>
            </w:r>
          </w:p>
        </w:tc>
        <w:tc>
          <w:tcPr>
            <w:tcW w:w="1210" w:type="dxa"/>
            <w:tcBorders>
              <w:top w:val="single" w:sz="4" w:space="0" w:color="auto"/>
              <w:left w:val="single" w:sz="4" w:space="0" w:color="auto"/>
              <w:bottom w:val="single" w:sz="4" w:space="0" w:color="auto"/>
              <w:right w:val="single" w:sz="4" w:space="0" w:color="auto"/>
            </w:tcBorders>
          </w:tcPr>
          <w:p w14:paraId="6BD9A395" w14:textId="77777777" w:rsidR="00756FF6" w:rsidRPr="00193CDE" w:rsidRDefault="00756FF6" w:rsidP="008F6421">
            <w:pPr>
              <w:pStyle w:val="TAC"/>
            </w:pPr>
            <w:r w:rsidRPr="00193CDE">
              <w:t>0.4</w:t>
            </w:r>
          </w:p>
        </w:tc>
      </w:tr>
      <w:tr w:rsidR="00756FF6" w:rsidRPr="00193CDE" w14:paraId="7AED3D7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12340A" w14:textId="77777777" w:rsidR="00756FF6" w:rsidRPr="00193CDE" w:rsidDel="00842179" w:rsidRDefault="00756FF6" w:rsidP="008F6421">
            <w:pPr>
              <w:pStyle w:val="TAL"/>
              <w:rPr>
                <w:lang w:eastAsia="ja-JP"/>
              </w:rPr>
            </w:pPr>
            <w:r w:rsidRPr="00193CD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E632EB6" w14:textId="77777777" w:rsidR="00756FF6" w:rsidRPr="00193CDE" w:rsidRDefault="00756FF6" w:rsidP="008F6421">
            <w:pPr>
              <w:pStyle w:val="TAL"/>
            </w:pPr>
            <w:r w:rsidRPr="00193CD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E03D61C" w14:textId="77777777" w:rsidR="00756FF6" w:rsidRPr="00193CDE" w:rsidRDefault="00756FF6" w:rsidP="008F6421">
            <w:pPr>
              <w:pStyle w:val="TAC"/>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6439A96A" w14:textId="77777777" w:rsidR="00756FF6" w:rsidRPr="00193CDE" w:rsidRDefault="00756FF6" w:rsidP="008F6421">
            <w:pPr>
              <w:pStyle w:val="TAC"/>
            </w:pPr>
            <w:r w:rsidRPr="00193CDE">
              <w:t>U-shaped</w:t>
            </w:r>
          </w:p>
        </w:tc>
        <w:tc>
          <w:tcPr>
            <w:tcW w:w="992" w:type="dxa"/>
            <w:tcBorders>
              <w:top w:val="single" w:sz="4" w:space="0" w:color="auto"/>
              <w:left w:val="single" w:sz="4" w:space="0" w:color="auto"/>
              <w:bottom w:val="single" w:sz="4" w:space="0" w:color="auto"/>
              <w:right w:val="single" w:sz="4" w:space="0" w:color="auto"/>
            </w:tcBorders>
          </w:tcPr>
          <w:p w14:paraId="13253F06" w14:textId="77777777" w:rsidR="00756FF6" w:rsidRPr="00193CDE" w:rsidRDefault="00756FF6" w:rsidP="008F6421">
            <w:pPr>
              <w:pStyle w:val="TAC"/>
            </w:pPr>
            <w:r w:rsidRPr="00193CDE">
              <w:t>1.41</w:t>
            </w:r>
          </w:p>
        </w:tc>
        <w:tc>
          <w:tcPr>
            <w:tcW w:w="1210" w:type="dxa"/>
            <w:tcBorders>
              <w:top w:val="single" w:sz="4" w:space="0" w:color="auto"/>
              <w:left w:val="single" w:sz="4" w:space="0" w:color="auto"/>
              <w:bottom w:val="single" w:sz="4" w:space="0" w:color="auto"/>
              <w:right w:val="single" w:sz="4" w:space="0" w:color="auto"/>
            </w:tcBorders>
          </w:tcPr>
          <w:p w14:paraId="16EF71CB" w14:textId="77777777" w:rsidR="00756FF6" w:rsidRPr="00193CDE" w:rsidRDefault="00756FF6" w:rsidP="008F6421">
            <w:pPr>
              <w:pStyle w:val="TAC"/>
            </w:pPr>
            <w:r w:rsidRPr="00193CDE">
              <w:t>0.00</w:t>
            </w:r>
          </w:p>
        </w:tc>
      </w:tr>
      <w:tr w:rsidR="00756FF6" w:rsidRPr="00193CDE" w14:paraId="544098C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5B7AA1" w14:textId="77777777" w:rsidR="00756FF6" w:rsidRPr="00193CDE" w:rsidDel="00842179" w:rsidRDefault="00756FF6" w:rsidP="008F6421">
            <w:pPr>
              <w:pStyle w:val="TAL"/>
              <w:rPr>
                <w:lang w:eastAsia="ja-JP"/>
              </w:rPr>
            </w:pPr>
            <w:r w:rsidRPr="00193CDE">
              <w:t>2</w:t>
            </w:r>
            <w:r w:rsidRPr="00193CDE">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27C7D7B" w14:textId="77777777" w:rsidR="00756FF6" w:rsidRPr="00193CDE" w:rsidRDefault="00756FF6" w:rsidP="008F6421">
            <w:pPr>
              <w:pStyle w:val="TAL"/>
            </w:pPr>
            <w:r w:rsidRPr="00193CD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CE6AF6D" w14:textId="77777777" w:rsidR="00756FF6" w:rsidRPr="00193CDE" w:rsidRDefault="00756FF6" w:rsidP="008F6421">
            <w:pPr>
              <w:pStyle w:val="TAC"/>
            </w:pPr>
            <w:r w:rsidRPr="00193CDE">
              <w:t>0.14</w:t>
            </w:r>
          </w:p>
        </w:tc>
        <w:tc>
          <w:tcPr>
            <w:tcW w:w="1686" w:type="dxa"/>
            <w:tcBorders>
              <w:top w:val="single" w:sz="4" w:space="0" w:color="auto"/>
              <w:left w:val="single" w:sz="4" w:space="0" w:color="auto"/>
              <w:bottom w:val="single" w:sz="4" w:space="0" w:color="auto"/>
              <w:right w:val="single" w:sz="4" w:space="0" w:color="auto"/>
            </w:tcBorders>
          </w:tcPr>
          <w:p w14:paraId="58E4B6F9" w14:textId="77777777" w:rsidR="00756FF6" w:rsidRPr="00193CDE" w:rsidRDefault="00756FF6" w:rsidP="008F6421">
            <w:pPr>
              <w:pStyle w:val="TAC"/>
            </w:pPr>
            <w:r w:rsidRPr="00193CDE">
              <w:t>Normal</w:t>
            </w:r>
          </w:p>
        </w:tc>
        <w:tc>
          <w:tcPr>
            <w:tcW w:w="992" w:type="dxa"/>
            <w:tcBorders>
              <w:top w:val="single" w:sz="4" w:space="0" w:color="auto"/>
              <w:left w:val="single" w:sz="4" w:space="0" w:color="auto"/>
              <w:bottom w:val="single" w:sz="4" w:space="0" w:color="auto"/>
              <w:right w:val="single" w:sz="4" w:space="0" w:color="auto"/>
            </w:tcBorders>
          </w:tcPr>
          <w:p w14:paraId="594C4825" w14:textId="77777777" w:rsidR="00756FF6" w:rsidRPr="00193CDE" w:rsidRDefault="00756FF6" w:rsidP="008F6421">
            <w:pPr>
              <w:pStyle w:val="TAC"/>
            </w:pPr>
            <w:r w:rsidRPr="00193CDE">
              <w:t>2.00</w:t>
            </w:r>
          </w:p>
        </w:tc>
        <w:tc>
          <w:tcPr>
            <w:tcW w:w="1210" w:type="dxa"/>
            <w:tcBorders>
              <w:top w:val="single" w:sz="4" w:space="0" w:color="auto"/>
              <w:left w:val="single" w:sz="4" w:space="0" w:color="auto"/>
              <w:bottom w:val="single" w:sz="4" w:space="0" w:color="auto"/>
              <w:right w:val="single" w:sz="4" w:space="0" w:color="auto"/>
            </w:tcBorders>
          </w:tcPr>
          <w:p w14:paraId="5E789D8A" w14:textId="77777777" w:rsidR="00756FF6" w:rsidRPr="00193CDE" w:rsidRDefault="00756FF6" w:rsidP="008F6421">
            <w:pPr>
              <w:pStyle w:val="TAC"/>
            </w:pPr>
            <w:r w:rsidRPr="00193CDE">
              <w:t>0.07</w:t>
            </w:r>
          </w:p>
        </w:tc>
      </w:tr>
      <w:tr w:rsidR="00756FF6" w:rsidRPr="00193CDE" w14:paraId="7A1D92D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3164AE" w14:textId="77777777" w:rsidR="00756FF6" w:rsidRPr="00193CDE" w:rsidRDefault="00756FF6" w:rsidP="008F6421">
            <w:pPr>
              <w:pStyle w:val="TAL"/>
            </w:pPr>
            <w:r w:rsidRPr="00193CDE">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AF03A01" w14:textId="77777777" w:rsidR="00756FF6" w:rsidRPr="00193CDE" w:rsidRDefault="00756FF6" w:rsidP="008F6421">
            <w:pPr>
              <w:pStyle w:val="TAL"/>
            </w:pPr>
            <w:r w:rsidRPr="00193CDE">
              <w:t>Insertion Loss Variation</w:t>
            </w:r>
          </w:p>
        </w:tc>
        <w:tc>
          <w:tcPr>
            <w:tcW w:w="1134" w:type="dxa"/>
            <w:tcBorders>
              <w:top w:val="single" w:sz="4" w:space="0" w:color="auto"/>
              <w:left w:val="single" w:sz="4" w:space="0" w:color="auto"/>
              <w:bottom w:val="single" w:sz="4" w:space="0" w:color="auto"/>
              <w:right w:val="single" w:sz="4" w:space="0" w:color="auto"/>
            </w:tcBorders>
          </w:tcPr>
          <w:p w14:paraId="6CEE2D8C" w14:textId="77777777" w:rsidR="00756FF6" w:rsidRPr="00193CDE" w:rsidRDefault="00756FF6" w:rsidP="008F6421">
            <w:pPr>
              <w:pStyle w:val="TAC"/>
              <w:rPr>
                <w:lang w:eastAsia="ja-JP"/>
              </w:rPr>
            </w:pPr>
            <w:r w:rsidRPr="00193CDE">
              <w:t>0.00</w:t>
            </w:r>
          </w:p>
        </w:tc>
        <w:tc>
          <w:tcPr>
            <w:tcW w:w="1686" w:type="dxa"/>
            <w:tcBorders>
              <w:top w:val="single" w:sz="4" w:space="0" w:color="auto"/>
              <w:left w:val="single" w:sz="4" w:space="0" w:color="auto"/>
              <w:bottom w:val="single" w:sz="4" w:space="0" w:color="auto"/>
              <w:right w:val="single" w:sz="4" w:space="0" w:color="auto"/>
            </w:tcBorders>
          </w:tcPr>
          <w:p w14:paraId="0856575D" w14:textId="77777777" w:rsidR="00756FF6" w:rsidRPr="00193CDE" w:rsidRDefault="00756FF6" w:rsidP="008F6421">
            <w:pPr>
              <w:pStyle w:val="TAC"/>
            </w:pPr>
            <w:r w:rsidRPr="00193CDE">
              <w:t>Rectangular</w:t>
            </w:r>
          </w:p>
        </w:tc>
        <w:tc>
          <w:tcPr>
            <w:tcW w:w="992" w:type="dxa"/>
            <w:tcBorders>
              <w:top w:val="single" w:sz="4" w:space="0" w:color="auto"/>
              <w:left w:val="single" w:sz="4" w:space="0" w:color="auto"/>
              <w:bottom w:val="single" w:sz="4" w:space="0" w:color="auto"/>
              <w:right w:val="single" w:sz="4" w:space="0" w:color="auto"/>
            </w:tcBorders>
          </w:tcPr>
          <w:p w14:paraId="736235DE" w14:textId="77777777" w:rsidR="00756FF6" w:rsidRPr="00193CDE" w:rsidRDefault="00756FF6" w:rsidP="008F6421">
            <w:pPr>
              <w:pStyle w:val="TAC"/>
            </w:pPr>
            <w:r w:rsidRPr="00193CDE">
              <w:t>1.73</w:t>
            </w:r>
          </w:p>
        </w:tc>
        <w:tc>
          <w:tcPr>
            <w:tcW w:w="1210" w:type="dxa"/>
            <w:tcBorders>
              <w:top w:val="single" w:sz="4" w:space="0" w:color="auto"/>
              <w:left w:val="single" w:sz="4" w:space="0" w:color="auto"/>
              <w:bottom w:val="single" w:sz="4" w:space="0" w:color="auto"/>
              <w:right w:val="single" w:sz="4" w:space="0" w:color="auto"/>
            </w:tcBorders>
          </w:tcPr>
          <w:p w14:paraId="19B97080" w14:textId="77777777" w:rsidR="00756FF6" w:rsidRPr="00193CDE" w:rsidRDefault="00756FF6" w:rsidP="008F6421">
            <w:pPr>
              <w:pStyle w:val="TAC"/>
            </w:pPr>
            <w:r w:rsidRPr="00193CDE">
              <w:t>0.00</w:t>
            </w:r>
          </w:p>
        </w:tc>
      </w:tr>
      <w:tr w:rsidR="00756FF6" w:rsidRPr="00193CDE" w14:paraId="108AFE0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9873F0" w14:textId="77777777" w:rsidR="00756FF6" w:rsidRPr="00193CDE" w:rsidRDefault="00756FF6" w:rsidP="008F642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2A4B301" w14:textId="77777777" w:rsidR="00756FF6" w:rsidRPr="00193CDE" w:rsidRDefault="00756FF6" w:rsidP="008F6421">
            <w:pPr>
              <w:pStyle w:val="TAH"/>
            </w:pPr>
            <w:r w:rsidRPr="00193CDE">
              <w:t xml:space="preserve">Systematic uncertainties (NOTE </w:t>
            </w:r>
            <w:r w:rsidRPr="00193CDE">
              <w:rPr>
                <w:lang w:eastAsia="ja-JP"/>
              </w:rPr>
              <w:t>5</w:t>
            </w:r>
            <w:r w:rsidRPr="00193CDE">
              <w:t>)</w:t>
            </w:r>
          </w:p>
        </w:tc>
        <w:tc>
          <w:tcPr>
            <w:tcW w:w="1210" w:type="dxa"/>
            <w:tcBorders>
              <w:top w:val="single" w:sz="4" w:space="0" w:color="auto"/>
              <w:left w:val="single" w:sz="4" w:space="0" w:color="auto"/>
              <w:bottom w:val="single" w:sz="4" w:space="0" w:color="auto"/>
              <w:right w:val="single" w:sz="4" w:space="0" w:color="auto"/>
            </w:tcBorders>
          </w:tcPr>
          <w:p w14:paraId="0373E7A9" w14:textId="77777777" w:rsidR="00756FF6" w:rsidRPr="00193CDE" w:rsidRDefault="00756FF6" w:rsidP="008F6421">
            <w:pPr>
              <w:pStyle w:val="TAH"/>
            </w:pPr>
            <w:r w:rsidRPr="00193CDE">
              <w:t>Value</w:t>
            </w:r>
          </w:p>
        </w:tc>
      </w:tr>
      <w:tr w:rsidR="00756FF6" w:rsidRPr="00193CDE" w14:paraId="0021A9E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3F8BBA" w14:textId="77777777" w:rsidR="00756FF6" w:rsidRPr="00193CDE" w:rsidRDefault="00756FF6" w:rsidP="008F6421">
            <w:pPr>
              <w:pStyle w:val="TAL"/>
            </w:pPr>
            <w:r w:rsidRPr="00193CD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3E03694" w14:textId="77777777" w:rsidR="00756FF6" w:rsidRPr="00193CDE" w:rsidRDefault="00756FF6" w:rsidP="008F6421">
            <w:pPr>
              <w:pStyle w:val="TAC"/>
              <w:jc w:val="left"/>
            </w:pPr>
            <w:r w:rsidRPr="00193CDE">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4B9A7906" w14:textId="77777777" w:rsidR="00756FF6" w:rsidRPr="00193CDE" w:rsidRDefault="00756FF6" w:rsidP="008F6421">
            <w:pPr>
              <w:pStyle w:val="TAC"/>
              <w:rPr>
                <w:lang w:eastAsia="ja-JP"/>
              </w:rPr>
            </w:pPr>
            <w:r w:rsidRPr="00193CDE">
              <w:rPr>
                <w:lang w:eastAsia="ja-JP"/>
              </w:rPr>
              <w:t>0.0</w:t>
            </w:r>
          </w:p>
        </w:tc>
      </w:tr>
      <w:tr w:rsidR="00756FF6" w:rsidRPr="00193CDE" w14:paraId="13F97F5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80E5A1" w14:textId="77777777" w:rsidR="00756FF6" w:rsidRPr="00193CDE" w:rsidRDefault="00756FF6" w:rsidP="008F6421">
            <w:pPr>
              <w:pStyle w:val="TAL"/>
              <w:rPr>
                <w:lang w:eastAsia="ja-JP"/>
              </w:rPr>
            </w:pPr>
            <w:r w:rsidRPr="00193CD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9F626FC" w14:textId="77777777" w:rsidR="00756FF6" w:rsidRPr="00193CDE" w:rsidRDefault="00756FF6" w:rsidP="008F6421">
            <w:pPr>
              <w:pStyle w:val="TAC"/>
              <w:jc w:val="left"/>
              <w:rPr>
                <w:lang w:eastAsia="ja-JP" w:bidi="hi-IN"/>
              </w:rPr>
            </w:pPr>
            <w:r w:rsidRPr="00193CDE">
              <w:t>Influence of noise</w:t>
            </w:r>
            <w:r w:rsidRPr="00193CDE">
              <w:rPr>
                <w:lang w:eastAsia="ja-JP"/>
              </w:rPr>
              <w:t xml:space="preserve"> </w:t>
            </w:r>
            <w:r w:rsidRPr="00193CDE">
              <w:t>(</w:t>
            </w:r>
            <w:r w:rsidRPr="00193CDE">
              <w:rPr>
                <w:lang w:eastAsia="zh-CN"/>
              </w:rPr>
              <w:t>23.45GHz &lt;= f &lt;=</w:t>
            </w:r>
            <w:r w:rsidRPr="00193CDE">
              <w:t xml:space="preserve"> 32.125GHz)</w:t>
            </w:r>
          </w:p>
        </w:tc>
        <w:tc>
          <w:tcPr>
            <w:tcW w:w="1210" w:type="dxa"/>
            <w:tcBorders>
              <w:top w:val="single" w:sz="4" w:space="0" w:color="auto"/>
              <w:left w:val="single" w:sz="4" w:space="0" w:color="auto"/>
              <w:bottom w:val="single" w:sz="4" w:space="0" w:color="auto"/>
              <w:right w:val="single" w:sz="4" w:space="0" w:color="auto"/>
            </w:tcBorders>
          </w:tcPr>
          <w:p w14:paraId="33425D13" w14:textId="77777777" w:rsidR="00756FF6" w:rsidRPr="00193CDE" w:rsidRDefault="00756FF6" w:rsidP="008F6421">
            <w:pPr>
              <w:pStyle w:val="TAC"/>
              <w:rPr>
                <w:lang w:eastAsia="ja-JP"/>
              </w:rPr>
            </w:pPr>
            <w:r w:rsidRPr="00193CDE">
              <w:rPr>
                <w:lang w:eastAsia="ja-JP"/>
              </w:rPr>
              <w:t>1.0</w:t>
            </w:r>
          </w:p>
        </w:tc>
      </w:tr>
      <w:tr w:rsidR="00756FF6" w:rsidRPr="00193CDE" w14:paraId="34B4288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96F37C" w14:textId="77777777" w:rsidR="00756FF6" w:rsidRPr="00193CDE" w:rsidRDefault="00756FF6" w:rsidP="008F6421">
            <w:pPr>
              <w:pStyle w:val="TAL"/>
              <w:rPr>
                <w:lang w:eastAsia="ja-JP"/>
              </w:rPr>
            </w:pPr>
            <w:r w:rsidRPr="00193CD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B07D5CE" w14:textId="77777777" w:rsidR="00756FF6" w:rsidRPr="00193CDE" w:rsidRDefault="00756FF6" w:rsidP="008F6421">
            <w:pPr>
              <w:pStyle w:val="TAC"/>
              <w:jc w:val="left"/>
            </w:pPr>
            <w:r w:rsidRPr="00193CDE">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26A2200C" w14:textId="77777777" w:rsidR="00756FF6" w:rsidRPr="00193CDE" w:rsidRDefault="00756FF6" w:rsidP="008F6421">
            <w:pPr>
              <w:pStyle w:val="TAC"/>
              <w:rPr>
                <w:lang w:eastAsia="ja-JP"/>
              </w:rPr>
            </w:pPr>
            <w:r w:rsidRPr="00193CDE">
              <w:rPr>
                <w:lang w:eastAsia="ja-JP"/>
              </w:rPr>
              <w:t>N/A</w:t>
            </w:r>
          </w:p>
        </w:tc>
      </w:tr>
      <w:tr w:rsidR="00756FF6" w:rsidRPr="00193CDE" w14:paraId="5A876260"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E839769" w14:textId="77777777" w:rsidR="00756FF6" w:rsidRPr="00193CDE" w:rsidRDefault="00756FF6" w:rsidP="008F6421">
            <w:pPr>
              <w:pStyle w:val="TAH"/>
            </w:pPr>
            <w:r w:rsidRPr="00193CD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9548538" w14:textId="77777777" w:rsidR="00756FF6" w:rsidRPr="00193CDE" w:rsidRDefault="00756FF6" w:rsidP="008F6421">
            <w:pPr>
              <w:pStyle w:val="TAH"/>
            </w:pPr>
            <w:r w:rsidRPr="00193CDE">
              <w:t>Value</w:t>
            </w:r>
          </w:p>
        </w:tc>
      </w:tr>
      <w:tr w:rsidR="00756FF6" w:rsidRPr="00193CDE" w14:paraId="06296645"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6D5DD16" w14:textId="77777777" w:rsidR="00756FF6" w:rsidRPr="00193CDE" w:rsidRDefault="00756FF6" w:rsidP="008F6421">
            <w:pPr>
              <w:pStyle w:val="TAC"/>
            </w:pPr>
            <w:r w:rsidRPr="00193CDE">
              <w:t>TRP Expanded uncertainty (</w:t>
            </w:r>
            <w:r w:rsidRPr="00193CDE">
              <w:rPr>
                <w:lang w:eastAsia="zh-CN"/>
              </w:rPr>
              <w:t>23.45GHz &lt;= f &lt;=</w:t>
            </w:r>
            <w:r w:rsidRPr="00193CD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58F5129" w14:textId="77777777" w:rsidR="00756FF6" w:rsidRPr="00193CDE" w:rsidRDefault="00756FF6" w:rsidP="008F6421">
            <w:pPr>
              <w:pStyle w:val="TAC"/>
              <w:rPr>
                <w:lang w:eastAsia="ja-JP"/>
              </w:rPr>
            </w:pPr>
            <w:del w:id="36" w:author="Adan Toril" w:date="2022-10-13T13:48:00Z">
              <w:r w:rsidRPr="00193CDE" w:rsidDel="00FB12D1">
                <w:rPr>
                  <w:lang w:eastAsia="ja-JP"/>
                </w:rPr>
                <w:delText>[</w:delText>
              </w:r>
            </w:del>
            <w:r w:rsidRPr="00193CDE">
              <w:rPr>
                <w:lang w:eastAsia="ja-JP"/>
              </w:rPr>
              <w:t>5.67</w:t>
            </w:r>
            <w:del w:id="37" w:author="Adan Toril" w:date="2022-10-13T13:48:00Z">
              <w:r w:rsidRPr="00193CDE" w:rsidDel="00FB12D1">
                <w:rPr>
                  <w:lang w:eastAsia="ja-JP"/>
                </w:rPr>
                <w:delText>]</w:delText>
              </w:r>
            </w:del>
          </w:p>
        </w:tc>
      </w:tr>
      <w:tr w:rsidR="00756FF6" w:rsidRPr="00193CDE" w14:paraId="7C585777"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D450668" w14:textId="77777777" w:rsidR="00756FF6" w:rsidRPr="00193CDE" w:rsidRDefault="00756FF6" w:rsidP="008F6421">
            <w:pPr>
              <w:pStyle w:val="TAC"/>
            </w:pPr>
            <w:r w:rsidRPr="00193CDE">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C13BD77" w14:textId="77777777" w:rsidR="00756FF6" w:rsidRPr="00193CDE" w:rsidRDefault="00756FF6" w:rsidP="008F6421">
            <w:pPr>
              <w:pStyle w:val="TAC"/>
              <w:rPr>
                <w:lang w:eastAsia="ja-JP"/>
              </w:rPr>
            </w:pPr>
            <w:r w:rsidRPr="00193CDE">
              <w:rPr>
                <w:lang w:eastAsia="ja-JP"/>
              </w:rPr>
              <w:t>N/A</w:t>
            </w:r>
          </w:p>
        </w:tc>
      </w:tr>
      <w:tr w:rsidR="00756FF6" w:rsidRPr="00193CDE" w14:paraId="584A63A3" w14:textId="77777777" w:rsidTr="008F642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4207D3E" w14:textId="77777777" w:rsidR="00756FF6" w:rsidRPr="00193CDE" w:rsidRDefault="00756FF6" w:rsidP="008F6421">
            <w:pPr>
              <w:pStyle w:val="TAN"/>
            </w:pPr>
            <w:r w:rsidRPr="00193CDE">
              <w:lastRenderedPageBreak/>
              <w:t>NOTE 1:</w:t>
            </w:r>
            <w:r w:rsidRPr="00193CDE">
              <w:tab/>
              <w:t>The analysis was done only for the case of operating at TX OFF power, in-band, non-CA.</w:t>
            </w:r>
          </w:p>
          <w:p w14:paraId="4D71AE08" w14:textId="77777777" w:rsidR="00756FF6" w:rsidRPr="00193CDE" w:rsidRDefault="00756FF6" w:rsidP="008F6421">
            <w:pPr>
              <w:pStyle w:val="TAN"/>
            </w:pPr>
            <w:r w:rsidRPr="00193CDE">
              <w:t>NOTE 2:</w:t>
            </w:r>
            <w:r w:rsidRPr="00193CDE">
              <w:tab/>
              <w:t xml:space="preserve">The assessment assumes DUT </w:t>
            </w:r>
            <w:r w:rsidRPr="00193CDE">
              <w:rPr>
                <w:lang w:eastAsia="ja-JP"/>
              </w:rPr>
              <w:t xml:space="preserve">Off </w:t>
            </w:r>
            <w:r w:rsidRPr="00193CDE">
              <w:t>power.</w:t>
            </w:r>
          </w:p>
          <w:p w14:paraId="1D2E4213" w14:textId="77777777" w:rsidR="00756FF6" w:rsidRPr="00193CDE" w:rsidRDefault="00756FF6" w:rsidP="008F6421">
            <w:pPr>
              <w:pStyle w:val="TAN"/>
            </w:pPr>
            <w:r w:rsidRPr="00193CDE">
              <w:t>NOTE 3:</w:t>
            </w:r>
            <w:r w:rsidRPr="00193CDE">
              <w:tab/>
              <w:t xml:space="preserve">This contributor </w:t>
            </w:r>
            <w:r w:rsidRPr="00193CDE">
              <w:rPr>
                <w:rFonts w:cs="Arial"/>
                <w:lang w:eastAsia="ja-JP" w:bidi="hi-IN"/>
              </w:rPr>
              <w:t>shall only be considered for TRP measurements.</w:t>
            </w:r>
          </w:p>
          <w:p w14:paraId="12A98C3A" w14:textId="77777777" w:rsidR="00756FF6" w:rsidRPr="00193CDE" w:rsidRDefault="00756FF6" w:rsidP="008F6421">
            <w:pPr>
              <w:pStyle w:val="TAN"/>
            </w:pPr>
            <w:r w:rsidRPr="00193CDE">
              <w:t>NOTE 4:</w:t>
            </w:r>
            <w:r w:rsidRPr="00193CDE">
              <w:tab/>
              <w:t>Void</w:t>
            </w:r>
          </w:p>
          <w:p w14:paraId="0D753ED3" w14:textId="77777777" w:rsidR="00756FF6" w:rsidRPr="00193CDE" w:rsidRDefault="00756FF6" w:rsidP="008F6421">
            <w:pPr>
              <w:pStyle w:val="TAN"/>
              <w:rPr>
                <w:lang w:eastAsia="ja-JP"/>
              </w:rPr>
            </w:pPr>
            <w:r w:rsidRPr="00193CDE">
              <w:t>NOTE 5:</w:t>
            </w:r>
            <w:r w:rsidRPr="00193CDE">
              <w:tab/>
            </w:r>
            <w:proofErr w:type="gramStart"/>
            <w:r w:rsidRPr="00193CDE">
              <w:t>In order to</w:t>
            </w:r>
            <w:proofErr w:type="gramEnd"/>
            <w:r w:rsidRPr="00193CDE">
              <w:t xml:space="preserve"> obtain the total measurement uncertainty, systematic uncertainties have to be added to the expanded root sum square of the standard deviations of the Stage 1 and Stage 2 contributors.</w:t>
            </w:r>
          </w:p>
          <w:p w14:paraId="65F7EF81" w14:textId="77777777" w:rsidR="00756FF6" w:rsidRPr="00193CDE" w:rsidRDefault="00756FF6" w:rsidP="008F6421">
            <w:pPr>
              <w:pStyle w:val="TAN"/>
            </w:pPr>
            <w:r w:rsidRPr="00193CDE">
              <w:t>NOTE 6:</w:t>
            </w:r>
            <w:r w:rsidRPr="00193CDE">
              <w:tab/>
              <w:t>Void.</w:t>
            </w:r>
          </w:p>
          <w:p w14:paraId="73AC134F" w14:textId="77777777" w:rsidR="00756FF6" w:rsidRPr="00193CDE" w:rsidRDefault="00756FF6" w:rsidP="008F6421">
            <w:pPr>
              <w:pStyle w:val="TAN"/>
            </w:pPr>
            <w:r w:rsidRPr="00193CDE">
              <w:t>NOTE 7:</w:t>
            </w:r>
            <w:r w:rsidRPr="00193CDE">
              <w:tab/>
              <w:t>Void</w:t>
            </w:r>
          </w:p>
          <w:p w14:paraId="2B6DA9AC" w14:textId="77777777" w:rsidR="00756FF6" w:rsidRPr="00193CDE" w:rsidRDefault="00756FF6" w:rsidP="008F6421">
            <w:pPr>
              <w:pStyle w:val="TAN"/>
              <w:rPr>
                <w:lang w:eastAsia="ja-JP"/>
              </w:rPr>
            </w:pPr>
            <w:r w:rsidRPr="00193CDE">
              <w:t>NOTE 8:</w:t>
            </w:r>
            <w:r w:rsidRPr="00193CDE">
              <w:tab/>
              <w:t>Value based on procedure defined in Annex D.2 of TR 38.810 for Quiet Zone size less or equal to 30 cm.</w:t>
            </w:r>
          </w:p>
          <w:p w14:paraId="2912FB96" w14:textId="77777777" w:rsidR="00756FF6" w:rsidRPr="00193CDE" w:rsidRDefault="00756FF6" w:rsidP="008F6421">
            <w:pPr>
              <w:pStyle w:val="TAN"/>
              <w:rPr>
                <w:lang w:eastAsia="ja-JP"/>
              </w:rPr>
            </w:pPr>
            <w:r w:rsidRPr="00193CDE">
              <w:t>NOTE 9:</w:t>
            </w:r>
            <w:r w:rsidRPr="00193CDE">
              <w:tab/>
              <w:t>Applies to the system which has a structure of mechanical feed antenna positioning.</w:t>
            </w:r>
          </w:p>
        </w:tc>
      </w:tr>
    </w:tbl>
    <w:p w14:paraId="38DD3C42" w14:textId="77777777" w:rsidR="00756FF6" w:rsidRPr="00193CDE" w:rsidRDefault="00756FF6" w:rsidP="00756FF6">
      <w:pPr>
        <w:rPr>
          <w:lang w:eastAsia="ja-JP"/>
        </w:rPr>
      </w:pPr>
    </w:p>
    <w:p w14:paraId="1A5D73DD" w14:textId="77777777" w:rsidR="00756FF6" w:rsidRPr="00193CDE" w:rsidRDefault="00756FF6" w:rsidP="00756FF6">
      <w:pPr>
        <w:pStyle w:val="NO"/>
      </w:pPr>
      <w:r w:rsidRPr="00193CDE">
        <w:rPr>
          <w:lang w:eastAsia="ja-JP"/>
        </w:rPr>
        <w:t xml:space="preserve">NOTE: MU assessment in </w:t>
      </w:r>
      <w:r w:rsidRPr="00193CDE">
        <w:t xml:space="preserve">Table </w:t>
      </w:r>
      <w:r w:rsidRPr="00193CDE">
        <w:rPr>
          <w:lang w:eastAsia="ja-JP"/>
        </w:rPr>
        <w:t>B.8.2-2 and Table B.8.2-6 for FR2a is based on the relaxation of 30.4dB for 400MHz BW.</w:t>
      </w:r>
    </w:p>
    <w:p w14:paraId="20A0B650" w14:textId="77777777" w:rsidR="00756FF6" w:rsidRPr="00193CDE" w:rsidRDefault="00756FF6" w:rsidP="00756FF6"/>
    <w:p w14:paraId="507EF1D4" w14:textId="77777777" w:rsidR="00410647" w:rsidRPr="00193CDE" w:rsidRDefault="00410647" w:rsidP="00410647"/>
    <w:p w14:paraId="311038E5" w14:textId="77777777" w:rsidR="00410647" w:rsidRPr="00193CDE" w:rsidRDefault="00410647" w:rsidP="00410647"/>
    <w:p w14:paraId="3F28A3CC" w14:textId="77777777" w:rsidR="00410647" w:rsidRPr="00B25F76" w:rsidRDefault="00410647" w:rsidP="00410647">
      <w:pPr>
        <w:pStyle w:val="Heading2"/>
        <w:rPr>
          <w:rFonts w:cs="Arial"/>
          <w:color w:val="FF0000"/>
          <w:szCs w:val="32"/>
        </w:rPr>
      </w:pPr>
      <w:r w:rsidRPr="00193CDE">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169F8" w14:textId="77777777" w:rsidR="00163494" w:rsidRDefault="00163494">
      <w:r>
        <w:separator/>
      </w:r>
    </w:p>
  </w:endnote>
  <w:endnote w:type="continuationSeparator" w:id="0">
    <w:p w14:paraId="339D2BBD" w14:textId="77777777" w:rsidR="00163494" w:rsidRDefault="00163494">
      <w:r>
        <w:continuationSeparator/>
      </w:r>
    </w:p>
  </w:endnote>
  <w:endnote w:type="continuationNotice" w:id="1">
    <w:p w14:paraId="37EB5462" w14:textId="77777777" w:rsidR="00163494" w:rsidRDefault="00163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6929B" w14:textId="77777777" w:rsidR="00163494" w:rsidRDefault="00163494">
      <w:r>
        <w:separator/>
      </w:r>
    </w:p>
  </w:footnote>
  <w:footnote w:type="continuationSeparator" w:id="0">
    <w:p w14:paraId="7FBEDB81" w14:textId="77777777" w:rsidR="00163494" w:rsidRDefault="00163494">
      <w:r>
        <w:continuationSeparator/>
      </w:r>
    </w:p>
  </w:footnote>
  <w:footnote w:type="continuationNotice" w:id="1">
    <w:p w14:paraId="5E2E5851" w14:textId="77777777" w:rsidR="00163494" w:rsidRDefault="001634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9"/>
    <w:rsid w:val="00007803"/>
    <w:rsid w:val="00016550"/>
    <w:rsid w:val="00022E4A"/>
    <w:rsid w:val="000A6394"/>
    <w:rsid w:val="000B7FED"/>
    <w:rsid w:val="000C038A"/>
    <w:rsid w:val="000C6598"/>
    <w:rsid w:val="000D44B3"/>
    <w:rsid w:val="000F4804"/>
    <w:rsid w:val="00100DFC"/>
    <w:rsid w:val="0011410D"/>
    <w:rsid w:val="001229C8"/>
    <w:rsid w:val="00145D43"/>
    <w:rsid w:val="00163494"/>
    <w:rsid w:val="00166CFE"/>
    <w:rsid w:val="00177BB9"/>
    <w:rsid w:val="00192C46"/>
    <w:rsid w:val="00193387"/>
    <w:rsid w:val="00193CDE"/>
    <w:rsid w:val="001A08B3"/>
    <w:rsid w:val="001A7B60"/>
    <w:rsid w:val="001B52F0"/>
    <w:rsid w:val="001B7A65"/>
    <w:rsid w:val="001E41F3"/>
    <w:rsid w:val="0021203D"/>
    <w:rsid w:val="00216A65"/>
    <w:rsid w:val="0026004D"/>
    <w:rsid w:val="002640DD"/>
    <w:rsid w:val="00275D12"/>
    <w:rsid w:val="00277CF2"/>
    <w:rsid w:val="00284FEB"/>
    <w:rsid w:val="002860C4"/>
    <w:rsid w:val="002A6EE7"/>
    <w:rsid w:val="002B5741"/>
    <w:rsid w:val="002E472E"/>
    <w:rsid w:val="00305409"/>
    <w:rsid w:val="00312743"/>
    <w:rsid w:val="003609EF"/>
    <w:rsid w:val="0036231A"/>
    <w:rsid w:val="00374284"/>
    <w:rsid w:val="00374DD4"/>
    <w:rsid w:val="0039492E"/>
    <w:rsid w:val="003D5E0B"/>
    <w:rsid w:val="003E1A36"/>
    <w:rsid w:val="003F7D5B"/>
    <w:rsid w:val="00403A09"/>
    <w:rsid w:val="00410371"/>
    <w:rsid w:val="00410647"/>
    <w:rsid w:val="004242F1"/>
    <w:rsid w:val="00483F0A"/>
    <w:rsid w:val="004B75B7"/>
    <w:rsid w:val="004C7378"/>
    <w:rsid w:val="0051580D"/>
    <w:rsid w:val="00547111"/>
    <w:rsid w:val="00554F5B"/>
    <w:rsid w:val="00592D74"/>
    <w:rsid w:val="005A1921"/>
    <w:rsid w:val="005C097A"/>
    <w:rsid w:val="005E2C44"/>
    <w:rsid w:val="00615EEC"/>
    <w:rsid w:val="00621188"/>
    <w:rsid w:val="006257ED"/>
    <w:rsid w:val="00665C47"/>
    <w:rsid w:val="00695808"/>
    <w:rsid w:val="006B46FB"/>
    <w:rsid w:val="006B55C3"/>
    <w:rsid w:val="006E21FB"/>
    <w:rsid w:val="006F7AB9"/>
    <w:rsid w:val="00730B4F"/>
    <w:rsid w:val="00740F98"/>
    <w:rsid w:val="00743960"/>
    <w:rsid w:val="00756FF6"/>
    <w:rsid w:val="00770C52"/>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E217A"/>
    <w:rsid w:val="008F3789"/>
    <w:rsid w:val="008F686C"/>
    <w:rsid w:val="00913F6D"/>
    <w:rsid w:val="009148DE"/>
    <w:rsid w:val="00937FB7"/>
    <w:rsid w:val="00941E30"/>
    <w:rsid w:val="009441C9"/>
    <w:rsid w:val="009630F1"/>
    <w:rsid w:val="00967E5C"/>
    <w:rsid w:val="009777D9"/>
    <w:rsid w:val="00991B88"/>
    <w:rsid w:val="009A5753"/>
    <w:rsid w:val="009A579D"/>
    <w:rsid w:val="009C0DB3"/>
    <w:rsid w:val="009C5BE1"/>
    <w:rsid w:val="009E3297"/>
    <w:rsid w:val="009F61E4"/>
    <w:rsid w:val="009F7077"/>
    <w:rsid w:val="009F734F"/>
    <w:rsid w:val="00A022FF"/>
    <w:rsid w:val="00A246B6"/>
    <w:rsid w:val="00A47E70"/>
    <w:rsid w:val="00A50CF0"/>
    <w:rsid w:val="00A67E5F"/>
    <w:rsid w:val="00A7671C"/>
    <w:rsid w:val="00AA2CBC"/>
    <w:rsid w:val="00AC5820"/>
    <w:rsid w:val="00AD1CD8"/>
    <w:rsid w:val="00B258BB"/>
    <w:rsid w:val="00B67B97"/>
    <w:rsid w:val="00B735D7"/>
    <w:rsid w:val="00B95446"/>
    <w:rsid w:val="00B968C8"/>
    <w:rsid w:val="00BA0FFB"/>
    <w:rsid w:val="00BA3EC5"/>
    <w:rsid w:val="00BA51D9"/>
    <w:rsid w:val="00BA7A53"/>
    <w:rsid w:val="00BB5DFC"/>
    <w:rsid w:val="00BD279D"/>
    <w:rsid w:val="00BD4CC7"/>
    <w:rsid w:val="00BD6BB8"/>
    <w:rsid w:val="00BF5ECC"/>
    <w:rsid w:val="00C032E1"/>
    <w:rsid w:val="00C03DEE"/>
    <w:rsid w:val="00C55A26"/>
    <w:rsid w:val="00C576D9"/>
    <w:rsid w:val="00C66BA2"/>
    <w:rsid w:val="00C95985"/>
    <w:rsid w:val="00CB7C35"/>
    <w:rsid w:val="00CC5026"/>
    <w:rsid w:val="00CC68D0"/>
    <w:rsid w:val="00CE3C59"/>
    <w:rsid w:val="00D03F9A"/>
    <w:rsid w:val="00D06D51"/>
    <w:rsid w:val="00D24991"/>
    <w:rsid w:val="00D45304"/>
    <w:rsid w:val="00D50255"/>
    <w:rsid w:val="00D66520"/>
    <w:rsid w:val="00DC457B"/>
    <w:rsid w:val="00DE34CF"/>
    <w:rsid w:val="00DF2397"/>
    <w:rsid w:val="00E13F3D"/>
    <w:rsid w:val="00E34898"/>
    <w:rsid w:val="00E7085C"/>
    <w:rsid w:val="00E8341F"/>
    <w:rsid w:val="00EB09B7"/>
    <w:rsid w:val="00ED7EE0"/>
    <w:rsid w:val="00EE7D7C"/>
    <w:rsid w:val="00F04CDD"/>
    <w:rsid w:val="00F15DBA"/>
    <w:rsid w:val="00F239D3"/>
    <w:rsid w:val="00F24244"/>
    <w:rsid w:val="00F245CC"/>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E5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67E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67E5F"/>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A67E5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67E5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67E5F"/>
    <w:pPr>
      <w:ind w:left="1701" w:hanging="1701"/>
      <w:outlineLvl w:val="4"/>
    </w:pPr>
    <w:rPr>
      <w:sz w:val="22"/>
    </w:rPr>
  </w:style>
  <w:style w:type="paragraph" w:styleId="Heading6">
    <w:name w:val="heading 6"/>
    <w:aliases w:val="T1,Header 6"/>
    <w:basedOn w:val="H6"/>
    <w:next w:val="Normal"/>
    <w:link w:val="Heading6Char"/>
    <w:qFormat/>
    <w:rsid w:val="00A67E5F"/>
    <w:pPr>
      <w:outlineLvl w:val="5"/>
    </w:pPr>
  </w:style>
  <w:style w:type="paragraph" w:styleId="Heading7">
    <w:name w:val="heading 7"/>
    <w:aliases w:val="L7,Header 7"/>
    <w:basedOn w:val="H6"/>
    <w:next w:val="Normal"/>
    <w:link w:val="Heading7Char"/>
    <w:qFormat/>
    <w:rsid w:val="00A67E5F"/>
    <w:pPr>
      <w:outlineLvl w:val="6"/>
    </w:pPr>
  </w:style>
  <w:style w:type="paragraph" w:styleId="Heading8">
    <w:name w:val="heading 8"/>
    <w:basedOn w:val="Heading1"/>
    <w:next w:val="Normal"/>
    <w:link w:val="Heading8Char"/>
    <w:qFormat/>
    <w:rsid w:val="00A67E5F"/>
    <w:pPr>
      <w:ind w:left="0" w:firstLine="0"/>
      <w:outlineLvl w:val="7"/>
    </w:pPr>
  </w:style>
  <w:style w:type="paragraph" w:styleId="Heading9">
    <w:name w:val="heading 9"/>
    <w:aliases w:val="Figure Heading,FH"/>
    <w:basedOn w:val="Heading8"/>
    <w:next w:val="Normal"/>
    <w:link w:val="Heading9Char"/>
    <w:qFormat/>
    <w:rsid w:val="00A67E5F"/>
    <w:pPr>
      <w:outlineLvl w:val="8"/>
    </w:pPr>
  </w:style>
  <w:style w:type="character" w:default="1" w:styleId="DefaultParagraphFont">
    <w:name w:val="Default Paragraph Font"/>
    <w:semiHidden/>
    <w:rsid w:val="00A67E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7E5F"/>
  </w:style>
  <w:style w:type="paragraph" w:styleId="TOC8">
    <w:name w:val="toc 8"/>
    <w:basedOn w:val="TOC1"/>
    <w:rsid w:val="00A67E5F"/>
    <w:pPr>
      <w:spacing w:before="180"/>
      <w:ind w:left="2693" w:hanging="2693"/>
    </w:pPr>
    <w:rPr>
      <w:b/>
    </w:rPr>
  </w:style>
  <w:style w:type="paragraph" w:styleId="TOC1">
    <w:name w:val="toc 1"/>
    <w:rsid w:val="00A67E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7E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7E5F"/>
    <w:pPr>
      <w:ind w:left="1701" w:hanging="1701"/>
    </w:pPr>
  </w:style>
  <w:style w:type="paragraph" w:styleId="TOC4">
    <w:name w:val="toc 4"/>
    <w:basedOn w:val="TOC3"/>
    <w:rsid w:val="00A67E5F"/>
    <w:pPr>
      <w:ind w:left="1418" w:hanging="1418"/>
    </w:pPr>
  </w:style>
  <w:style w:type="paragraph" w:styleId="TOC3">
    <w:name w:val="toc 3"/>
    <w:basedOn w:val="TOC2"/>
    <w:rsid w:val="00A67E5F"/>
    <w:pPr>
      <w:ind w:left="1134" w:hanging="1134"/>
    </w:pPr>
  </w:style>
  <w:style w:type="paragraph" w:styleId="TOC2">
    <w:name w:val="toc 2"/>
    <w:basedOn w:val="TOC1"/>
    <w:rsid w:val="00A67E5F"/>
    <w:pPr>
      <w:keepNext w:val="0"/>
      <w:spacing w:before="0"/>
      <w:ind w:left="851" w:hanging="851"/>
    </w:pPr>
    <w:rPr>
      <w:sz w:val="20"/>
    </w:rPr>
  </w:style>
  <w:style w:type="paragraph" w:styleId="Index2">
    <w:name w:val="index 2"/>
    <w:basedOn w:val="Index1"/>
    <w:rsid w:val="00A67E5F"/>
    <w:pPr>
      <w:ind w:left="284"/>
    </w:pPr>
  </w:style>
  <w:style w:type="paragraph" w:styleId="Index1">
    <w:name w:val="index 1"/>
    <w:basedOn w:val="Normal"/>
    <w:rsid w:val="00A67E5F"/>
    <w:pPr>
      <w:keepLines/>
      <w:spacing w:after="0"/>
    </w:pPr>
  </w:style>
  <w:style w:type="paragraph" w:customStyle="1" w:styleId="ZH">
    <w:name w:val="ZH"/>
    <w:rsid w:val="00A67E5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7E5F"/>
    <w:pPr>
      <w:outlineLvl w:val="9"/>
    </w:pPr>
  </w:style>
  <w:style w:type="paragraph" w:styleId="ListNumber2">
    <w:name w:val="List Number 2"/>
    <w:basedOn w:val="ListNumber"/>
    <w:rsid w:val="00A67E5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67E5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A67E5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67E5F"/>
    <w:pPr>
      <w:keepLines/>
      <w:spacing w:after="0"/>
      <w:ind w:left="454" w:hanging="454"/>
    </w:pPr>
    <w:rPr>
      <w:sz w:val="16"/>
    </w:rPr>
  </w:style>
  <w:style w:type="paragraph" w:customStyle="1" w:styleId="TAH">
    <w:name w:val="TAH"/>
    <w:basedOn w:val="TAC"/>
    <w:link w:val="TAHCar"/>
    <w:rsid w:val="00A67E5F"/>
    <w:rPr>
      <w:b/>
    </w:rPr>
  </w:style>
  <w:style w:type="paragraph" w:customStyle="1" w:styleId="TAC">
    <w:name w:val="TAC"/>
    <w:basedOn w:val="TAL"/>
    <w:link w:val="TACChar"/>
    <w:rsid w:val="00A67E5F"/>
    <w:pPr>
      <w:jc w:val="center"/>
    </w:pPr>
  </w:style>
  <w:style w:type="paragraph" w:customStyle="1" w:styleId="TF">
    <w:name w:val="TF"/>
    <w:aliases w:val="left"/>
    <w:basedOn w:val="TH"/>
    <w:link w:val="TFChar"/>
    <w:rsid w:val="00A67E5F"/>
    <w:pPr>
      <w:keepNext w:val="0"/>
      <w:spacing w:before="0" w:after="240"/>
    </w:pPr>
  </w:style>
  <w:style w:type="paragraph" w:customStyle="1" w:styleId="NO">
    <w:name w:val="NO"/>
    <w:basedOn w:val="Normal"/>
    <w:link w:val="NOChar"/>
    <w:rsid w:val="00A67E5F"/>
    <w:pPr>
      <w:keepLines/>
      <w:ind w:left="1135" w:hanging="851"/>
    </w:pPr>
  </w:style>
  <w:style w:type="paragraph" w:styleId="TOC9">
    <w:name w:val="toc 9"/>
    <w:basedOn w:val="TOC8"/>
    <w:rsid w:val="00A67E5F"/>
    <w:pPr>
      <w:ind w:left="1418" w:hanging="1418"/>
    </w:pPr>
  </w:style>
  <w:style w:type="paragraph" w:customStyle="1" w:styleId="EX">
    <w:name w:val="EX"/>
    <w:basedOn w:val="Normal"/>
    <w:link w:val="EXChar"/>
    <w:rsid w:val="00A67E5F"/>
    <w:pPr>
      <w:keepLines/>
      <w:ind w:left="1702" w:hanging="1418"/>
    </w:pPr>
  </w:style>
  <w:style w:type="paragraph" w:customStyle="1" w:styleId="FP">
    <w:name w:val="FP"/>
    <w:basedOn w:val="Normal"/>
    <w:rsid w:val="00A67E5F"/>
    <w:pPr>
      <w:spacing w:after="0"/>
    </w:pPr>
  </w:style>
  <w:style w:type="paragraph" w:customStyle="1" w:styleId="LD">
    <w:name w:val="LD"/>
    <w:rsid w:val="00A67E5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7E5F"/>
    <w:pPr>
      <w:spacing w:after="0"/>
    </w:pPr>
  </w:style>
  <w:style w:type="paragraph" w:customStyle="1" w:styleId="EW">
    <w:name w:val="EW"/>
    <w:basedOn w:val="EX"/>
    <w:rsid w:val="00A67E5F"/>
    <w:pPr>
      <w:spacing w:after="0"/>
    </w:pPr>
  </w:style>
  <w:style w:type="paragraph" w:styleId="TOC6">
    <w:name w:val="toc 6"/>
    <w:basedOn w:val="TOC5"/>
    <w:next w:val="Normal"/>
    <w:rsid w:val="00A67E5F"/>
    <w:pPr>
      <w:ind w:left="1985" w:hanging="1985"/>
    </w:pPr>
  </w:style>
  <w:style w:type="paragraph" w:styleId="TOC7">
    <w:name w:val="toc 7"/>
    <w:basedOn w:val="TOC6"/>
    <w:next w:val="Normal"/>
    <w:rsid w:val="00A67E5F"/>
    <w:pPr>
      <w:ind w:left="2268" w:hanging="2268"/>
    </w:pPr>
  </w:style>
  <w:style w:type="paragraph" w:styleId="ListBullet2">
    <w:name w:val="List Bullet 2"/>
    <w:aliases w:val="lb2"/>
    <w:basedOn w:val="ListBullet"/>
    <w:link w:val="ListBullet2Char"/>
    <w:rsid w:val="00A67E5F"/>
    <w:pPr>
      <w:ind w:left="851"/>
    </w:pPr>
  </w:style>
  <w:style w:type="paragraph" w:styleId="ListBullet3">
    <w:name w:val="List Bullet 3"/>
    <w:basedOn w:val="ListBullet2"/>
    <w:link w:val="ListBullet3Char"/>
    <w:rsid w:val="00A67E5F"/>
    <w:pPr>
      <w:ind w:left="1135"/>
    </w:pPr>
  </w:style>
  <w:style w:type="paragraph" w:styleId="ListNumber">
    <w:name w:val="List Number"/>
    <w:basedOn w:val="List"/>
    <w:rsid w:val="00A67E5F"/>
  </w:style>
  <w:style w:type="paragraph" w:customStyle="1" w:styleId="EQ">
    <w:name w:val="EQ"/>
    <w:basedOn w:val="Normal"/>
    <w:next w:val="Normal"/>
    <w:link w:val="EQChar"/>
    <w:rsid w:val="00A67E5F"/>
    <w:pPr>
      <w:keepLines/>
      <w:tabs>
        <w:tab w:val="center" w:pos="4536"/>
        <w:tab w:val="right" w:pos="9072"/>
      </w:tabs>
    </w:pPr>
    <w:rPr>
      <w:noProof/>
    </w:rPr>
  </w:style>
  <w:style w:type="paragraph" w:customStyle="1" w:styleId="TH">
    <w:name w:val="TH"/>
    <w:basedOn w:val="Normal"/>
    <w:link w:val="THChar"/>
    <w:rsid w:val="00A67E5F"/>
    <w:pPr>
      <w:keepNext/>
      <w:keepLines/>
      <w:spacing w:before="60"/>
      <w:jc w:val="center"/>
    </w:pPr>
    <w:rPr>
      <w:rFonts w:ascii="Arial" w:hAnsi="Arial"/>
      <w:b/>
    </w:rPr>
  </w:style>
  <w:style w:type="paragraph" w:customStyle="1" w:styleId="NF">
    <w:name w:val="NF"/>
    <w:basedOn w:val="NO"/>
    <w:rsid w:val="00A67E5F"/>
    <w:pPr>
      <w:keepNext/>
      <w:spacing w:after="0"/>
    </w:pPr>
    <w:rPr>
      <w:rFonts w:ascii="Arial" w:hAnsi="Arial"/>
      <w:sz w:val="18"/>
    </w:rPr>
  </w:style>
  <w:style w:type="paragraph" w:customStyle="1" w:styleId="PL">
    <w:name w:val="PL"/>
    <w:link w:val="PLChar"/>
    <w:rsid w:val="00A67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7E5F"/>
    <w:pPr>
      <w:jc w:val="right"/>
    </w:pPr>
  </w:style>
  <w:style w:type="paragraph" w:customStyle="1" w:styleId="H6">
    <w:name w:val="H6"/>
    <w:basedOn w:val="Heading5"/>
    <w:next w:val="Normal"/>
    <w:link w:val="H6Char"/>
    <w:rsid w:val="00A67E5F"/>
    <w:pPr>
      <w:ind w:left="1985" w:hanging="1985"/>
      <w:outlineLvl w:val="9"/>
    </w:pPr>
    <w:rPr>
      <w:sz w:val="20"/>
    </w:rPr>
  </w:style>
  <w:style w:type="paragraph" w:customStyle="1" w:styleId="TAN">
    <w:name w:val="TAN"/>
    <w:basedOn w:val="TAL"/>
    <w:link w:val="TANChar"/>
    <w:rsid w:val="00A67E5F"/>
    <w:pPr>
      <w:ind w:left="851" w:hanging="851"/>
    </w:pPr>
  </w:style>
  <w:style w:type="paragraph" w:customStyle="1" w:styleId="TAL">
    <w:name w:val="TAL"/>
    <w:basedOn w:val="Normal"/>
    <w:link w:val="TALChar"/>
    <w:rsid w:val="00A67E5F"/>
    <w:pPr>
      <w:keepNext/>
      <w:keepLines/>
      <w:spacing w:after="0"/>
    </w:pPr>
    <w:rPr>
      <w:rFonts w:ascii="Arial" w:hAnsi="Arial"/>
      <w:sz w:val="18"/>
    </w:rPr>
  </w:style>
  <w:style w:type="paragraph" w:customStyle="1" w:styleId="ZA">
    <w:name w:val="ZA"/>
    <w:rsid w:val="00A67E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7E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7E5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7E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7E5F"/>
    <w:pPr>
      <w:framePr w:wrap="notBeside" w:y="16161"/>
    </w:pPr>
  </w:style>
  <w:style w:type="character" w:customStyle="1" w:styleId="ZGSM">
    <w:name w:val="ZGSM"/>
    <w:rsid w:val="00A67E5F"/>
  </w:style>
  <w:style w:type="paragraph" w:styleId="List2">
    <w:name w:val="List 2"/>
    <w:basedOn w:val="List"/>
    <w:link w:val="List2Char"/>
    <w:rsid w:val="00A67E5F"/>
    <w:pPr>
      <w:ind w:left="851"/>
    </w:pPr>
  </w:style>
  <w:style w:type="paragraph" w:customStyle="1" w:styleId="ZG">
    <w:name w:val="ZG"/>
    <w:rsid w:val="00A67E5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67E5F"/>
    <w:pPr>
      <w:ind w:left="1135"/>
    </w:pPr>
  </w:style>
  <w:style w:type="paragraph" w:styleId="List4">
    <w:name w:val="List 4"/>
    <w:basedOn w:val="List3"/>
    <w:rsid w:val="00A67E5F"/>
    <w:pPr>
      <w:ind w:left="1418"/>
    </w:pPr>
  </w:style>
  <w:style w:type="paragraph" w:styleId="List5">
    <w:name w:val="List 5"/>
    <w:basedOn w:val="List4"/>
    <w:rsid w:val="00A67E5F"/>
    <w:pPr>
      <w:ind w:left="1702"/>
    </w:pPr>
  </w:style>
  <w:style w:type="paragraph" w:customStyle="1" w:styleId="EditorsNote">
    <w:name w:val="Editor's Note"/>
    <w:aliases w:val="EN,Editor's Noteormal"/>
    <w:basedOn w:val="NO"/>
    <w:link w:val="EditorsNoteChar"/>
    <w:rsid w:val="00A67E5F"/>
    <w:rPr>
      <w:color w:val="FF0000"/>
    </w:rPr>
  </w:style>
  <w:style w:type="paragraph" w:styleId="List">
    <w:name w:val="List"/>
    <w:basedOn w:val="Normal"/>
    <w:link w:val="ListChar3"/>
    <w:rsid w:val="00A67E5F"/>
    <w:pPr>
      <w:ind w:left="568" w:hanging="284"/>
    </w:pPr>
  </w:style>
  <w:style w:type="paragraph" w:styleId="ListBullet">
    <w:name w:val="List Bullet"/>
    <w:aliases w:val="UL"/>
    <w:basedOn w:val="List"/>
    <w:link w:val="ListBulletChar"/>
    <w:rsid w:val="00A67E5F"/>
  </w:style>
  <w:style w:type="paragraph" w:styleId="ListBullet4">
    <w:name w:val="List Bullet 4"/>
    <w:basedOn w:val="ListBullet3"/>
    <w:rsid w:val="00A67E5F"/>
    <w:pPr>
      <w:ind w:left="1418"/>
    </w:pPr>
  </w:style>
  <w:style w:type="paragraph" w:styleId="ListBullet5">
    <w:name w:val="List Bullet 5"/>
    <w:basedOn w:val="ListBullet4"/>
    <w:rsid w:val="00A67E5F"/>
    <w:pPr>
      <w:ind w:left="1702"/>
    </w:pPr>
  </w:style>
  <w:style w:type="paragraph" w:customStyle="1" w:styleId="B1">
    <w:name w:val="B1"/>
    <w:basedOn w:val="List"/>
    <w:link w:val="B1Char"/>
    <w:rsid w:val="00A67E5F"/>
  </w:style>
  <w:style w:type="paragraph" w:customStyle="1" w:styleId="B2">
    <w:name w:val="B2"/>
    <w:basedOn w:val="List2"/>
    <w:link w:val="B2Char"/>
    <w:rsid w:val="00A67E5F"/>
  </w:style>
  <w:style w:type="paragraph" w:customStyle="1" w:styleId="B3">
    <w:name w:val="B3"/>
    <w:basedOn w:val="List3"/>
    <w:link w:val="B3Char"/>
    <w:rsid w:val="00A67E5F"/>
  </w:style>
  <w:style w:type="paragraph" w:customStyle="1" w:styleId="B4">
    <w:name w:val="B4"/>
    <w:basedOn w:val="List4"/>
    <w:link w:val="B4Char"/>
    <w:rsid w:val="00A67E5F"/>
  </w:style>
  <w:style w:type="paragraph" w:customStyle="1" w:styleId="B5">
    <w:name w:val="B5"/>
    <w:basedOn w:val="List5"/>
    <w:link w:val="B5Char"/>
    <w:rsid w:val="00A67E5F"/>
  </w:style>
  <w:style w:type="paragraph" w:styleId="Footer">
    <w:name w:val="footer"/>
    <w:aliases w:val="footer odd,footer,fo,pie de página"/>
    <w:basedOn w:val="Header"/>
    <w:link w:val="FooterChar"/>
    <w:rsid w:val="00A67E5F"/>
    <w:pPr>
      <w:jc w:val="center"/>
    </w:pPr>
    <w:rPr>
      <w:i/>
    </w:rPr>
  </w:style>
  <w:style w:type="paragraph" w:customStyle="1" w:styleId="ZTD">
    <w:name w:val="ZTD"/>
    <w:basedOn w:val="ZB"/>
    <w:rsid w:val="00A67E5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216A65"/>
    <w:rPr>
      <w:rFonts w:ascii="Arial" w:hAnsi="Arial"/>
      <w:lang w:val="en-GB" w:eastAsia="en-US"/>
    </w:rPr>
  </w:style>
  <w:style w:type="paragraph" w:styleId="IndexHeading">
    <w:name w:val="index heading"/>
    <w:basedOn w:val="Normal"/>
    <w:next w:val="Normal"/>
    <w:rsid w:val="00756FF6"/>
    <w:pPr>
      <w:pBdr>
        <w:top w:val="single" w:sz="12" w:space="0" w:color="auto"/>
      </w:pBdr>
      <w:spacing w:before="360" w:after="240"/>
    </w:pPr>
    <w:rPr>
      <w:b/>
      <w:i/>
      <w:sz w:val="26"/>
      <w:lang w:eastAsia="en-GB"/>
    </w:rPr>
  </w:style>
  <w:style w:type="paragraph" w:customStyle="1" w:styleId="INDENT1">
    <w:name w:val="INDENT1"/>
    <w:basedOn w:val="Normal"/>
    <w:rsid w:val="00756FF6"/>
    <w:pPr>
      <w:ind w:left="851"/>
    </w:pPr>
    <w:rPr>
      <w:lang w:eastAsia="en-GB"/>
    </w:rPr>
  </w:style>
  <w:style w:type="paragraph" w:customStyle="1" w:styleId="INDENT2">
    <w:name w:val="INDENT2"/>
    <w:basedOn w:val="Normal"/>
    <w:rsid w:val="00756FF6"/>
    <w:pPr>
      <w:ind w:left="1135" w:hanging="284"/>
    </w:pPr>
    <w:rPr>
      <w:lang w:eastAsia="en-GB"/>
    </w:rPr>
  </w:style>
  <w:style w:type="paragraph" w:customStyle="1" w:styleId="INDENT3">
    <w:name w:val="INDENT3"/>
    <w:basedOn w:val="Normal"/>
    <w:rsid w:val="00756FF6"/>
    <w:pPr>
      <w:ind w:left="1701" w:hanging="567"/>
    </w:pPr>
    <w:rPr>
      <w:lang w:eastAsia="en-GB"/>
    </w:rPr>
  </w:style>
  <w:style w:type="paragraph" w:customStyle="1" w:styleId="FigureTitle">
    <w:name w:val="Figure_Title"/>
    <w:basedOn w:val="Normal"/>
    <w:next w:val="Normal"/>
    <w:rsid w:val="00756FF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756FF6"/>
    <w:pPr>
      <w:keepNext/>
      <w:keepLines/>
    </w:pPr>
    <w:rPr>
      <w:b/>
      <w:lang w:eastAsia="en-GB"/>
    </w:rPr>
  </w:style>
  <w:style w:type="paragraph" w:customStyle="1" w:styleId="enumlev2">
    <w:name w:val="enumlev2"/>
    <w:basedOn w:val="Normal"/>
    <w:rsid w:val="00756FF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756FF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56FF6"/>
    <w:pPr>
      <w:spacing w:before="120" w:after="120"/>
    </w:pPr>
    <w:rPr>
      <w:b/>
      <w:lang w:eastAsia="x-none"/>
    </w:rPr>
  </w:style>
  <w:style w:type="paragraph" w:styleId="PlainText">
    <w:name w:val="Plain Text"/>
    <w:basedOn w:val="Normal"/>
    <w:link w:val="PlainTextChar"/>
    <w:rsid w:val="00756FF6"/>
    <w:rPr>
      <w:rFonts w:ascii="Courier New" w:hAnsi="Courier New"/>
      <w:lang w:val="nb-NO" w:eastAsia="x-none"/>
    </w:rPr>
  </w:style>
  <w:style w:type="character" w:customStyle="1" w:styleId="PlainTextChar">
    <w:name w:val="Plain Text Char"/>
    <w:basedOn w:val="DefaultParagraphFont"/>
    <w:link w:val="PlainText"/>
    <w:rsid w:val="00756FF6"/>
    <w:rPr>
      <w:rFonts w:ascii="Courier New" w:hAnsi="Courier New"/>
      <w:lang w:val="nb-NO" w:eastAsia="x-none"/>
    </w:rPr>
  </w:style>
  <w:style w:type="paragraph" w:customStyle="1" w:styleId="TAJ">
    <w:name w:val="TAJ"/>
    <w:basedOn w:val="TH"/>
    <w:rsid w:val="00756FF6"/>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56FF6"/>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756FF6"/>
    <w:rPr>
      <w:rFonts w:ascii="Times New Roman" w:hAnsi="Times New Roman"/>
      <w:lang w:val="en-GB" w:eastAsia="en-US"/>
    </w:rPr>
  </w:style>
  <w:style w:type="paragraph" w:customStyle="1" w:styleId="Guidance">
    <w:name w:val="Guidance"/>
    <w:basedOn w:val="Normal"/>
    <w:link w:val="GuidanceChar"/>
    <w:rsid w:val="00756FF6"/>
    <w:rPr>
      <w:i/>
      <w:color w:val="0000FF"/>
      <w:lang w:eastAsia="x-none"/>
    </w:rPr>
  </w:style>
  <w:style w:type="character" w:customStyle="1" w:styleId="BalloonTextChar">
    <w:name w:val="Balloon Text Char"/>
    <w:link w:val="BalloonText"/>
    <w:qFormat/>
    <w:rsid w:val="00756FF6"/>
    <w:rPr>
      <w:rFonts w:ascii="Tahoma" w:hAnsi="Tahoma" w:cs="Tahoma"/>
      <w:sz w:val="16"/>
      <w:szCs w:val="16"/>
      <w:lang w:val="en-GB" w:eastAsia="en-US"/>
    </w:rPr>
  </w:style>
  <w:style w:type="character" w:customStyle="1" w:styleId="THChar">
    <w:name w:val="TH Char"/>
    <w:link w:val="TH"/>
    <w:qFormat/>
    <w:rsid w:val="00756FF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56FF6"/>
    <w:rPr>
      <w:rFonts w:ascii="Arial" w:hAnsi="Arial"/>
      <w:sz w:val="32"/>
      <w:lang w:val="en-GB" w:eastAsia="en-US"/>
    </w:rPr>
  </w:style>
  <w:style w:type="character" w:customStyle="1" w:styleId="TALChar">
    <w:name w:val="TAL Char"/>
    <w:link w:val="TAL"/>
    <w:qFormat/>
    <w:rsid w:val="00756FF6"/>
    <w:rPr>
      <w:rFonts w:ascii="Arial" w:hAnsi="Arial"/>
      <w:sz w:val="18"/>
      <w:lang w:val="en-GB" w:eastAsia="en-US"/>
    </w:rPr>
  </w:style>
  <w:style w:type="character" w:customStyle="1" w:styleId="EditorsNoteChar">
    <w:name w:val="Editor's Note Char"/>
    <w:link w:val="EditorsNote"/>
    <w:qFormat/>
    <w:rsid w:val="00756FF6"/>
    <w:rPr>
      <w:rFonts w:ascii="Times New Roman" w:hAnsi="Times New Roman"/>
      <w:color w:val="FF0000"/>
      <w:lang w:val="en-GB" w:eastAsia="en-US"/>
    </w:rPr>
  </w:style>
  <w:style w:type="character" w:customStyle="1" w:styleId="TAHCar">
    <w:name w:val="TAH Car"/>
    <w:link w:val="TAH"/>
    <w:qFormat/>
    <w:rsid w:val="00756FF6"/>
    <w:rPr>
      <w:rFonts w:ascii="Arial" w:hAnsi="Arial"/>
      <w:b/>
      <w:sz w:val="18"/>
      <w:lang w:val="en-GB" w:eastAsia="en-US"/>
    </w:rPr>
  </w:style>
  <w:style w:type="paragraph" w:styleId="Title">
    <w:name w:val="Title"/>
    <w:aliases w:val="Section Header"/>
    <w:basedOn w:val="Normal"/>
    <w:next w:val="Normal"/>
    <w:link w:val="TitleChar"/>
    <w:qFormat/>
    <w:rsid w:val="00756FF6"/>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56FF6"/>
    <w:rPr>
      <w:rFonts w:ascii="Calibri Light" w:hAnsi="Calibri Light"/>
      <w:b/>
      <w:bCs/>
      <w:kern w:val="28"/>
      <w:sz w:val="32"/>
      <w:szCs w:val="32"/>
      <w:lang w:val="en-GB" w:eastAsia="en-GB"/>
    </w:rPr>
  </w:style>
  <w:style w:type="table" w:styleId="TableGrid">
    <w:name w:val="Table Grid"/>
    <w:aliases w:val="SGS Table Basic 1"/>
    <w:basedOn w:val="TableNormal"/>
    <w:qFormat/>
    <w:rsid w:val="00756F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56FF6"/>
    <w:rPr>
      <w:rFonts w:ascii="Times New Roman" w:hAnsi="Times New Roman"/>
      <w:lang w:val="en-GB" w:eastAsia="en-US"/>
    </w:rPr>
  </w:style>
  <w:style w:type="character" w:customStyle="1" w:styleId="TACChar">
    <w:name w:val="TAC Char"/>
    <w:link w:val="TAC"/>
    <w:qFormat/>
    <w:rsid w:val="00756FF6"/>
    <w:rPr>
      <w:rFonts w:ascii="Arial" w:hAnsi="Arial"/>
      <w:sz w:val="18"/>
      <w:lang w:val="en-GB" w:eastAsia="en-US"/>
    </w:rPr>
  </w:style>
  <w:style w:type="character" w:customStyle="1" w:styleId="TALCar">
    <w:name w:val="TAL Car"/>
    <w:qFormat/>
    <w:locked/>
    <w:rsid w:val="00756FF6"/>
    <w:rPr>
      <w:rFonts w:ascii="Arial" w:hAnsi="Arial"/>
      <w:sz w:val="18"/>
      <w:lang w:val="en-GB"/>
    </w:rPr>
  </w:style>
  <w:style w:type="paragraph" w:styleId="Revision">
    <w:name w:val="Revision"/>
    <w:hidden/>
    <w:rsid w:val="00756FF6"/>
    <w:rPr>
      <w:rFonts w:ascii="Times New Roman" w:eastAsia="SimSun" w:hAnsi="Times New Roman"/>
      <w:lang w:val="en-GB" w:eastAsia="en-US"/>
    </w:rPr>
  </w:style>
  <w:style w:type="character" w:customStyle="1" w:styleId="EQChar">
    <w:name w:val="EQ Char"/>
    <w:link w:val="EQ"/>
    <w:qFormat/>
    <w:rsid w:val="00756FF6"/>
    <w:rPr>
      <w:rFonts w:ascii="Times New Roman" w:hAnsi="Times New Roman"/>
      <w:noProof/>
      <w:lang w:val="en-GB" w:eastAsia="en-US"/>
    </w:rPr>
  </w:style>
  <w:style w:type="character" w:customStyle="1" w:styleId="PLChar">
    <w:name w:val="PL Char"/>
    <w:link w:val="PL"/>
    <w:qFormat/>
    <w:rsid w:val="00756FF6"/>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756FF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56FF6"/>
    <w:rPr>
      <w:rFonts w:ascii="Arial" w:hAnsi="Arial"/>
      <w:sz w:val="36"/>
      <w:lang w:val="en-GB" w:eastAsia="en-US"/>
    </w:rPr>
  </w:style>
  <w:style w:type="character" w:customStyle="1" w:styleId="GuidanceChar">
    <w:name w:val="Guidance Char"/>
    <w:link w:val="Guidance"/>
    <w:rsid w:val="00756FF6"/>
    <w:rPr>
      <w:rFonts w:ascii="Times New Roman" w:hAnsi="Times New Roman"/>
      <w:i/>
      <w:color w:val="0000FF"/>
      <w:lang w:val="en-GB" w:eastAsia="x-none"/>
    </w:rPr>
  </w:style>
  <w:style w:type="character" w:customStyle="1" w:styleId="EXChar">
    <w:name w:val="EX Char"/>
    <w:link w:val="EX"/>
    <w:qFormat/>
    <w:rsid w:val="00756FF6"/>
    <w:rPr>
      <w:rFonts w:ascii="Times New Roman" w:hAnsi="Times New Roman"/>
      <w:lang w:val="en-GB" w:eastAsia="en-US"/>
    </w:rPr>
  </w:style>
  <w:style w:type="character" w:customStyle="1" w:styleId="TANChar">
    <w:name w:val="TAN Char"/>
    <w:link w:val="TAN"/>
    <w:qFormat/>
    <w:rsid w:val="00756FF6"/>
    <w:rPr>
      <w:rFonts w:ascii="Arial" w:hAnsi="Arial"/>
      <w:sz w:val="18"/>
      <w:lang w:val="en-GB" w:eastAsia="en-US"/>
    </w:rPr>
  </w:style>
  <w:style w:type="character" w:customStyle="1" w:styleId="List2Char">
    <w:name w:val="List 2 Char"/>
    <w:link w:val="List2"/>
    <w:rsid w:val="00756FF6"/>
    <w:rPr>
      <w:rFonts w:ascii="Times New Roman" w:hAnsi="Times New Roman"/>
      <w:lang w:val="en-GB" w:eastAsia="en-US"/>
    </w:rPr>
  </w:style>
  <w:style w:type="character" w:customStyle="1" w:styleId="CommentTextChar">
    <w:name w:val="Comment Text Char"/>
    <w:link w:val="CommentText"/>
    <w:qFormat/>
    <w:rsid w:val="00756FF6"/>
    <w:rPr>
      <w:rFonts w:ascii="Times New Roman" w:hAnsi="Times New Roman"/>
      <w:lang w:val="en-GB" w:eastAsia="en-US"/>
    </w:rPr>
  </w:style>
  <w:style w:type="character" w:customStyle="1" w:styleId="CommentSubjectChar">
    <w:name w:val="Comment Subject Char"/>
    <w:rsid w:val="00756FF6"/>
    <w:rPr>
      <w:lang w:val="en-GB"/>
    </w:rPr>
  </w:style>
  <w:style w:type="paragraph" w:customStyle="1" w:styleId="Separation">
    <w:name w:val="Separation"/>
    <w:basedOn w:val="Heading1"/>
    <w:next w:val="Normal"/>
    <w:rsid w:val="00756FF6"/>
    <w:pPr>
      <w:pBdr>
        <w:top w:val="none" w:sz="0" w:space="0" w:color="auto"/>
      </w:pBdr>
    </w:pPr>
    <w:rPr>
      <w:b/>
      <w:color w:val="0000FF"/>
      <w:lang w:eastAsia="en-GB"/>
    </w:rPr>
  </w:style>
  <w:style w:type="character" w:customStyle="1" w:styleId="NOChar">
    <w:name w:val="NO Char"/>
    <w:link w:val="NO"/>
    <w:qFormat/>
    <w:rsid w:val="00756FF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56FF6"/>
    <w:rPr>
      <w:rFonts w:ascii="Times New Roman" w:hAnsi="Times New Roman"/>
      <w:lang w:val="en-GB" w:eastAsia="x-none"/>
    </w:rPr>
  </w:style>
  <w:style w:type="character" w:customStyle="1" w:styleId="EmailStyle97">
    <w:name w:val="EmailStyle97"/>
    <w:semiHidden/>
    <w:rsid w:val="00756FF6"/>
    <w:rPr>
      <w:rFonts w:ascii="Arial" w:hAnsi="Arial" w:cs="Arial"/>
      <w:color w:val="auto"/>
      <w:sz w:val="20"/>
      <w:szCs w:val="20"/>
    </w:rPr>
  </w:style>
  <w:style w:type="paragraph" w:customStyle="1" w:styleId="LD1">
    <w:name w:val="LD 1"/>
    <w:basedOn w:val="Normal"/>
    <w:rsid w:val="00756FF6"/>
    <w:pPr>
      <w:keepNext/>
      <w:keepLines/>
      <w:spacing w:before="60" w:after="60"/>
      <w:jc w:val="center"/>
    </w:pPr>
    <w:rPr>
      <w:rFonts w:ascii="Courier New" w:hAnsi="Courier New"/>
      <w:lang w:eastAsia="ja-JP"/>
    </w:rPr>
  </w:style>
  <w:style w:type="paragraph" w:customStyle="1" w:styleId="FL">
    <w:name w:val="FL"/>
    <w:basedOn w:val="Normal"/>
    <w:rsid w:val="00756FF6"/>
    <w:pPr>
      <w:keepNext/>
      <w:keepLines/>
      <w:spacing w:before="60"/>
      <w:jc w:val="center"/>
    </w:pPr>
    <w:rPr>
      <w:rFonts w:ascii="Arial" w:hAnsi="Arial"/>
      <w:b/>
      <w:lang w:eastAsia="en-GB"/>
    </w:rPr>
  </w:style>
  <w:style w:type="character" w:customStyle="1" w:styleId="CommentSubjectChar1">
    <w:name w:val="Comment Subject Char1"/>
    <w:link w:val="CommentSubject"/>
    <w:rsid w:val="00756FF6"/>
    <w:rPr>
      <w:rFonts w:ascii="Times New Roman" w:hAnsi="Times New Roman"/>
      <w:b/>
      <w:bCs/>
      <w:lang w:val="en-GB" w:eastAsia="en-US"/>
    </w:rPr>
  </w:style>
  <w:style w:type="character" w:customStyle="1" w:styleId="TAL0">
    <w:name w:val="TAL (文字)"/>
    <w:rsid w:val="00756FF6"/>
    <w:rPr>
      <w:rFonts w:ascii="Arial" w:eastAsia="MS Mincho" w:hAnsi="Arial"/>
      <w:sz w:val="18"/>
      <w:lang w:val="en-GB" w:eastAsia="en-US" w:bidi="ar-SA"/>
    </w:rPr>
  </w:style>
  <w:style w:type="paragraph" w:customStyle="1" w:styleId="TALCharChar">
    <w:name w:val="TAL Char Char"/>
    <w:basedOn w:val="Normal"/>
    <w:link w:val="TALCharCharChar"/>
    <w:rsid w:val="00756FF6"/>
    <w:pPr>
      <w:keepNext/>
      <w:keepLines/>
      <w:spacing w:after="0"/>
    </w:pPr>
    <w:rPr>
      <w:rFonts w:ascii="Arial" w:hAnsi="Arial"/>
      <w:sz w:val="18"/>
      <w:lang w:eastAsia="ja-JP"/>
    </w:rPr>
  </w:style>
  <w:style w:type="character" w:customStyle="1" w:styleId="TALCharCharChar">
    <w:name w:val="TAL Char Char Char"/>
    <w:link w:val="TALCharChar"/>
    <w:rsid w:val="00756FF6"/>
    <w:rPr>
      <w:rFonts w:ascii="Arial" w:hAnsi="Arial"/>
      <w:sz w:val="18"/>
      <w:lang w:val="en-GB" w:eastAsia="ja-JP"/>
    </w:rPr>
  </w:style>
  <w:style w:type="character" w:customStyle="1" w:styleId="B2Char">
    <w:name w:val="B2 Char"/>
    <w:link w:val="B2"/>
    <w:qFormat/>
    <w:rsid w:val="00756FF6"/>
    <w:rPr>
      <w:rFonts w:ascii="Times New Roman" w:hAnsi="Times New Roman"/>
      <w:lang w:val="en-GB" w:eastAsia="en-US"/>
    </w:rPr>
  </w:style>
  <w:style w:type="character" w:customStyle="1" w:styleId="B3Char">
    <w:name w:val="B3 Char"/>
    <w:link w:val="B3"/>
    <w:qFormat/>
    <w:rsid w:val="00756FF6"/>
    <w:rPr>
      <w:rFonts w:ascii="Times New Roman" w:hAnsi="Times New Roman"/>
      <w:lang w:val="en-GB" w:eastAsia="en-US"/>
    </w:rPr>
  </w:style>
  <w:style w:type="character" w:customStyle="1" w:styleId="TACCar">
    <w:name w:val="TAC Car"/>
    <w:qFormat/>
    <w:rsid w:val="00756FF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756FF6"/>
    <w:rPr>
      <w:rFonts w:ascii="Arial" w:hAnsi="Arial"/>
      <w:sz w:val="22"/>
      <w:lang w:val="en-GB" w:eastAsia="en-US"/>
    </w:rPr>
  </w:style>
  <w:style w:type="character" w:customStyle="1" w:styleId="B4Char">
    <w:name w:val="B4 Char"/>
    <w:link w:val="B4"/>
    <w:qFormat/>
    <w:rsid w:val="00756FF6"/>
    <w:rPr>
      <w:rFonts w:ascii="Times New Roman" w:hAnsi="Times New Roman"/>
      <w:lang w:val="en-GB" w:eastAsia="en-US"/>
    </w:rPr>
  </w:style>
  <w:style w:type="character" w:customStyle="1" w:styleId="CharChar1">
    <w:name w:val="Char Char1"/>
    <w:rsid w:val="00756FF6"/>
    <w:rPr>
      <w:rFonts w:ascii="Arial" w:hAnsi="Arial"/>
      <w:sz w:val="32"/>
      <w:lang w:val="en-GB" w:eastAsia="en-US" w:bidi="ar-SA"/>
    </w:rPr>
  </w:style>
  <w:style w:type="character" w:customStyle="1" w:styleId="TFChar">
    <w:name w:val="TF Char"/>
    <w:link w:val="TF"/>
    <w:qFormat/>
    <w:rsid w:val="00756FF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756FF6"/>
    <w:rPr>
      <w:rFonts w:ascii="Arial" w:hAnsi="Arial"/>
      <w:sz w:val="24"/>
      <w:lang w:val="en-GB" w:eastAsia="en-US"/>
    </w:rPr>
  </w:style>
  <w:style w:type="character" w:customStyle="1" w:styleId="H6Char">
    <w:name w:val="H6 Char"/>
    <w:link w:val="H6"/>
    <w:qFormat/>
    <w:rsid w:val="00756FF6"/>
    <w:rPr>
      <w:rFonts w:ascii="Arial" w:hAnsi="Arial"/>
      <w:lang w:val="en-GB" w:eastAsia="en-US"/>
    </w:rPr>
  </w:style>
  <w:style w:type="character" w:customStyle="1" w:styleId="Heading6Char">
    <w:name w:val="Heading 6 Char"/>
    <w:aliases w:val="T1 Char,Header 6 Char"/>
    <w:link w:val="Heading6"/>
    <w:rsid w:val="00756FF6"/>
    <w:rPr>
      <w:rFonts w:ascii="Arial" w:hAnsi="Arial"/>
      <w:lang w:val="en-GB" w:eastAsia="en-US"/>
    </w:rPr>
  </w:style>
  <w:style w:type="character" w:styleId="PageNumber">
    <w:name w:val="page number"/>
    <w:rsid w:val="00756FF6"/>
  </w:style>
  <w:style w:type="paragraph" w:styleId="NormalWeb">
    <w:name w:val="Normal (Web)"/>
    <w:basedOn w:val="Normal"/>
    <w:rsid w:val="00756FF6"/>
    <w:pPr>
      <w:spacing w:before="100" w:beforeAutospacing="1" w:after="100" w:afterAutospacing="1"/>
    </w:pPr>
    <w:rPr>
      <w:rFonts w:eastAsia="Arial Unicode MS"/>
      <w:sz w:val="24"/>
      <w:szCs w:val="24"/>
      <w:lang w:eastAsia="ja-JP"/>
    </w:rPr>
  </w:style>
  <w:style w:type="character" w:customStyle="1" w:styleId="THC">
    <w:name w:val="TH C"/>
    <w:rsid w:val="00756FF6"/>
    <w:rPr>
      <w:rFonts w:ascii="Arial" w:eastAsia="MS Mincho" w:hAnsi="Arial" w:cs="Arial"/>
      <w:b/>
      <w:bCs/>
      <w:lang w:val="en-GB" w:eastAsia="ja-JP"/>
    </w:rPr>
  </w:style>
  <w:style w:type="character" w:customStyle="1" w:styleId="NOZchn">
    <w:name w:val="NO Zchn"/>
    <w:rsid w:val="00756FF6"/>
    <w:rPr>
      <w:lang w:val="en-GB" w:eastAsia="en-US" w:bidi="ar-SA"/>
    </w:rPr>
  </w:style>
  <w:style w:type="character" w:customStyle="1" w:styleId="TALZchn">
    <w:name w:val="TAL Zchn"/>
    <w:rsid w:val="00756FF6"/>
    <w:rPr>
      <w:rFonts w:ascii="Arial" w:hAnsi="Arial"/>
      <w:sz w:val="18"/>
      <w:lang w:val="en-GB" w:eastAsia="en-US" w:bidi="ar-SA"/>
    </w:rPr>
  </w:style>
  <w:style w:type="character" w:customStyle="1" w:styleId="Heading4C">
    <w:name w:val="Heading 4 C"/>
    <w:rsid w:val="00756FF6"/>
    <w:rPr>
      <w:rFonts w:ascii="Arial" w:hAnsi="Arial"/>
      <w:sz w:val="24"/>
      <w:szCs w:val="28"/>
      <w:lang w:val="en-GB" w:eastAsia="en-US" w:bidi="ar-SA"/>
    </w:rPr>
  </w:style>
  <w:style w:type="character" w:customStyle="1" w:styleId="H6C">
    <w:name w:val="H6 C"/>
    <w:rsid w:val="00756FF6"/>
    <w:rPr>
      <w:rFonts w:ascii="Arial" w:hAnsi="Arial"/>
      <w:sz w:val="22"/>
      <w:lang w:val="en-GB" w:eastAsia="ja-JP" w:bidi="ar-SA"/>
    </w:rPr>
  </w:style>
  <w:style w:type="character" w:customStyle="1" w:styleId="h51">
    <w:name w:val="h5 1"/>
    <w:rsid w:val="00756FF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56FF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56FF6"/>
    <w:rPr>
      <w:rFonts w:ascii="Arial" w:hAnsi="Arial"/>
      <w:sz w:val="22"/>
      <w:lang w:val="en-GB" w:eastAsia="en-US" w:bidi="ar-SA"/>
    </w:rPr>
  </w:style>
  <w:style w:type="paragraph" w:customStyle="1" w:styleId="Note">
    <w:name w:val="Note"/>
    <w:basedOn w:val="Normal"/>
    <w:rsid w:val="00756FF6"/>
    <w:pPr>
      <w:ind w:left="568" w:hanging="284"/>
    </w:pPr>
    <w:rPr>
      <w:rFonts w:eastAsia="MS Mincho"/>
      <w:lang w:eastAsia="en-GB"/>
    </w:rPr>
  </w:style>
  <w:style w:type="paragraph" w:customStyle="1" w:styleId="TOC91">
    <w:name w:val="TOC 91"/>
    <w:basedOn w:val="TOC8"/>
    <w:rsid w:val="00756FF6"/>
    <w:pPr>
      <w:ind w:left="1418" w:hanging="1418"/>
    </w:pPr>
    <w:rPr>
      <w:rFonts w:eastAsia="MS Mincho"/>
      <w:lang w:eastAsia="en-GB"/>
    </w:rPr>
  </w:style>
  <w:style w:type="paragraph" w:customStyle="1" w:styleId="HE">
    <w:name w:val="HE"/>
    <w:basedOn w:val="Normal"/>
    <w:rsid w:val="00756FF6"/>
    <w:pPr>
      <w:spacing w:after="0"/>
    </w:pPr>
    <w:rPr>
      <w:rFonts w:eastAsia="MS Mincho"/>
      <w:b/>
      <w:lang w:eastAsia="en-GB"/>
    </w:rPr>
  </w:style>
  <w:style w:type="paragraph" w:customStyle="1" w:styleId="HO">
    <w:name w:val="HO"/>
    <w:basedOn w:val="Normal"/>
    <w:rsid w:val="00756FF6"/>
    <w:pPr>
      <w:spacing w:after="0"/>
      <w:jc w:val="right"/>
    </w:pPr>
    <w:rPr>
      <w:rFonts w:eastAsia="MS Mincho"/>
      <w:b/>
      <w:lang w:eastAsia="en-GB"/>
    </w:rPr>
  </w:style>
  <w:style w:type="paragraph" w:customStyle="1" w:styleId="WP">
    <w:name w:val="WP"/>
    <w:basedOn w:val="Normal"/>
    <w:rsid w:val="00756FF6"/>
    <w:pPr>
      <w:spacing w:after="0"/>
      <w:jc w:val="both"/>
    </w:pPr>
    <w:rPr>
      <w:rFonts w:eastAsia="MS Mincho"/>
      <w:lang w:eastAsia="en-GB"/>
    </w:rPr>
  </w:style>
  <w:style w:type="paragraph" w:customStyle="1" w:styleId="ZK">
    <w:name w:val="ZK"/>
    <w:rsid w:val="00756F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56FF6"/>
    <w:pPr>
      <w:spacing w:line="360" w:lineRule="atLeast"/>
      <w:jc w:val="center"/>
    </w:pPr>
    <w:rPr>
      <w:rFonts w:ascii="Times New Roman" w:eastAsia="MS Mincho" w:hAnsi="Times New Roman"/>
      <w:lang w:val="en-GB" w:eastAsia="en-US"/>
    </w:rPr>
  </w:style>
  <w:style w:type="paragraph" w:styleId="ListNumber5">
    <w:name w:val="List Number 5"/>
    <w:basedOn w:val="Normal"/>
    <w:rsid w:val="00756FF6"/>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756FF6"/>
    <w:pPr>
      <w:spacing w:before="120"/>
      <w:outlineLvl w:val="2"/>
    </w:pPr>
    <w:rPr>
      <w:sz w:val="28"/>
    </w:rPr>
  </w:style>
  <w:style w:type="paragraph" w:customStyle="1" w:styleId="Heading2Head2A2">
    <w:name w:val="Heading 2.Head2A.2"/>
    <w:basedOn w:val="Heading1"/>
    <w:next w:val="Normal"/>
    <w:rsid w:val="00756FF6"/>
    <w:pPr>
      <w:pBdr>
        <w:top w:val="none" w:sz="0" w:space="0" w:color="auto"/>
      </w:pBdr>
      <w:spacing w:before="180"/>
      <w:outlineLvl w:val="1"/>
    </w:pPr>
    <w:rPr>
      <w:sz w:val="32"/>
      <w:lang w:eastAsia="es-ES"/>
    </w:rPr>
  </w:style>
  <w:style w:type="paragraph" w:styleId="ListNumber3">
    <w:name w:val="List Number 3"/>
    <w:basedOn w:val="Normal"/>
    <w:rsid w:val="00756FF6"/>
    <w:pPr>
      <w:numPr>
        <w:numId w:val="2"/>
      </w:numPr>
      <w:tabs>
        <w:tab w:val="num" w:pos="926"/>
      </w:tabs>
      <w:ind w:left="926"/>
    </w:pPr>
    <w:rPr>
      <w:rFonts w:eastAsia="MS Mincho"/>
      <w:lang w:eastAsia="en-GB"/>
    </w:rPr>
  </w:style>
  <w:style w:type="paragraph" w:styleId="ListNumber4">
    <w:name w:val="List Number 4"/>
    <w:basedOn w:val="Normal"/>
    <w:rsid w:val="00756FF6"/>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56FF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6FF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6FF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6FF6"/>
    <w:rPr>
      <w:rFonts w:ascii="Arial" w:hAnsi="Arial"/>
      <w:sz w:val="24"/>
      <w:szCs w:val="28"/>
      <w:lang w:val="en-GB" w:eastAsia="en-GB" w:bidi="ar-SA"/>
    </w:rPr>
  </w:style>
  <w:style w:type="character" w:customStyle="1" w:styleId="EXCar">
    <w:name w:val="EX Car"/>
    <w:rsid w:val="00756FF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6FF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56FF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56FF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6FF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56FF6"/>
    <w:rPr>
      <w:rFonts w:ascii="Times New Roman" w:hAnsi="Times New Roman"/>
      <w:sz w:val="16"/>
      <w:lang w:val="en-GB" w:eastAsia="en-US"/>
    </w:rPr>
  </w:style>
  <w:style w:type="paragraph" w:customStyle="1" w:styleId="Reference">
    <w:name w:val="Reference"/>
    <w:basedOn w:val="Normal"/>
    <w:rsid w:val="00756FF6"/>
    <w:pPr>
      <w:spacing w:after="0"/>
      <w:ind w:left="567" w:hanging="283"/>
    </w:pPr>
    <w:rPr>
      <w:rFonts w:eastAsia="MS Mincho"/>
      <w:lang w:eastAsia="en-GB"/>
    </w:rPr>
  </w:style>
  <w:style w:type="character" w:customStyle="1" w:styleId="ENChar">
    <w:name w:val="EN Char"/>
    <w:rsid w:val="00756FF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56FF6"/>
    <w:rPr>
      <w:rFonts w:ascii="Arial" w:eastAsia="Times New Roman" w:hAnsi="Arial"/>
      <w:sz w:val="28"/>
      <w:lang w:eastAsia="en-US"/>
    </w:rPr>
  </w:style>
  <w:style w:type="character" w:customStyle="1" w:styleId="Heading7Char">
    <w:name w:val="Heading 7 Char"/>
    <w:aliases w:val="L7 Char,Header 7 Char"/>
    <w:link w:val="Heading7"/>
    <w:rsid w:val="00756FF6"/>
    <w:rPr>
      <w:rFonts w:ascii="Arial" w:hAnsi="Arial"/>
      <w:lang w:val="en-GB" w:eastAsia="en-US"/>
    </w:rPr>
  </w:style>
  <w:style w:type="character" w:customStyle="1" w:styleId="Heading8Char">
    <w:name w:val="Heading 8 Char"/>
    <w:link w:val="Heading8"/>
    <w:rsid w:val="00756FF6"/>
    <w:rPr>
      <w:rFonts w:ascii="Arial" w:hAnsi="Arial"/>
      <w:sz w:val="36"/>
      <w:lang w:val="en-GB" w:eastAsia="en-US"/>
    </w:rPr>
  </w:style>
  <w:style w:type="character" w:customStyle="1" w:styleId="Heading9Char">
    <w:name w:val="Heading 9 Char"/>
    <w:aliases w:val="Figure Heading Char1,FH Char1"/>
    <w:link w:val="Heading9"/>
    <w:rsid w:val="00756FF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56FF6"/>
    <w:rPr>
      <w:rFonts w:ascii="Arial" w:hAnsi="Arial"/>
      <w:b/>
      <w:noProof/>
      <w:sz w:val="18"/>
      <w:lang w:val="en-US" w:eastAsia="en-US"/>
    </w:rPr>
  </w:style>
  <w:style w:type="character" w:customStyle="1" w:styleId="FooterChar">
    <w:name w:val="Footer Char"/>
    <w:aliases w:val="footer odd Char,footer Char,fo Char,pie de página Char"/>
    <w:link w:val="Footer"/>
    <w:rsid w:val="00756FF6"/>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756FF6"/>
    <w:rPr>
      <w:rFonts w:ascii="Arial" w:hAnsi="Arial"/>
      <w:b/>
      <w:i/>
      <w:noProof/>
      <w:sz w:val="18"/>
    </w:rPr>
  </w:style>
  <w:style w:type="paragraph" w:customStyle="1" w:styleId="font5">
    <w:name w:val="font5"/>
    <w:basedOn w:val="Normal"/>
    <w:rsid w:val="00756FF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56FF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56FF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56FF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56F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56FF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56F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56F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56F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56FF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56F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56FF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56F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56FF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56F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56F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56F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56F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56F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56F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56F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56F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56F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56F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56F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56F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56FF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56FF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56FF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56FF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56FF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56F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56FF6"/>
    <w:rPr>
      <w:rFonts w:ascii="Times New Roman" w:hAnsi="Times New Roman"/>
      <w:b/>
      <w:bCs/>
      <w:lang w:val="en-GB" w:eastAsia="en-US"/>
    </w:rPr>
  </w:style>
  <w:style w:type="character" w:customStyle="1" w:styleId="EditorsNoteCarCar">
    <w:name w:val="Editor's Note Car Car"/>
    <w:qFormat/>
    <w:rsid w:val="00756FF6"/>
    <w:rPr>
      <w:color w:val="FF0000"/>
      <w:lang w:val="en-GB" w:eastAsia="en-US" w:bidi="ar-SA"/>
    </w:rPr>
  </w:style>
  <w:style w:type="character" w:customStyle="1" w:styleId="B5Char">
    <w:name w:val="B5 Char"/>
    <w:link w:val="B5"/>
    <w:qFormat/>
    <w:rsid w:val="00756FF6"/>
    <w:rPr>
      <w:rFonts w:ascii="Times New Roman" w:hAnsi="Times New Roman"/>
      <w:lang w:val="en-GB" w:eastAsia="en-US"/>
    </w:rPr>
  </w:style>
  <w:style w:type="character" w:customStyle="1" w:styleId="DocumentMapChar">
    <w:name w:val="Document Map Char"/>
    <w:link w:val="DocumentMap"/>
    <w:rsid w:val="00756FF6"/>
    <w:rPr>
      <w:rFonts w:ascii="Tahoma" w:hAnsi="Tahoma" w:cs="Tahoma"/>
      <w:shd w:val="clear" w:color="auto" w:fill="000080"/>
      <w:lang w:val="en-GB" w:eastAsia="en-US"/>
    </w:rPr>
  </w:style>
  <w:style w:type="character" w:customStyle="1" w:styleId="CharChar21">
    <w:name w:val="Char Char21"/>
    <w:rsid w:val="00756FF6"/>
    <w:rPr>
      <w:rFonts w:ascii="Times New Roman" w:hAnsi="Times New Roman"/>
      <w:lang w:val="en-GB" w:eastAsia="en-US"/>
    </w:rPr>
  </w:style>
  <w:style w:type="paragraph" w:customStyle="1" w:styleId="CarCar">
    <w:name w:val="Car C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56FF6"/>
    <w:rPr>
      <w:rFonts w:ascii="Times New Roman" w:hAnsi="Times New Roman"/>
      <w:b/>
      <w:bCs/>
      <w:lang w:val="en-GB" w:eastAsia="en-US"/>
    </w:rPr>
  </w:style>
  <w:style w:type="paragraph" w:customStyle="1" w:styleId="Heading">
    <w:name w:val="Heading"/>
    <w:next w:val="Normal"/>
    <w:link w:val="HeadingChar"/>
    <w:rsid w:val="00756FF6"/>
    <w:pPr>
      <w:spacing w:before="360"/>
      <w:ind w:left="2552"/>
    </w:pPr>
    <w:rPr>
      <w:rFonts w:ascii="Arial" w:eastAsia="SimSun" w:hAnsi="Arial"/>
      <w:b/>
      <w:sz w:val="22"/>
      <w:lang w:val="en-GB" w:eastAsia="ko-KR"/>
    </w:rPr>
  </w:style>
  <w:style w:type="character" w:customStyle="1" w:styleId="HeadingChar">
    <w:name w:val="Heading Char"/>
    <w:link w:val="Heading"/>
    <w:rsid w:val="00756FF6"/>
    <w:rPr>
      <w:rFonts w:ascii="Arial" w:eastAsia="SimSun" w:hAnsi="Arial"/>
      <w:b/>
      <w:sz w:val="22"/>
      <w:lang w:val="en-GB" w:eastAsia="ko-KR"/>
    </w:rPr>
  </w:style>
  <w:style w:type="paragraph" w:customStyle="1" w:styleId="B6">
    <w:name w:val="B6"/>
    <w:basedOn w:val="B5"/>
    <w:link w:val="B6Char"/>
    <w:qFormat/>
    <w:rsid w:val="00756FF6"/>
    <w:pPr>
      <w:ind w:left="1985"/>
    </w:pPr>
    <w:rPr>
      <w:lang w:eastAsia="en-GB"/>
    </w:rPr>
  </w:style>
  <w:style w:type="character" w:customStyle="1" w:styleId="B6Char">
    <w:name w:val="B6 Char"/>
    <w:link w:val="B6"/>
    <w:qFormat/>
    <w:rsid w:val="00756FF6"/>
    <w:rPr>
      <w:rFonts w:ascii="Times New Roman" w:hAnsi="Times New Roman"/>
      <w:lang w:val="en-GB" w:eastAsia="en-GB"/>
    </w:rPr>
  </w:style>
  <w:style w:type="paragraph" w:customStyle="1" w:styleId="B10">
    <w:name w:val="B1+"/>
    <w:basedOn w:val="Normal"/>
    <w:link w:val="B1Car"/>
    <w:rsid w:val="00756FF6"/>
    <w:pPr>
      <w:tabs>
        <w:tab w:val="num" w:pos="737"/>
      </w:tabs>
      <w:ind w:left="737" w:hanging="453"/>
    </w:pPr>
    <w:rPr>
      <w:lang w:eastAsia="en-GB"/>
    </w:rPr>
  </w:style>
  <w:style w:type="paragraph" w:customStyle="1" w:styleId="B20">
    <w:name w:val="B2+"/>
    <w:basedOn w:val="B2"/>
    <w:rsid w:val="00756FF6"/>
    <w:pPr>
      <w:tabs>
        <w:tab w:val="num" w:pos="1191"/>
      </w:tabs>
      <w:ind w:left="1191" w:hanging="454"/>
    </w:pPr>
    <w:rPr>
      <w:lang w:eastAsia="en-GB"/>
    </w:rPr>
  </w:style>
  <w:style w:type="paragraph" w:customStyle="1" w:styleId="B30">
    <w:name w:val="B3+"/>
    <w:basedOn w:val="B3"/>
    <w:rsid w:val="00756FF6"/>
    <w:pPr>
      <w:tabs>
        <w:tab w:val="left" w:pos="1134"/>
        <w:tab w:val="num" w:pos="1644"/>
      </w:tabs>
      <w:ind w:left="1644" w:hanging="453"/>
    </w:pPr>
    <w:rPr>
      <w:lang w:eastAsia="x-none"/>
    </w:rPr>
  </w:style>
  <w:style w:type="paragraph" w:customStyle="1" w:styleId="Char0">
    <w:name w:val="Char"/>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56FF6"/>
    <w:rPr>
      <w:rFonts w:eastAsia="SimSun"/>
      <w:lang w:val="en-GB" w:eastAsia="en-US" w:bidi="ar-SA"/>
    </w:rPr>
  </w:style>
  <w:style w:type="character" w:customStyle="1" w:styleId="CharChar7">
    <w:name w:val="Char Char7"/>
    <w:rsid w:val="00756FF6"/>
    <w:rPr>
      <w:rFonts w:ascii="Arial" w:eastAsia="SimSun" w:hAnsi="Arial"/>
      <w:sz w:val="36"/>
      <w:lang w:val="en-GB" w:eastAsia="en-US" w:bidi="ar-SA"/>
    </w:rPr>
  </w:style>
  <w:style w:type="character" w:customStyle="1" w:styleId="CharChar6">
    <w:name w:val="Char Char6"/>
    <w:rsid w:val="00756FF6"/>
    <w:rPr>
      <w:rFonts w:ascii="Arial" w:eastAsia="SimSun" w:hAnsi="Arial"/>
      <w:sz w:val="32"/>
      <w:lang w:val="en-GB" w:eastAsia="en-US" w:bidi="ar-SA"/>
    </w:rPr>
  </w:style>
  <w:style w:type="character" w:customStyle="1" w:styleId="CharChar5">
    <w:name w:val="Char Char5"/>
    <w:rsid w:val="00756FF6"/>
    <w:rPr>
      <w:rFonts w:ascii="Arial" w:eastAsia="SimSun" w:hAnsi="Arial"/>
      <w:sz w:val="28"/>
      <w:lang w:val="en-GB" w:eastAsia="en-US" w:bidi="ar-SA"/>
    </w:rPr>
  </w:style>
  <w:style w:type="character" w:customStyle="1" w:styleId="CharChar16">
    <w:name w:val="Char Char16"/>
    <w:rsid w:val="00756FF6"/>
    <w:rPr>
      <w:rFonts w:ascii="Arial" w:eastAsia="SimSun" w:hAnsi="Arial"/>
      <w:lang w:val="en-GB" w:eastAsia="en-US" w:bidi="ar-SA"/>
    </w:rPr>
  </w:style>
  <w:style w:type="character" w:customStyle="1" w:styleId="CharChar14">
    <w:name w:val="Char Char14"/>
    <w:rsid w:val="00756FF6"/>
    <w:rPr>
      <w:rFonts w:ascii="Arial" w:eastAsia="SimSun" w:hAnsi="Arial"/>
      <w:sz w:val="36"/>
      <w:lang w:val="en-GB" w:eastAsia="en-US" w:bidi="ar-SA"/>
    </w:rPr>
  </w:style>
  <w:style w:type="character" w:customStyle="1" w:styleId="CharChar11">
    <w:name w:val="Char Char11"/>
    <w:rsid w:val="00756FF6"/>
    <w:rPr>
      <w:rFonts w:ascii="Tahoma" w:eastAsia="SimSun" w:hAnsi="Tahoma" w:cs="Tahoma"/>
      <w:lang w:val="en-GB" w:eastAsia="en-US" w:bidi="ar-SA"/>
    </w:rPr>
  </w:style>
  <w:style w:type="paragraph" w:customStyle="1" w:styleId="Copyright">
    <w:name w:val="Copyright"/>
    <w:basedOn w:val="Normal"/>
    <w:rsid w:val="00756FF6"/>
    <w:pPr>
      <w:spacing w:after="0"/>
      <w:jc w:val="center"/>
    </w:pPr>
    <w:rPr>
      <w:rFonts w:ascii="Arial" w:eastAsia="MS Mincho" w:hAnsi="Arial"/>
      <w:b/>
      <w:sz w:val="16"/>
      <w:lang w:eastAsia="ja-JP"/>
    </w:rPr>
  </w:style>
  <w:style w:type="paragraph" w:customStyle="1" w:styleId="CharCharCharCharCharChar">
    <w:name w:val="Char Char Char Char Char Char"/>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56FF6"/>
    <w:rPr>
      <w:rFonts w:ascii="Times New Roman" w:eastAsia="Batang" w:hAnsi="Times New Roman"/>
      <w:lang w:val="en-GB" w:eastAsia="en-US"/>
    </w:rPr>
  </w:style>
  <w:style w:type="paragraph" w:customStyle="1" w:styleId="a1">
    <w:name w:val="変更箇所"/>
    <w:hidden/>
    <w:semiHidden/>
    <w:rsid w:val="00756FF6"/>
    <w:rPr>
      <w:rFonts w:ascii="Times New Roman" w:eastAsia="MS Mincho" w:hAnsi="Times New Roman"/>
      <w:lang w:val="en-GB" w:eastAsia="en-US"/>
    </w:rPr>
  </w:style>
  <w:style w:type="paragraph" w:customStyle="1" w:styleId="CarCar1CharCharCarCar">
    <w:name w:val="Car Car1 Char Char Car Car"/>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56FF6"/>
    <w:rPr>
      <w:rFonts w:ascii="Tahoma" w:hAnsi="Tahoma" w:cs="Tahoma"/>
      <w:sz w:val="16"/>
      <w:szCs w:val="16"/>
      <w:lang w:val="en-GB" w:eastAsia="en-US" w:bidi="ar-SA"/>
    </w:rPr>
  </w:style>
  <w:style w:type="paragraph" w:customStyle="1" w:styleId="B1LatinItalique">
    <w:name w:val="B1 + (Latin) Italique"/>
    <w:basedOn w:val="Normal"/>
    <w:link w:val="B1LatinItaliqueCar"/>
    <w:rsid w:val="00756FF6"/>
    <w:rPr>
      <w:i/>
      <w:iCs/>
      <w:lang w:eastAsia="x-none"/>
    </w:rPr>
  </w:style>
  <w:style w:type="character" w:customStyle="1" w:styleId="B1LatinItaliqueCar">
    <w:name w:val="B1 + (Latin) Italique Car"/>
    <w:link w:val="B1LatinItalique"/>
    <w:rsid w:val="00756FF6"/>
    <w:rPr>
      <w:rFonts w:ascii="Times New Roman" w:hAnsi="Times New Roman"/>
      <w:i/>
      <w:iCs/>
      <w:lang w:val="en-GB" w:eastAsia="x-none"/>
    </w:rPr>
  </w:style>
  <w:style w:type="paragraph" w:customStyle="1" w:styleId="FooterCentred">
    <w:name w:val="FooterCentred"/>
    <w:basedOn w:val="Footer"/>
    <w:rsid w:val="00756FF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56FF6"/>
    <w:pPr>
      <w:tabs>
        <w:tab w:val="left" w:pos="360"/>
      </w:tabs>
      <w:ind w:left="360" w:hanging="360"/>
    </w:pPr>
    <w:rPr>
      <w:lang w:eastAsia="en-GB"/>
    </w:rPr>
  </w:style>
  <w:style w:type="paragraph" w:styleId="NoteHeading">
    <w:name w:val="Note Heading"/>
    <w:basedOn w:val="Normal"/>
    <w:next w:val="Normal"/>
    <w:link w:val="NoteHeadingChar"/>
    <w:rsid w:val="00756FF6"/>
    <w:rPr>
      <w:rFonts w:eastAsia="MS Mincho"/>
      <w:lang w:val="x-none" w:eastAsia="x-none"/>
    </w:rPr>
  </w:style>
  <w:style w:type="character" w:customStyle="1" w:styleId="NoteHeadingChar">
    <w:name w:val="Note Heading Char"/>
    <w:basedOn w:val="DefaultParagraphFont"/>
    <w:link w:val="NoteHeading"/>
    <w:rsid w:val="00756FF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6FF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6FF6"/>
    <w:rPr>
      <w:rFonts w:ascii="Arial" w:hAnsi="Arial"/>
      <w:b/>
      <w:noProof/>
      <w:sz w:val="18"/>
      <w:lang w:val="en-GB" w:eastAsia="en-US" w:bidi="ar-SA"/>
    </w:rPr>
  </w:style>
  <w:style w:type="character" w:customStyle="1" w:styleId="CharChar25">
    <w:name w:val="Char Char25"/>
    <w:rsid w:val="00756FF6"/>
    <w:rPr>
      <w:rFonts w:ascii="Arial" w:hAnsi="Arial"/>
      <w:lang w:val="en-GB" w:eastAsia="en-US"/>
    </w:rPr>
  </w:style>
  <w:style w:type="character" w:customStyle="1" w:styleId="CharChar24">
    <w:name w:val="Char Char24"/>
    <w:rsid w:val="00756FF6"/>
    <w:rPr>
      <w:rFonts w:ascii="Arial" w:hAnsi="Arial"/>
      <w:sz w:val="36"/>
      <w:lang w:val="en-GB" w:eastAsia="en-US"/>
    </w:rPr>
  </w:style>
  <w:style w:type="character" w:customStyle="1" w:styleId="CharChar17">
    <w:name w:val="Char Char17"/>
    <w:rsid w:val="00756FF6"/>
    <w:rPr>
      <w:rFonts w:ascii="Tahoma" w:hAnsi="Tahoma" w:cs="Tahoma"/>
      <w:shd w:val="clear" w:color="auto" w:fill="000080"/>
      <w:lang w:val="en-GB" w:eastAsia="en-US"/>
    </w:rPr>
  </w:style>
  <w:style w:type="character" w:customStyle="1" w:styleId="CharChar19">
    <w:name w:val="Char Char19"/>
    <w:rsid w:val="00756FF6"/>
    <w:rPr>
      <w:rFonts w:ascii="Times New Roman" w:hAnsi="Times New Roman"/>
      <w:lang w:val="en-GB"/>
    </w:rPr>
  </w:style>
  <w:style w:type="character" w:customStyle="1" w:styleId="CharChar20">
    <w:name w:val="Char Char20"/>
    <w:rsid w:val="00756FF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6FF6"/>
    <w:rPr>
      <w:rFonts w:ascii="Arial" w:hAnsi="Arial"/>
      <w:sz w:val="36"/>
      <w:lang w:val="en-GB" w:eastAsia="en-US" w:bidi="ar-SA"/>
    </w:rPr>
  </w:style>
  <w:style w:type="paragraph" w:customStyle="1" w:styleId="20">
    <w:name w:val="수정2"/>
    <w:hidden/>
    <w:semiHidden/>
    <w:rsid w:val="00756FF6"/>
    <w:rPr>
      <w:rFonts w:ascii="Times New Roman" w:eastAsia="Batang" w:hAnsi="Times New Roman"/>
      <w:lang w:val="en-GB" w:eastAsia="en-US"/>
    </w:rPr>
  </w:style>
  <w:style w:type="character" w:customStyle="1" w:styleId="CharChar30">
    <w:name w:val="Char Char30"/>
    <w:rsid w:val="00756FF6"/>
    <w:rPr>
      <w:rFonts w:ascii="Arial" w:hAnsi="Arial"/>
      <w:lang w:val="en-GB" w:eastAsia="en-US"/>
    </w:rPr>
  </w:style>
  <w:style w:type="character" w:customStyle="1" w:styleId="CharChar29">
    <w:name w:val="Char Char29"/>
    <w:rsid w:val="00756FF6"/>
    <w:rPr>
      <w:rFonts w:ascii="Arial" w:hAnsi="Arial"/>
      <w:sz w:val="36"/>
      <w:lang w:val="en-GB" w:eastAsia="en-US"/>
    </w:rPr>
  </w:style>
  <w:style w:type="character" w:customStyle="1" w:styleId="CharChar26">
    <w:name w:val="Char Char26"/>
    <w:rsid w:val="00756FF6"/>
    <w:rPr>
      <w:rFonts w:ascii="Times New Roman" w:hAnsi="Times New Roman"/>
      <w:lang w:val="en-GB" w:eastAsia="en-US"/>
    </w:rPr>
  </w:style>
  <w:style w:type="character" w:customStyle="1" w:styleId="CharChar28">
    <w:name w:val="Char Char28"/>
    <w:rsid w:val="00756FF6"/>
    <w:rPr>
      <w:rFonts w:ascii="Arial" w:hAnsi="Arial"/>
      <w:sz w:val="36"/>
      <w:lang w:val="en-GB" w:eastAsia="en-US"/>
    </w:rPr>
  </w:style>
  <w:style w:type="character" w:customStyle="1" w:styleId="CharChar27">
    <w:name w:val="Char Char27"/>
    <w:rsid w:val="00756FF6"/>
    <w:rPr>
      <w:rFonts w:ascii="Arial" w:hAnsi="Arial"/>
      <w:b/>
      <w:i/>
      <w:noProof/>
      <w:sz w:val="18"/>
      <w:lang w:val="en-GB" w:eastAsia="en-US"/>
    </w:rPr>
  </w:style>
  <w:style w:type="paragraph" w:customStyle="1" w:styleId="4">
    <w:name w:val="(文字) (文字)4"/>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56FF6"/>
    <w:rPr>
      <w:rFonts w:ascii="Cambria" w:eastAsia="MS Gothic" w:hAnsi="Cambria" w:cs="Times New Roman"/>
      <w:i/>
      <w:iCs/>
      <w:color w:val="243F60"/>
      <w:lang w:eastAsia="en-US"/>
    </w:rPr>
  </w:style>
  <w:style w:type="character" w:customStyle="1" w:styleId="B2Char1">
    <w:name w:val="B2 Char1"/>
    <w:rsid w:val="00756FF6"/>
    <w:rPr>
      <w:color w:val="000000"/>
      <w:lang w:val="en-GB" w:eastAsia="ja-JP" w:bidi="ar-SA"/>
    </w:rPr>
  </w:style>
  <w:style w:type="paragraph" w:customStyle="1" w:styleId="Revision1">
    <w:name w:val="Revision1"/>
    <w:hidden/>
    <w:semiHidden/>
    <w:rsid w:val="00756FF6"/>
    <w:rPr>
      <w:rFonts w:ascii="Times New Roman" w:eastAsia="Batang" w:hAnsi="Times New Roman"/>
      <w:lang w:val="en-GB" w:eastAsia="en-US"/>
    </w:rPr>
  </w:style>
  <w:style w:type="character" w:customStyle="1" w:styleId="T1Char3">
    <w:name w:val="T1 Char3"/>
    <w:aliases w:val="Header 6 Char Char3"/>
    <w:rsid w:val="00756FF6"/>
    <w:rPr>
      <w:rFonts w:ascii="Arial" w:eastAsia="Times New Roman" w:hAnsi="Arial" w:cs="Times New Roman"/>
      <w:sz w:val="20"/>
      <w:szCs w:val="20"/>
      <w:lang w:val="en-GB" w:eastAsia="ja-JP"/>
    </w:rPr>
  </w:style>
  <w:style w:type="character" w:customStyle="1" w:styleId="CharChar9">
    <w:name w:val="Char Char9"/>
    <w:rsid w:val="00756FF6"/>
    <w:rPr>
      <w:rFonts w:ascii="Arial" w:eastAsia="MS Mincho" w:hAnsi="Arial" w:cs="CG Times (WN)"/>
      <w:kern w:val="0"/>
      <w:sz w:val="22"/>
      <w:szCs w:val="20"/>
      <w:lang w:val="en-GB" w:eastAsia="ar-SA"/>
    </w:rPr>
  </w:style>
  <w:style w:type="character" w:customStyle="1" w:styleId="CharChar3">
    <w:name w:val="Char Char3"/>
    <w:rsid w:val="00756FF6"/>
    <w:rPr>
      <w:rFonts w:ascii="Arial" w:hAnsi="Arial"/>
      <w:sz w:val="22"/>
      <w:lang w:val="en-GB" w:eastAsia="en-US" w:bidi="ar-SA"/>
    </w:rPr>
  </w:style>
  <w:style w:type="paragraph" w:customStyle="1" w:styleId="CharCharCharCharChar">
    <w:name w:val="Char Char Char Char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56FF6"/>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756FF6"/>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6FF6"/>
    <w:rPr>
      <w:rFonts w:ascii="Arial" w:hAnsi="Arial"/>
      <w:sz w:val="32"/>
      <w:lang w:val="en-GB" w:eastAsia="ja-JP" w:bidi="ar-SA"/>
    </w:rPr>
  </w:style>
  <w:style w:type="character" w:customStyle="1" w:styleId="CharChar4">
    <w:name w:val="Char Char4"/>
    <w:rsid w:val="00756FF6"/>
    <w:rPr>
      <w:rFonts w:ascii="Courier New" w:hAnsi="Courier New"/>
      <w:lang w:val="nb-NO" w:eastAsia="ja-JP" w:bidi="ar-SA"/>
    </w:rPr>
  </w:style>
  <w:style w:type="character" w:customStyle="1" w:styleId="NOCharChar">
    <w:name w:val="NO Char Char"/>
    <w:rsid w:val="00756FF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6FF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6FF6"/>
    <w:rPr>
      <w:rFonts w:ascii="Arial" w:hAnsi="Arial"/>
      <w:sz w:val="32"/>
      <w:lang w:val="en-GB" w:eastAsia="en-US" w:bidi="ar-SA"/>
    </w:rPr>
  </w:style>
  <w:style w:type="character" w:customStyle="1" w:styleId="T1Char2">
    <w:name w:val="T1 Char2"/>
    <w:aliases w:val="Header 6 Char Char2"/>
    <w:rsid w:val="00756FF6"/>
    <w:rPr>
      <w:rFonts w:ascii="Arial" w:hAnsi="Arial"/>
      <w:lang w:val="en-GB" w:eastAsia="en-US"/>
    </w:rPr>
  </w:style>
  <w:style w:type="character" w:customStyle="1" w:styleId="CharChar10">
    <w:name w:val="Char Char10"/>
    <w:rsid w:val="00756FF6"/>
    <w:rPr>
      <w:rFonts w:ascii="Times New Roman" w:hAnsi="Times New Roman"/>
      <w:lang w:val="en-GB" w:eastAsia="en-US"/>
    </w:rPr>
  </w:style>
  <w:style w:type="paragraph" w:styleId="EndnoteText">
    <w:name w:val="endnote text"/>
    <w:basedOn w:val="Normal"/>
    <w:link w:val="EndnoteTextChar"/>
    <w:rsid w:val="00756FF6"/>
    <w:pPr>
      <w:snapToGrid w:val="0"/>
    </w:pPr>
    <w:rPr>
      <w:lang w:eastAsia="en-GB"/>
    </w:rPr>
  </w:style>
  <w:style w:type="character" w:customStyle="1" w:styleId="EndnoteTextChar">
    <w:name w:val="Endnote Text Char"/>
    <w:basedOn w:val="DefaultParagraphFont"/>
    <w:link w:val="EndnoteText"/>
    <w:rsid w:val="00756FF6"/>
    <w:rPr>
      <w:rFonts w:ascii="Times New Roman" w:hAnsi="Times New Roman"/>
      <w:lang w:val="en-GB" w:eastAsia="en-GB"/>
    </w:rPr>
  </w:style>
  <w:style w:type="character" w:styleId="EndnoteReference">
    <w:name w:val="endnote reference"/>
    <w:rsid w:val="00756FF6"/>
    <w:rPr>
      <w:vertAlign w:val="superscript"/>
    </w:rPr>
  </w:style>
  <w:style w:type="paragraph" w:customStyle="1" w:styleId="MTDisplayEquation">
    <w:name w:val="MTDisplayEquation"/>
    <w:basedOn w:val="Normal"/>
    <w:link w:val="MTDisplayEquationChar"/>
    <w:rsid w:val="00756FF6"/>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756FF6"/>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756FF6"/>
    <w:rPr>
      <w:rFonts w:ascii="Times New Roman" w:eastAsia="Batang" w:hAnsi="Times New Roman"/>
      <w:lang w:val="en-GB" w:eastAsia="en-US"/>
    </w:rPr>
  </w:style>
  <w:style w:type="character" w:customStyle="1" w:styleId="Heading1Char2">
    <w:name w:val="Heading 1 Char2"/>
    <w:rsid w:val="00756FF6"/>
    <w:rPr>
      <w:rFonts w:ascii="Arial" w:hAnsi="Arial"/>
      <w:sz w:val="36"/>
      <w:lang w:val="en-GB" w:eastAsia="en-US"/>
    </w:rPr>
  </w:style>
  <w:style w:type="paragraph" w:customStyle="1" w:styleId="TableText">
    <w:name w:val="TableText"/>
    <w:basedOn w:val="BodyTextIndent"/>
    <w:rsid w:val="00756FF6"/>
  </w:style>
  <w:style w:type="paragraph" w:styleId="BodyTextIndent">
    <w:name w:val="Body Text Indent"/>
    <w:basedOn w:val="Normal"/>
    <w:link w:val="BodyTextIndentChar"/>
    <w:rsid w:val="00756FF6"/>
    <w:pPr>
      <w:spacing w:after="120"/>
      <w:ind w:left="283"/>
    </w:pPr>
    <w:rPr>
      <w:rFonts w:eastAsia="Batang"/>
      <w:lang w:eastAsia="en-GB"/>
    </w:rPr>
  </w:style>
  <w:style w:type="character" w:customStyle="1" w:styleId="BodyTextIndentChar">
    <w:name w:val="Body Text Indent Char"/>
    <w:basedOn w:val="DefaultParagraphFont"/>
    <w:link w:val="BodyTextIndent"/>
    <w:rsid w:val="00756FF6"/>
    <w:rPr>
      <w:rFonts w:ascii="Times New Roman" w:eastAsia="Batang" w:hAnsi="Times New Roman"/>
      <w:lang w:val="en-GB" w:eastAsia="en-GB"/>
    </w:rPr>
  </w:style>
  <w:style w:type="paragraph" w:customStyle="1" w:styleId="StyleTAC">
    <w:name w:val="Style TAC +"/>
    <w:basedOn w:val="TAC"/>
    <w:next w:val="TAC"/>
    <w:link w:val="StyleTACChar"/>
    <w:autoRedefine/>
    <w:rsid w:val="00756FF6"/>
    <w:rPr>
      <w:kern w:val="2"/>
      <w:lang w:val="x-none" w:eastAsia="ko-KR"/>
    </w:rPr>
  </w:style>
  <w:style w:type="character" w:customStyle="1" w:styleId="StyleTACChar">
    <w:name w:val="Style TAC + Char"/>
    <w:link w:val="StyleTAC"/>
    <w:rsid w:val="00756FF6"/>
    <w:rPr>
      <w:rFonts w:ascii="Arial" w:hAnsi="Arial"/>
      <w:kern w:val="2"/>
      <w:sz w:val="18"/>
      <w:lang w:val="x-none" w:eastAsia="ko-KR"/>
    </w:rPr>
  </w:style>
  <w:style w:type="character" w:customStyle="1" w:styleId="CharChar15">
    <w:name w:val="Char Char15"/>
    <w:rsid w:val="00756FF6"/>
    <w:rPr>
      <w:rFonts w:ascii="Arial" w:hAnsi="Arial"/>
      <w:sz w:val="36"/>
      <w:lang w:val="en-GB"/>
    </w:rPr>
  </w:style>
  <w:style w:type="character" w:customStyle="1" w:styleId="CharChar2">
    <w:name w:val="Char Char2"/>
    <w:rsid w:val="00756FF6"/>
    <w:rPr>
      <w:rFonts w:ascii="Arial" w:hAnsi="Arial"/>
      <w:lang w:val="en-GB" w:eastAsia="en-US" w:bidi="ar-SA"/>
    </w:rPr>
  </w:style>
  <w:style w:type="character" w:customStyle="1" w:styleId="B1Char1">
    <w:name w:val="B1 Char1"/>
    <w:qFormat/>
    <w:rsid w:val="00756FF6"/>
    <w:rPr>
      <w:rFonts w:ascii="Times New Roman" w:hAnsi="Times New Roman"/>
      <w:lang w:val="en-GB"/>
    </w:rPr>
  </w:style>
  <w:style w:type="character" w:customStyle="1" w:styleId="msoins0">
    <w:name w:val="msoins0"/>
    <w:rsid w:val="00756FF6"/>
  </w:style>
  <w:style w:type="paragraph" w:customStyle="1" w:styleId="12">
    <w:name w:val="수정1"/>
    <w:hidden/>
    <w:semiHidden/>
    <w:rsid w:val="00756FF6"/>
    <w:rPr>
      <w:rFonts w:ascii="Times New Roman" w:eastAsia="Batang" w:hAnsi="Times New Roman"/>
      <w:lang w:val="en-GB" w:eastAsia="en-US"/>
    </w:rPr>
  </w:style>
  <w:style w:type="paragraph" w:customStyle="1" w:styleId="13">
    <w:name w:val="変更箇所1"/>
    <w:hidden/>
    <w:semiHidden/>
    <w:rsid w:val="00756FF6"/>
    <w:rPr>
      <w:rFonts w:ascii="Times New Roman" w:eastAsia="MS Mincho" w:hAnsi="Times New Roman"/>
      <w:lang w:val="en-GB" w:eastAsia="en-US"/>
    </w:rPr>
  </w:style>
  <w:style w:type="character" w:customStyle="1" w:styleId="hps">
    <w:name w:val="hps"/>
    <w:rsid w:val="00756FF6"/>
  </w:style>
  <w:style w:type="paragraph" w:customStyle="1" w:styleId="CarCar5">
    <w:name w:val="Car Car5"/>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6FF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56FF6"/>
    <w:rPr>
      <w:rFonts w:ascii="Times New Roman" w:hAnsi="Times New Roman"/>
      <w:b/>
      <w:lang w:val="en-GB" w:eastAsia="x-none"/>
    </w:rPr>
  </w:style>
  <w:style w:type="character" w:customStyle="1" w:styleId="msoins1">
    <w:name w:val="msoins"/>
    <w:rsid w:val="00756FF6"/>
  </w:style>
  <w:style w:type="paragraph" w:styleId="BodyText2">
    <w:name w:val="Body Text 2"/>
    <w:basedOn w:val="Normal"/>
    <w:link w:val="BodyText2Char"/>
    <w:rsid w:val="00756FF6"/>
    <w:rPr>
      <w:rFonts w:ascii="CG Times (WN)" w:eastAsia="Malgun Gothic" w:hAnsi="CG Times (WN)"/>
      <w:i/>
      <w:lang w:eastAsia="ko-KR"/>
    </w:rPr>
  </w:style>
  <w:style w:type="character" w:customStyle="1" w:styleId="BodyText2Char">
    <w:name w:val="Body Text 2 Char"/>
    <w:basedOn w:val="DefaultParagraphFont"/>
    <w:link w:val="BodyText2"/>
    <w:rsid w:val="00756FF6"/>
    <w:rPr>
      <w:rFonts w:eastAsia="Malgun Gothic"/>
      <w:i/>
      <w:lang w:val="en-GB" w:eastAsia="ko-KR"/>
    </w:rPr>
  </w:style>
  <w:style w:type="paragraph" w:styleId="BodyText3">
    <w:name w:val="Body Text 3"/>
    <w:basedOn w:val="Normal"/>
    <w:link w:val="BodyText3Char"/>
    <w:rsid w:val="00756FF6"/>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756FF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56FF6"/>
    <w:rPr>
      <w:b/>
      <w:lang w:val="en-GB" w:eastAsia="en-US" w:bidi="ar-SA"/>
    </w:rPr>
  </w:style>
  <w:style w:type="paragraph" w:customStyle="1" w:styleId="DAText">
    <w:name w:val="DA_Text"/>
    <w:basedOn w:val="Normal"/>
    <w:link w:val="DATextZchn"/>
    <w:rsid w:val="00756FF6"/>
    <w:pPr>
      <w:spacing w:after="0"/>
      <w:jc w:val="both"/>
    </w:pPr>
    <w:rPr>
      <w:rFonts w:ascii="CG Times (WN)" w:eastAsia="Malgun Gothic" w:hAnsi="CG Times (WN)"/>
      <w:szCs w:val="24"/>
      <w:lang w:val="de-DE" w:eastAsia="de-DE"/>
    </w:rPr>
  </w:style>
  <w:style w:type="character" w:customStyle="1" w:styleId="DATextZchn">
    <w:name w:val="DA_Text Zchn"/>
    <w:link w:val="DAText"/>
    <w:rsid w:val="00756FF6"/>
    <w:rPr>
      <w:rFonts w:eastAsia="Malgun Gothic"/>
      <w:szCs w:val="24"/>
      <w:lang w:val="de-DE" w:eastAsia="de-DE"/>
    </w:rPr>
  </w:style>
  <w:style w:type="paragraph" w:customStyle="1" w:styleId="JK-text-simpledoc">
    <w:name w:val="JK - text - simple doc"/>
    <w:basedOn w:val="BodyText"/>
    <w:autoRedefine/>
    <w:rsid w:val="00756FF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56FF6"/>
    <w:rPr>
      <w:rFonts w:ascii="CG Times (WN)" w:hAnsi="CG Times (WN)"/>
      <w:lang w:val="x-none" w:eastAsia="x-none"/>
    </w:rPr>
  </w:style>
  <w:style w:type="character" w:customStyle="1" w:styleId="NormalLatinItaliqueCar">
    <w:name w:val="Normal + (Latin) Italique Car"/>
    <w:link w:val="NormalLatinItalique"/>
    <w:rsid w:val="00756FF6"/>
    <w:rPr>
      <w:lang w:val="x-none" w:eastAsia="x-none"/>
    </w:rPr>
  </w:style>
  <w:style w:type="paragraph" w:customStyle="1" w:styleId="BL">
    <w:name w:val="BL"/>
    <w:basedOn w:val="Normal"/>
    <w:rsid w:val="00756FF6"/>
    <w:pPr>
      <w:numPr>
        <w:numId w:val="4"/>
      </w:numPr>
      <w:tabs>
        <w:tab w:val="left" w:pos="851"/>
      </w:tabs>
    </w:pPr>
    <w:rPr>
      <w:rFonts w:eastAsia="Malgun Gothic"/>
      <w:lang w:eastAsia="en-GB"/>
    </w:rPr>
  </w:style>
  <w:style w:type="paragraph" w:customStyle="1" w:styleId="BN">
    <w:name w:val="BN"/>
    <w:basedOn w:val="Normal"/>
    <w:rsid w:val="00756FF6"/>
    <w:pPr>
      <w:numPr>
        <w:numId w:val="5"/>
      </w:numPr>
    </w:pPr>
    <w:rPr>
      <w:rFonts w:eastAsia="Malgun Gothic"/>
      <w:lang w:eastAsia="en-GB"/>
    </w:rPr>
  </w:style>
  <w:style w:type="paragraph" w:styleId="BodyTextIndent2">
    <w:name w:val="Body Text Indent 2"/>
    <w:basedOn w:val="Normal"/>
    <w:link w:val="BodyTextIndent2Char"/>
    <w:rsid w:val="00756FF6"/>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756FF6"/>
    <w:rPr>
      <w:rFonts w:eastAsia="MS Mincho"/>
      <w:lang w:val="en-GB" w:eastAsia="en-GB"/>
    </w:rPr>
  </w:style>
  <w:style w:type="paragraph" w:styleId="NormalIndent">
    <w:name w:val="Normal Indent"/>
    <w:aliases w:val="d"/>
    <w:basedOn w:val="Normal"/>
    <w:rsid w:val="00756FF6"/>
    <w:pPr>
      <w:spacing w:after="0"/>
      <w:ind w:left="851"/>
    </w:pPr>
    <w:rPr>
      <w:rFonts w:eastAsia="MS Mincho"/>
      <w:lang w:val="it-IT" w:eastAsia="en-GB"/>
    </w:rPr>
  </w:style>
  <w:style w:type="paragraph" w:customStyle="1" w:styleId="tabletext0">
    <w:name w:val="table text"/>
    <w:basedOn w:val="Normal"/>
    <w:next w:val="Normal"/>
    <w:rsid w:val="00756FF6"/>
    <w:rPr>
      <w:rFonts w:eastAsia="MS Mincho"/>
      <w:i/>
      <w:lang w:eastAsia="en-GB"/>
    </w:rPr>
  </w:style>
  <w:style w:type="table" w:customStyle="1" w:styleId="TableStyle1">
    <w:name w:val="Table Style1"/>
    <w:basedOn w:val="TableNormal"/>
    <w:rsid w:val="00756FF6"/>
    <w:rPr>
      <w:rFonts w:ascii="Times New Roman" w:eastAsia="MS Mincho" w:hAnsi="Times New Roman"/>
      <w:lang w:val="en-GB" w:eastAsia="en-GB"/>
    </w:rPr>
    <w:tblPr/>
  </w:style>
  <w:style w:type="paragraph" w:customStyle="1" w:styleId="Normal1">
    <w:name w:val="Normal 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56FF6"/>
    <w:pPr>
      <w:tabs>
        <w:tab w:val="num" w:pos="926"/>
      </w:tabs>
      <w:ind w:left="926" w:hanging="360"/>
    </w:pPr>
    <w:rPr>
      <w:rFonts w:eastAsia="MS Mincho"/>
      <w:lang w:eastAsia="en-GB"/>
    </w:rPr>
  </w:style>
  <w:style w:type="paragraph" w:customStyle="1" w:styleId="Caption1">
    <w:name w:val="Caption1"/>
    <w:basedOn w:val="Normal"/>
    <w:next w:val="Normal"/>
    <w:rsid w:val="00756FF6"/>
    <w:pPr>
      <w:spacing w:before="120" w:after="120"/>
    </w:pPr>
    <w:rPr>
      <w:rFonts w:eastAsia="MS Mincho"/>
      <w:b/>
      <w:lang w:eastAsia="en-GB"/>
    </w:rPr>
  </w:style>
  <w:style w:type="paragraph" w:customStyle="1" w:styleId="CRfront">
    <w:name w:val="CR_front"/>
    <w:basedOn w:val="Normal"/>
    <w:rsid w:val="00756FF6"/>
    <w:rPr>
      <w:rFonts w:eastAsia="MS Mincho"/>
      <w:lang w:eastAsia="en-GB"/>
    </w:rPr>
  </w:style>
  <w:style w:type="paragraph" w:customStyle="1" w:styleId="Para1">
    <w:name w:val="Para1"/>
    <w:basedOn w:val="Normal"/>
    <w:rsid w:val="00756FF6"/>
    <w:pPr>
      <w:spacing w:before="120" w:after="120"/>
    </w:pPr>
    <w:rPr>
      <w:rFonts w:eastAsia="MS Mincho"/>
      <w:lang w:val="en-US" w:eastAsia="en-GB"/>
    </w:rPr>
  </w:style>
  <w:style w:type="paragraph" w:customStyle="1" w:styleId="Teststep">
    <w:name w:val="Test step"/>
    <w:basedOn w:val="Normal"/>
    <w:rsid w:val="00756FF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6FF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56FF6"/>
    <w:pPr>
      <w:ind w:left="400" w:hanging="400"/>
      <w:jc w:val="center"/>
    </w:pPr>
    <w:rPr>
      <w:rFonts w:eastAsia="MS Mincho"/>
      <w:b/>
      <w:lang w:eastAsia="en-GB"/>
    </w:rPr>
  </w:style>
  <w:style w:type="paragraph" w:customStyle="1" w:styleId="table">
    <w:name w:val="table"/>
    <w:basedOn w:val="Normal"/>
    <w:next w:val="Normal"/>
    <w:rsid w:val="00756FF6"/>
    <w:pPr>
      <w:spacing w:after="0"/>
      <w:jc w:val="center"/>
    </w:pPr>
    <w:rPr>
      <w:rFonts w:eastAsia="MS Mincho"/>
      <w:lang w:val="en-US" w:eastAsia="en-GB"/>
    </w:rPr>
  </w:style>
  <w:style w:type="paragraph" w:customStyle="1" w:styleId="t2">
    <w:name w:val="t2"/>
    <w:basedOn w:val="Normal"/>
    <w:rsid w:val="00756FF6"/>
    <w:pPr>
      <w:spacing w:after="0"/>
    </w:pPr>
    <w:rPr>
      <w:rFonts w:eastAsia="MS Mincho"/>
      <w:lang w:eastAsia="en-GB"/>
    </w:rPr>
  </w:style>
  <w:style w:type="paragraph" w:customStyle="1" w:styleId="Tdoctable">
    <w:name w:val="Tdoc_table"/>
    <w:rsid w:val="00756F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56FF6"/>
    <w:pPr>
      <w:spacing w:after="220"/>
    </w:pPr>
    <w:rPr>
      <w:rFonts w:eastAsia="MS Mincho"/>
      <w:b/>
      <w:lang w:val="en-US" w:eastAsia="en-GB"/>
    </w:rPr>
  </w:style>
  <w:style w:type="paragraph" w:customStyle="1" w:styleId="berschrift2Head2A2">
    <w:name w:val="Überschrift 2.Head2A.2"/>
    <w:basedOn w:val="Heading1"/>
    <w:next w:val="Normal"/>
    <w:rsid w:val="00756F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56FF6"/>
    <w:pPr>
      <w:spacing w:before="120"/>
      <w:outlineLvl w:val="2"/>
    </w:pPr>
    <w:rPr>
      <w:rFonts w:eastAsia="MS Mincho"/>
      <w:sz w:val="28"/>
      <w:lang w:eastAsia="de-DE"/>
    </w:rPr>
  </w:style>
  <w:style w:type="paragraph" w:customStyle="1" w:styleId="Bullets">
    <w:name w:val="Bullets"/>
    <w:basedOn w:val="BodyText"/>
    <w:rsid w:val="00756FF6"/>
    <w:pPr>
      <w:widowControl w:val="0"/>
      <w:spacing w:after="120"/>
      <w:ind w:left="283" w:hanging="283"/>
    </w:pPr>
    <w:rPr>
      <w:rFonts w:ascii="CG Times (WN)" w:eastAsia="MS Mincho" w:hAnsi="CG Times (WN)"/>
      <w:lang w:eastAsia="de-DE"/>
    </w:rPr>
  </w:style>
  <w:style w:type="paragraph" w:customStyle="1" w:styleId="b11">
    <w:name w:val="b1"/>
    <w:basedOn w:val="Normal"/>
    <w:rsid w:val="00756FF6"/>
    <w:pPr>
      <w:spacing w:before="100" w:beforeAutospacing="1" w:after="100" w:afterAutospacing="1"/>
    </w:pPr>
    <w:rPr>
      <w:rFonts w:eastAsia="Arial Unicode MS"/>
      <w:sz w:val="24"/>
      <w:szCs w:val="24"/>
      <w:lang w:eastAsia="en-GB"/>
    </w:rPr>
  </w:style>
  <w:style w:type="paragraph" w:customStyle="1" w:styleId="tal1">
    <w:name w:val="tal"/>
    <w:basedOn w:val="Normal"/>
    <w:rsid w:val="00756FF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6F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56FF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56F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56FF6"/>
    <w:pPr>
      <w:framePr w:wrap="notBeside"/>
    </w:pPr>
    <w:rPr>
      <w:lang w:eastAsia="en-GB"/>
    </w:rPr>
  </w:style>
  <w:style w:type="paragraph" w:customStyle="1" w:styleId="tableentry">
    <w:name w:val="table entry"/>
    <w:basedOn w:val="Normal"/>
    <w:rsid w:val="00756FF6"/>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756FF6"/>
    <w:rPr>
      <w:rFonts w:ascii="Courier New" w:eastAsia="MS Mincho" w:hAnsi="Courier New"/>
      <w:lang w:eastAsia="x-none"/>
    </w:rPr>
  </w:style>
  <w:style w:type="character" w:customStyle="1" w:styleId="HTMLPreformattedChar">
    <w:name w:val="HTML Preformatted Char"/>
    <w:basedOn w:val="DefaultParagraphFont"/>
    <w:link w:val="HTMLPreformatted"/>
    <w:rsid w:val="00756FF6"/>
    <w:rPr>
      <w:rFonts w:ascii="Courier New" w:eastAsia="MS Mincho" w:hAnsi="Courier New"/>
      <w:lang w:val="en-GB" w:eastAsia="x-none"/>
    </w:rPr>
  </w:style>
  <w:style w:type="character" w:customStyle="1" w:styleId="Char1">
    <w:name w:val="批注主题 Char"/>
    <w:rsid w:val="00756FF6"/>
    <w:rPr>
      <w:b/>
      <w:bCs/>
      <w:lang w:val="en-GB" w:eastAsia="en-US" w:bidi="ar-SA"/>
    </w:rPr>
  </w:style>
  <w:style w:type="paragraph" w:customStyle="1" w:styleId="font7">
    <w:name w:val="font7"/>
    <w:basedOn w:val="Normal"/>
    <w:rsid w:val="00756F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56FF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56F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56F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56F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56F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56F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56F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56F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56F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56F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56FF6"/>
  </w:style>
  <w:style w:type="character" w:customStyle="1" w:styleId="B3Char2">
    <w:name w:val="B3 Char2"/>
    <w:qFormat/>
    <w:rsid w:val="00756FF6"/>
    <w:rPr>
      <w:rFonts w:ascii="Times New Roman" w:hAnsi="Times New Roman"/>
      <w:lang w:val="en-GB" w:eastAsia="en-US"/>
    </w:rPr>
  </w:style>
  <w:style w:type="paragraph" w:customStyle="1" w:styleId="B7">
    <w:name w:val="B7"/>
    <w:basedOn w:val="B6"/>
    <w:link w:val="B7Char"/>
    <w:qFormat/>
    <w:rsid w:val="00756FF6"/>
    <w:pPr>
      <w:ind w:left="2269"/>
    </w:pPr>
  </w:style>
  <w:style w:type="character" w:customStyle="1" w:styleId="B7Char">
    <w:name w:val="B7 Char"/>
    <w:link w:val="B7"/>
    <w:qFormat/>
    <w:rsid w:val="00756FF6"/>
    <w:rPr>
      <w:rFonts w:ascii="Times New Roman" w:hAnsi="Times New Roman"/>
      <w:lang w:val="en-GB" w:eastAsia="en-GB"/>
    </w:rPr>
  </w:style>
  <w:style w:type="character" w:customStyle="1" w:styleId="EditorsNoteChar1">
    <w:name w:val="Editor's Note Char1"/>
    <w:locked/>
    <w:rsid w:val="00756FF6"/>
    <w:rPr>
      <w:color w:val="FF0000"/>
      <w:lang w:eastAsia="en-US"/>
    </w:rPr>
  </w:style>
  <w:style w:type="character" w:customStyle="1" w:styleId="PlainTextChar1">
    <w:name w:val="Plain Text Char1"/>
    <w:locked/>
    <w:rsid w:val="00756FF6"/>
    <w:rPr>
      <w:rFonts w:ascii="Courier New" w:hAnsi="Courier New"/>
      <w:lang w:val="nb-NO"/>
    </w:rPr>
  </w:style>
  <w:style w:type="character" w:customStyle="1" w:styleId="14">
    <w:name w:val="書式なし (文字)1"/>
    <w:rsid w:val="00756FF6"/>
    <w:rPr>
      <w:rFonts w:ascii="MS Mincho" w:eastAsia="MS Mincho" w:hAnsi="Courier New" w:cs="Courier New" w:hint="eastAsia"/>
      <w:sz w:val="21"/>
      <w:szCs w:val="21"/>
      <w:lang w:val="en-GB" w:eastAsia="en-US"/>
    </w:rPr>
  </w:style>
  <w:style w:type="character" w:customStyle="1" w:styleId="EndnoteTextChar1">
    <w:name w:val="Endnote Text Char1"/>
    <w:locked/>
    <w:rsid w:val="00756FF6"/>
    <w:rPr>
      <w:rFonts w:eastAsia="SimSun"/>
    </w:rPr>
  </w:style>
  <w:style w:type="character" w:customStyle="1" w:styleId="15">
    <w:name w:val="文末脚注文字列 (文字)1"/>
    <w:rsid w:val="00756FF6"/>
    <w:rPr>
      <w:rFonts w:ascii="Times New Roman" w:hAnsi="Times New Roman" w:cs="Times New Roman" w:hint="default"/>
      <w:lang w:val="en-GB" w:eastAsia="en-US"/>
    </w:rPr>
  </w:style>
  <w:style w:type="character" w:customStyle="1" w:styleId="B2Car">
    <w:name w:val="B2 Car"/>
    <w:rsid w:val="00756FF6"/>
    <w:rPr>
      <w:rFonts w:eastAsia="Batang"/>
      <w:lang w:val="en-GB" w:eastAsia="en-US" w:bidi="ar-SA"/>
    </w:rPr>
  </w:style>
  <w:style w:type="character" w:customStyle="1" w:styleId="TFZchn">
    <w:name w:val="TF Zchn"/>
    <w:link w:val="TF1"/>
    <w:locked/>
    <w:rsid w:val="00756FF6"/>
    <w:rPr>
      <w:rFonts w:ascii="Arial" w:hAnsi="Arial"/>
      <w:b/>
      <w:lang w:val="en-GB" w:eastAsia="en-US"/>
    </w:rPr>
  </w:style>
  <w:style w:type="paragraph" w:customStyle="1" w:styleId="xl63">
    <w:name w:val="xl63"/>
    <w:basedOn w:val="Normal"/>
    <w:rsid w:val="00756FF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56F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56FF6"/>
    <w:rPr>
      <w:rFonts w:ascii="Times New Roman" w:hAnsi="Times New Roman"/>
      <w:lang w:val="en-GB"/>
    </w:rPr>
  </w:style>
  <w:style w:type="paragraph" w:customStyle="1" w:styleId="a2">
    <w:name w:val="修订"/>
    <w:hidden/>
    <w:semiHidden/>
    <w:rsid w:val="00756FF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6FF6"/>
    <w:rPr>
      <w:rFonts w:ascii="Arial" w:hAnsi="Arial"/>
      <w:sz w:val="36"/>
      <w:lang w:val="en-GB" w:eastAsia="en-US"/>
    </w:rPr>
  </w:style>
  <w:style w:type="paragraph" w:customStyle="1" w:styleId="1Char">
    <w:name w:val="(文字) (文字)1 Char (文字) (文字)"/>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56F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6FF6"/>
    <w:rPr>
      <w:lang w:val="en-GB" w:eastAsia="ja-JP" w:bidi="ar-SA"/>
    </w:rPr>
  </w:style>
  <w:style w:type="character" w:customStyle="1" w:styleId="AndreaLeonardi">
    <w:name w:val="Andrea Leonardi"/>
    <w:semiHidden/>
    <w:rsid w:val="00756FF6"/>
    <w:rPr>
      <w:rFonts w:ascii="Arial" w:hAnsi="Arial" w:cs="Arial"/>
      <w:color w:val="auto"/>
      <w:sz w:val="20"/>
      <w:szCs w:val="20"/>
    </w:rPr>
  </w:style>
  <w:style w:type="paragraph" w:customStyle="1" w:styleId="a3">
    <w:name w:val="(文字) (文字)"/>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56FF6"/>
    <w:rPr>
      <w:rFonts w:ascii="Arial" w:eastAsia="Batang" w:hAnsi="Arial" w:cs="Times New Roman"/>
      <w:b/>
      <w:bCs/>
      <w:i/>
      <w:iCs/>
      <w:sz w:val="28"/>
      <w:szCs w:val="28"/>
      <w:lang w:val="en-GB" w:eastAsia="en-US" w:bidi="ar-SA"/>
    </w:rPr>
  </w:style>
  <w:style w:type="paragraph" w:customStyle="1" w:styleId="3">
    <w:name w:val="(文字) (文字)3"/>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56FF6"/>
    <w:rPr>
      <w:b/>
      <w:bCs/>
    </w:rPr>
  </w:style>
  <w:style w:type="character" w:customStyle="1" w:styleId="ZchnZchn5">
    <w:name w:val="Zchn Zchn5"/>
    <w:rsid w:val="00756FF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56FF6"/>
    <w:rPr>
      <w:lang w:val="en-GB" w:eastAsia="ja-JP" w:bidi="ar-SA"/>
    </w:rPr>
  </w:style>
  <w:style w:type="paragraph" w:styleId="Date">
    <w:name w:val="Date"/>
    <w:basedOn w:val="Normal"/>
    <w:next w:val="Normal"/>
    <w:link w:val="DateChar"/>
    <w:rsid w:val="00756FF6"/>
    <w:rPr>
      <w:rFonts w:eastAsia="MS Mincho"/>
      <w:lang w:eastAsia="x-none"/>
    </w:rPr>
  </w:style>
  <w:style w:type="character" w:customStyle="1" w:styleId="DateChar">
    <w:name w:val="Date Char"/>
    <w:basedOn w:val="DefaultParagraphFont"/>
    <w:link w:val="Date"/>
    <w:rsid w:val="00756FF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6FF6"/>
    <w:rPr>
      <w:rFonts w:ascii="Times New Roman" w:hAnsi="Times New Roman"/>
      <w:b/>
      <w:lang w:val="en-GB"/>
    </w:rPr>
  </w:style>
  <w:style w:type="paragraph" w:customStyle="1" w:styleId="AutoCorrect">
    <w:name w:val="AutoCorrect"/>
    <w:rsid w:val="00756FF6"/>
    <w:rPr>
      <w:rFonts w:ascii="Times New Roman" w:eastAsia="MS Mincho" w:hAnsi="Times New Roman"/>
      <w:sz w:val="24"/>
      <w:szCs w:val="24"/>
      <w:lang w:val="en-GB" w:eastAsia="ko-KR"/>
    </w:rPr>
  </w:style>
  <w:style w:type="paragraph" w:customStyle="1" w:styleId="-PAGE-">
    <w:name w:val="- PAGE -"/>
    <w:rsid w:val="00756FF6"/>
    <w:rPr>
      <w:rFonts w:ascii="Times New Roman" w:eastAsia="MS Mincho" w:hAnsi="Times New Roman"/>
      <w:sz w:val="24"/>
      <w:szCs w:val="24"/>
      <w:lang w:val="en-GB" w:eastAsia="ko-KR"/>
    </w:rPr>
  </w:style>
  <w:style w:type="paragraph" w:customStyle="1" w:styleId="PageXofY">
    <w:name w:val="Page X of Y"/>
    <w:rsid w:val="00756FF6"/>
    <w:rPr>
      <w:rFonts w:ascii="Times New Roman" w:eastAsia="MS Mincho" w:hAnsi="Times New Roman"/>
      <w:sz w:val="24"/>
      <w:szCs w:val="24"/>
      <w:lang w:val="en-GB" w:eastAsia="ko-KR"/>
    </w:rPr>
  </w:style>
  <w:style w:type="paragraph" w:customStyle="1" w:styleId="Createdby">
    <w:name w:val="Created by"/>
    <w:rsid w:val="00756FF6"/>
    <w:rPr>
      <w:rFonts w:ascii="Times New Roman" w:eastAsia="MS Mincho" w:hAnsi="Times New Roman"/>
      <w:sz w:val="24"/>
      <w:szCs w:val="24"/>
      <w:lang w:val="en-GB" w:eastAsia="ko-KR"/>
    </w:rPr>
  </w:style>
  <w:style w:type="paragraph" w:customStyle="1" w:styleId="Createdon">
    <w:name w:val="Created on"/>
    <w:rsid w:val="00756FF6"/>
    <w:rPr>
      <w:rFonts w:ascii="Times New Roman" w:eastAsia="MS Mincho" w:hAnsi="Times New Roman"/>
      <w:sz w:val="24"/>
      <w:szCs w:val="24"/>
      <w:lang w:val="en-GB" w:eastAsia="ko-KR"/>
    </w:rPr>
  </w:style>
  <w:style w:type="paragraph" w:customStyle="1" w:styleId="Lastprinted">
    <w:name w:val="Last printed"/>
    <w:rsid w:val="00756FF6"/>
    <w:rPr>
      <w:rFonts w:ascii="Times New Roman" w:eastAsia="MS Mincho" w:hAnsi="Times New Roman"/>
      <w:sz w:val="24"/>
      <w:szCs w:val="24"/>
      <w:lang w:val="en-GB" w:eastAsia="ko-KR"/>
    </w:rPr>
  </w:style>
  <w:style w:type="paragraph" w:customStyle="1" w:styleId="Lastsavedby">
    <w:name w:val="Last saved by"/>
    <w:rsid w:val="00756FF6"/>
    <w:rPr>
      <w:rFonts w:ascii="Times New Roman" w:eastAsia="MS Mincho" w:hAnsi="Times New Roman"/>
      <w:sz w:val="24"/>
      <w:szCs w:val="24"/>
      <w:lang w:val="en-GB" w:eastAsia="ko-KR"/>
    </w:rPr>
  </w:style>
  <w:style w:type="paragraph" w:customStyle="1" w:styleId="Filename">
    <w:name w:val="Filename"/>
    <w:rsid w:val="00756FF6"/>
    <w:rPr>
      <w:rFonts w:ascii="Times New Roman" w:eastAsia="MS Mincho" w:hAnsi="Times New Roman"/>
      <w:sz w:val="24"/>
      <w:szCs w:val="24"/>
      <w:lang w:val="en-GB" w:eastAsia="ko-KR"/>
    </w:rPr>
  </w:style>
  <w:style w:type="paragraph" w:customStyle="1" w:styleId="Filenameandpath">
    <w:name w:val="Filename and path"/>
    <w:rsid w:val="00756FF6"/>
    <w:rPr>
      <w:rFonts w:ascii="Times New Roman" w:eastAsia="MS Mincho" w:hAnsi="Times New Roman"/>
      <w:sz w:val="24"/>
      <w:szCs w:val="24"/>
      <w:lang w:val="en-GB" w:eastAsia="ko-KR"/>
    </w:rPr>
  </w:style>
  <w:style w:type="paragraph" w:customStyle="1" w:styleId="AuthorPageDate">
    <w:name w:val="Author  Page #  Date"/>
    <w:rsid w:val="00756FF6"/>
    <w:rPr>
      <w:rFonts w:ascii="Times New Roman" w:eastAsia="MS Mincho" w:hAnsi="Times New Roman"/>
      <w:sz w:val="24"/>
      <w:szCs w:val="24"/>
      <w:lang w:val="en-GB" w:eastAsia="ko-KR"/>
    </w:rPr>
  </w:style>
  <w:style w:type="paragraph" w:customStyle="1" w:styleId="ConfidentialPageDate">
    <w:name w:val="Confidential  Page #  Date"/>
    <w:rsid w:val="00756FF6"/>
    <w:rPr>
      <w:rFonts w:ascii="Times New Roman" w:eastAsia="MS Mincho" w:hAnsi="Times New Roman"/>
      <w:sz w:val="24"/>
      <w:szCs w:val="24"/>
      <w:lang w:val="en-GB" w:eastAsia="ko-KR"/>
    </w:rPr>
  </w:style>
  <w:style w:type="paragraph" w:customStyle="1" w:styleId="Figure">
    <w:name w:val="Figure"/>
    <w:basedOn w:val="Normal"/>
    <w:rsid w:val="00756FF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756FF6"/>
    <w:pPr>
      <w:tabs>
        <w:tab w:val="left" w:pos="1418"/>
      </w:tabs>
      <w:spacing w:after="120"/>
    </w:pPr>
    <w:rPr>
      <w:rFonts w:ascii="Arial" w:eastAsia="MS Mincho" w:hAnsi="Arial"/>
      <w:sz w:val="24"/>
      <w:lang w:val="fr-FR" w:eastAsia="ja-JP"/>
    </w:rPr>
  </w:style>
  <w:style w:type="paragraph" w:customStyle="1" w:styleId="p20">
    <w:name w:val="p20"/>
    <w:basedOn w:val="Normal"/>
    <w:rsid w:val="00756FF6"/>
    <w:pPr>
      <w:snapToGrid w:val="0"/>
      <w:spacing w:after="0"/>
    </w:pPr>
    <w:rPr>
      <w:rFonts w:ascii="Arial" w:hAnsi="Arial" w:cs="Arial"/>
      <w:sz w:val="18"/>
      <w:szCs w:val="18"/>
      <w:lang w:val="en-US" w:eastAsia="zh-CN"/>
    </w:rPr>
  </w:style>
  <w:style w:type="paragraph" w:customStyle="1" w:styleId="ATC">
    <w:name w:val="ATC"/>
    <w:basedOn w:val="Normal"/>
    <w:rsid w:val="00756FF6"/>
    <w:rPr>
      <w:rFonts w:eastAsia="MS Mincho"/>
      <w:lang w:eastAsia="ja-JP"/>
    </w:rPr>
  </w:style>
  <w:style w:type="paragraph" w:customStyle="1" w:styleId="TaOC">
    <w:name w:val="TaOC"/>
    <w:basedOn w:val="TAC"/>
    <w:rsid w:val="00756FF6"/>
    <w:rPr>
      <w:rFonts w:eastAsia="MS Mincho"/>
      <w:lang w:eastAsia="x-none"/>
    </w:rPr>
  </w:style>
  <w:style w:type="paragraph" w:customStyle="1" w:styleId="1CharChar1Char">
    <w:name w:val="(文字) (文字)1 Char (文字) (文字) Char (文字) (文字)1 Char (文字) (文字)"/>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6FF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56F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6FF6"/>
    <w:rPr>
      <w:rFonts w:ascii="Arial" w:hAnsi="Arial"/>
      <w:sz w:val="28"/>
      <w:lang w:val="en-GB" w:eastAsia="en-US" w:bidi="ar-SA"/>
    </w:rPr>
  </w:style>
  <w:style w:type="paragraph" w:customStyle="1" w:styleId="30">
    <w:name w:val="吹き出し3"/>
    <w:basedOn w:val="Normal"/>
    <w:semiHidden/>
    <w:rsid w:val="00756FF6"/>
    <w:rPr>
      <w:rFonts w:ascii="Tahoma" w:eastAsia="MS Mincho" w:hAnsi="Tahoma" w:cs="Tahoma"/>
      <w:sz w:val="16"/>
      <w:szCs w:val="16"/>
      <w:lang w:eastAsia="ja-JP"/>
    </w:rPr>
  </w:style>
  <w:style w:type="paragraph" w:customStyle="1" w:styleId="1">
    <w:name w:val="吹き出し1"/>
    <w:basedOn w:val="Normal"/>
    <w:rsid w:val="00756FF6"/>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756FF6"/>
    <w:rPr>
      <w:rFonts w:ascii="Tahoma" w:eastAsia="MS Mincho" w:hAnsi="Tahoma" w:cs="Tahoma"/>
      <w:sz w:val="16"/>
      <w:szCs w:val="16"/>
      <w:lang w:eastAsia="ja-JP"/>
    </w:rPr>
  </w:style>
  <w:style w:type="paragraph" w:customStyle="1" w:styleId="CommentNokia">
    <w:name w:val="Comment Nokia"/>
    <w:basedOn w:val="Normal"/>
    <w:rsid w:val="00756FF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756FF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56FF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6FF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56FF6"/>
    <w:rPr>
      <w:rFonts w:ascii="Times New Roman" w:eastAsia="MS Mincho" w:hAnsi="Times New Roman"/>
      <w:lang w:val="en-GB" w:eastAsia="en-US"/>
    </w:rPr>
  </w:style>
  <w:style w:type="paragraph" w:customStyle="1" w:styleId="a4">
    <w:name w:val="수정"/>
    <w:hidden/>
    <w:semiHidden/>
    <w:rsid w:val="00756FF6"/>
    <w:rPr>
      <w:rFonts w:ascii="Times New Roman" w:eastAsia="Batang" w:hAnsi="Times New Roman"/>
      <w:lang w:val="en-GB" w:eastAsia="en-US"/>
    </w:rPr>
  </w:style>
  <w:style w:type="paragraph" w:customStyle="1" w:styleId="17">
    <w:name w:val="无间隔1"/>
    <w:qFormat/>
    <w:rsid w:val="00756FF6"/>
    <w:rPr>
      <w:rFonts w:ascii="Times New Roman" w:eastAsia="SimSun" w:hAnsi="Times New Roman"/>
      <w:lang w:val="en-GB" w:eastAsia="en-US"/>
    </w:rPr>
  </w:style>
  <w:style w:type="paragraph" w:customStyle="1" w:styleId="Arial">
    <w:name w:val="Arial"/>
    <w:basedOn w:val="Normal"/>
    <w:rsid w:val="00756FF6"/>
    <w:pPr>
      <w:tabs>
        <w:tab w:val="right" w:pos="9639"/>
      </w:tabs>
    </w:pPr>
    <w:rPr>
      <w:b/>
      <w:bCs/>
      <w:lang w:val="fr-FR" w:eastAsia="en-GB"/>
    </w:rPr>
  </w:style>
  <w:style w:type="paragraph" w:customStyle="1" w:styleId="a5">
    <w:name w:val="无间隔"/>
    <w:qFormat/>
    <w:rsid w:val="00756FF6"/>
    <w:rPr>
      <w:rFonts w:ascii="Times New Roman" w:eastAsia="SimSun" w:hAnsi="Times New Roman"/>
      <w:lang w:val="en-GB" w:eastAsia="en-US"/>
    </w:rPr>
  </w:style>
  <w:style w:type="paragraph" w:customStyle="1" w:styleId="7">
    <w:name w:val="吹き出し7"/>
    <w:basedOn w:val="Normal"/>
    <w:rsid w:val="00756FF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56FF6"/>
    <w:rPr>
      <w:rFonts w:eastAsia="PMingLiU"/>
      <w:b/>
      <w:bCs/>
      <w:lang w:eastAsia="x-none"/>
    </w:rPr>
  </w:style>
  <w:style w:type="paragraph" w:customStyle="1" w:styleId="Textedebulles">
    <w:name w:val="Texte de bulles"/>
    <w:basedOn w:val="Normal"/>
    <w:semiHidden/>
    <w:rsid w:val="00756FF6"/>
    <w:rPr>
      <w:rFonts w:ascii="Tahoma" w:eastAsia="PMingLiU" w:hAnsi="Tahoma" w:cs="Tahoma"/>
      <w:sz w:val="16"/>
      <w:szCs w:val="16"/>
      <w:lang w:eastAsia="en-GB"/>
    </w:rPr>
  </w:style>
  <w:style w:type="character" w:customStyle="1" w:styleId="salin1c">
    <w:name w:val="salin1c"/>
    <w:semiHidden/>
    <w:rsid w:val="00756FF6"/>
    <w:rPr>
      <w:rFonts w:ascii="Arial" w:hAnsi="Arial" w:cs="Arial"/>
      <w:color w:val="auto"/>
      <w:sz w:val="20"/>
      <w:szCs w:val="20"/>
    </w:rPr>
  </w:style>
  <w:style w:type="paragraph" w:customStyle="1" w:styleId="Arial0">
    <w:name w:val="正文 + Arial"/>
    <w:aliases w:val="8 磅,加粗,段后: 0 磅"/>
    <w:basedOn w:val="TAL"/>
    <w:rsid w:val="00756FF6"/>
    <w:rPr>
      <w:sz w:val="16"/>
      <w:szCs w:val="16"/>
      <w:lang w:eastAsia="x-none"/>
    </w:rPr>
  </w:style>
  <w:style w:type="paragraph" w:customStyle="1" w:styleId="xl22">
    <w:name w:val="xl22"/>
    <w:basedOn w:val="Normal"/>
    <w:rsid w:val="00756FF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56FF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56FF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56FF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56F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56FF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56F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56F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56FF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56F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56F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6FF6"/>
    <w:rPr>
      <w:lang w:eastAsia="ja-JP"/>
    </w:rPr>
  </w:style>
  <w:style w:type="character" w:customStyle="1" w:styleId="FooterChar2">
    <w:name w:val="Footer Char2"/>
    <w:rsid w:val="00756FF6"/>
    <w:rPr>
      <w:sz w:val="18"/>
      <w:szCs w:val="18"/>
    </w:rPr>
  </w:style>
  <w:style w:type="character" w:customStyle="1" w:styleId="Heading7Char3">
    <w:name w:val="Heading 7 Char3"/>
    <w:rsid w:val="00756FF6"/>
    <w:rPr>
      <w:rFonts w:ascii="Arial" w:eastAsia="SimSun" w:hAnsi="Arial" w:cs="Times New Roman"/>
      <w:kern w:val="0"/>
      <w:sz w:val="20"/>
      <w:szCs w:val="20"/>
      <w:lang w:val="en-GB" w:eastAsia="en-US"/>
    </w:rPr>
  </w:style>
  <w:style w:type="character" w:customStyle="1" w:styleId="Heading8Char3">
    <w:name w:val="Heading 8 Char3"/>
    <w:rsid w:val="00756FF6"/>
    <w:rPr>
      <w:rFonts w:ascii="Arial" w:eastAsia="SimSun" w:hAnsi="Arial" w:cs="Times New Roman"/>
      <w:kern w:val="0"/>
      <w:sz w:val="36"/>
      <w:szCs w:val="20"/>
      <w:lang w:val="en-GB" w:eastAsia="en-US"/>
    </w:rPr>
  </w:style>
  <w:style w:type="character" w:customStyle="1" w:styleId="Heading9Char2">
    <w:name w:val="Heading 9 Char2"/>
    <w:rsid w:val="00756FF6"/>
    <w:rPr>
      <w:rFonts w:ascii="Arial" w:eastAsia="SimSun" w:hAnsi="Arial" w:cs="Times New Roman"/>
      <w:kern w:val="0"/>
      <w:sz w:val="36"/>
      <w:szCs w:val="20"/>
      <w:lang w:val="en-GB" w:eastAsia="en-US"/>
    </w:rPr>
  </w:style>
  <w:style w:type="character" w:customStyle="1" w:styleId="BalloonTextChar1">
    <w:name w:val="Balloon Text Char1"/>
    <w:uiPriority w:val="99"/>
    <w:rsid w:val="00756FF6"/>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56FF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56FF6"/>
    <w:rPr>
      <w:rFonts w:ascii="Courier New" w:eastAsia="SimSun" w:hAnsi="Courier New" w:cs="Times New Roman"/>
      <w:kern w:val="0"/>
      <w:sz w:val="20"/>
      <w:szCs w:val="20"/>
      <w:lang w:val="nb-NO" w:eastAsia="ja-JP"/>
    </w:rPr>
  </w:style>
  <w:style w:type="character" w:customStyle="1" w:styleId="Titre3Car">
    <w:name w:val="Titre 3 Car"/>
    <w:rsid w:val="00756FF6"/>
    <w:rPr>
      <w:rFonts w:ascii="Arial" w:hAnsi="Arial"/>
      <w:sz w:val="28"/>
      <w:szCs w:val="28"/>
      <w:lang w:val="en-GB" w:eastAsia="en-GB"/>
    </w:rPr>
  </w:style>
  <w:style w:type="character" w:styleId="Emphasis">
    <w:name w:val="Emphasis"/>
    <w:qFormat/>
    <w:rsid w:val="00756FF6"/>
    <w:rPr>
      <w:i/>
      <w:iCs/>
    </w:rPr>
  </w:style>
  <w:style w:type="paragraph" w:customStyle="1" w:styleId="IBN">
    <w:name w:val="IBN"/>
    <w:basedOn w:val="Normal"/>
    <w:rsid w:val="00756FF6"/>
    <w:pPr>
      <w:tabs>
        <w:tab w:val="left" w:pos="567"/>
      </w:tabs>
    </w:pPr>
    <w:rPr>
      <w:lang w:eastAsia="en-GB"/>
    </w:rPr>
  </w:style>
  <w:style w:type="paragraph" w:customStyle="1" w:styleId="1e9pt">
    <w:name w:val="1e) 9 pt"/>
    <w:basedOn w:val="B1"/>
    <w:link w:val="1e9ptCar"/>
    <w:rsid w:val="00756FF6"/>
    <w:rPr>
      <w:noProof/>
      <w:szCs w:val="18"/>
      <w:lang w:eastAsia="x-none"/>
    </w:rPr>
  </w:style>
  <w:style w:type="character" w:customStyle="1" w:styleId="1e9ptCar">
    <w:name w:val="1e) 9 pt Car"/>
    <w:link w:val="1e9pt"/>
    <w:rsid w:val="00756FF6"/>
    <w:rPr>
      <w:rFonts w:ascii="Times New Roman" w:hAnsi="Times New Roman"/>
      <w:noProof/>
      <w:szCs w:val="18"/>
      <w:lang w:val="en-GB" w:eastAsia="x-none"/>
    </w:rPr>
  </w:style>
  <w:style w:type="paragraph" w:customStyle="1" w:styleId="Npr">
    <w:name w:val="Npr"/>
    <w:basedOn w:val="Normal"/>
    <w:rsid w:val="00756FF6"/>
    <w:pPr>
      <w:ind w:firstLine="284"/>
    </w:pPr>
    <w:rPr>
      <w:rFonts w:eastAsia="MS Mincho"/>
      <w:lang w:eastAsia="ja-JP"/>
    </w:rPr>
  </w:style>
  <w:style w:type="paragraph" w:customStyle="1" w:styleId="StyleFPArialLatin9ptCentrGauche5cmDroite5">
    <w:name w:val="Style FP + Arial (Latin) 9 pt Centré Gauche :  5 cm Droite :  5..."/>
    <w:basedOn w:val="FP"/>
    <w:rsid w:val="00756FF6"/>
    <w:pPr>
      <w:spacing w:after="20"/>
      <w:ind w:left="2835" w:right="2835"/>
      <w:jc w:val="center"/>
    </w:pPr>
    <w:rPr>
      <w:rFonts w:ascii="Arial" w:hAnsi="Arial" w:cs="Arial"/>
      <w:sz w:val="18"/>
      <w:lang w:eastAsia="en-GB"/>
    </w:rPr>
  </w:style>
  <w:style w:type="character" w:customStyle="1" w:styleId="H6Car">
    <w:name w:val="H6 Car"/>
    <w:rsid w:val="00756FF6"/>
    <w:rPr>
      <w:rFonts w:ascii="Arial" w:hAnsi="Arial"/>
      <w:sz w:val="22"/>
      <w:lang w:val="en-GB"/>
    </w:rPr>
  </w:style>
  <w:style w:type="paragraph" w:customStyle="1" w:styleId="B3H6">
    <w:name w:val="B3H6"/>
    <w:basedOn w:val="B3"/>
    <w:rsid w:val="00756FF6"/>
    <w:rPr>
      <w:lang w:eastAsia="x-none"/>
    </w:rPr>
  </w:style>
  <w:style w:type="character" w:customStyle="1" w:styleId="NOChar1">
    <w:name w:val="NO Char1"/>
    <w:qFormat/>
    <w:rsid w:val="00756FF6"/>
    <w:rPr>
      <w:rFonts w:eastAsia="MS Mincho"/>
      <w:lang w:val="en-GB" w:eastAsia="en-US" w:bidi="ar-SA"/>
    </w:rPr>
  </w:style>
  <w:style w:type="character" w:customStyle="1" w:styleId="BodyText2Char3">
    <w:name w:val="Body Text 2 Char3"/>
    <w:rsid w:val="00756FF6"/>
    <w:rPr>
      <w:rFonts w:ascii="Times New Roman" w:eastAsia="SimSun" w:hAnsi="Times New Roman" w:cs="Times New Roman"/>
      <w:kern w:val="0"/>
      <w:sz w:val="20"/>
      <w:szCs w:val="20"/>
      <w:lang w:val="en-GB" w:eastAsia="ja-JP"/>
    </w:rPr>
  </w:style>
  <w:style w:type="character" w:customStyle="1" w:styleId="BodyText3Char3">
    <w:name w:val="Body Text 3 Char3"/>
    <w:rsid w:val="00756FF6"/>
    <w:rPr>
      <w:rFonts w:ascii="Times New Roman" w:eastAsia="SimSun" w:hAnsi="Times New Roman" w:cs="Times New Roman"/>
      <w:kern w:val="0"/>
      <w:sz w:val="20"/>
      <w:szCs w:val="20"/>
      <w:lang w:val="en-GB" w:eastAsia="ja-JP"/>
    </w:rPr>
  </w:style>
  <w:style w:type="character" w:customStyle="1" w:styleId="a6">
    <w:name w:val="+"/>
    <w:aliases w:val="superscript"/>
    <w:rsid w:val="00756FF6"/>
    <w:rPr>
      <w:vertAlign w:val="superscript"/>
    </w:rPr>
  </w:style>
  <w:style w:type="paragraph" w:customStyle="1" w:styleId="berschrift1H1">
    <w:name w:val="Überschrift 1.H1"/>
    <w:basedOn w:val="Normal"/>
    <w:next w:val="Normal"/>
    <w:rsid w:val="00756FF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56FF6"/>
    <w:pPr>
      <w:widowControl/>
      <w:tabs>
        <w:tab w:val="num" w:pos="992"/>
      </w:tabs>
      <w:spacing w:after="120"/>
      <w:ind w:left="992" w:hanging="425"/>
    </w:pPr>
    <w:rPr>
      <w:rFonts w:eastAsia="MS Mincho"/>
      <w:lang w:val="en-US"/>
    </w:rPr>
  </w:style>
  <w:style w:type="paragraph" w:customStyle="1" w:styleId="text">
    <w:name w:val="text"/>
    <w:basedOn w:val="Normal"/>
    <w:rsid w:val="00756FF6"/>
    <w:pPr>
      <w:widowControl w:val="0"/>
      <w:spacing w:after="240"/>
      <w:jc w:val="both"/>
    </w:pPr>
    <w:rPr>
      <w:sz w:val="24"/>
      <w:lang w:val="en-AU" w:eastAsia="ja-JP"/>
    </w:rPr>
  </w:style>
  <w:style w:type="paragraph" w:customStyle="1" w:styleId="textintend2">
    <w:name w:val="text intend 2"/>
    <w:basedOn w:val="text"/>
    <w:rsid w:val="00756FF6"/>
    <w:pPr>
      <w:widowControl/>
      <w:tabs>
        <w:tab w:val="num" w:pos="1418"/>
      </w:tabs>
      <w:spacing w:after="120"/>
      <w:ind w:left="1418" w:hanging="426"/>
    </w:pPr>
    <w:rPr>
      <w:rFonts w:eastAsia="MS Mincho"/>
      <w:lang w:val="en-US"/>
    </w:rPr>
  </w:style>
  <w:style w:type="paragraph" w:customStyle="1" w:styleId="textintend3">
    <w:name w:val="text intend 3"/>
    <w:basedOn w:val="text"/>
    <w:rsid w:val="00756FF6"/>
    <w:pPr>
      <w:widowControl/>
      <w:tabs>
        <w:tab w:val="num" w:pos="1843"/>
      </w:tabs>
      <w:spacing w:after="120"/>
      <w:ind w:left="1843" w:hanging="425"/>
    </w:pPr>
    <w:rPr>
      <w:rFonts w:eastAsia="MS Mincho"/>
      <w:lang w:val="en-US"/>
    </w:rPr>
  </w:style>
  <w:style w:type="paragraph" w:customStyle="1" w:styleId="normalpuce">
    <w:name w:val="normal puce"/>
    <w:basedOn w:val="Normal"/>
    <w:rsid w:val="00756FF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56FF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756F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6FF6"/>
    <w:rPr>
      <w:rFonts w:ascii="Arial" w:hAnsi="Arial"/>
      <w:sz w:val="28"/>
      <w:lang w:val="en-GB"/>
    </w:rPr>
  </w:style>
  <w:style w:type="paragraph" w:customStyle="1" w:styleId="H60">
    <w:name w:val="样式 H6"/>
    <w:basedOn w:val="H6"/>
    <w:rsid w:val="00756FF6"/>
    <w:rPr>
      <w:lang w:eastAsia="ja-JP"/>
    </w:rPr>
  </w:style>
  <w:style w:type="paragraph" w:customStyle="1" w:styleId="TH0">
    <w:name w:val="样式 TH"/>
    <w:basedOn w:val="TH"/>
    <w:rsid w:val="00756FF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6FF6"/>
    <w:rPr>
      <w:rFonts w:ascii="Arial" w:hAnsi="Arial"/>
      <w:sz w:val="28"/>
      <w:lang w:val="en-GB" w:eastAsia="en-US" w:bidi="ar-SA"/>
    </w:rPr>
  </w:style>
  <w:style w:type="paragraph" w:customStyle="1" w:styleId="TAH8pt">
    <w:name w:val="TAH + 8 pt"/>
    <w:basedOn w:val="TAH"/>
    <w:rsid w:val="00756FF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6FF6"/>
    <w:rPr>
      <w:sz w:val="28"/>
      <w:lang w:val="en-GB" w:eastAsia="en-US"/>
    </w:rPr>
  </w:style>
  <w:style w:type="character" w:customStyle="1" w:styleId="apple-style-span">
    <w:name w:val="apple-style-span"/>
    <w:rsid w:val="00756FF6"/>
  </w:style>
  <w:style w:type="character" w:customStyle="1" w:styleId="apple-converted-space">
    <w:name w:val="apple-converted-space"/>
    <w:qFormat/>
    <w:rsid w:val="00756FF6"/>
  </w:style>
  <w:style w:type="character" w:customStyle="1" w:styleId="ListChar3">
    <w:name w:val="List Char3"/>
    <w:link w:val="List"/>
    <w:rsid w:val="00756FF6"/>
    <w:rPr>
      <w:rFonts w:ascii="Times New Roman" w:hAnsi="Times New Roman"/>
      <w:lang w:val="en-GB" w:eastAsia="en-US"/>
    </w:rPr>
  </w:style>
  <w:style w:type="paragraph" w:customStyle="1" w:styleId="TableEntry0">
    <w:name w:val="Table Entry"/>
    <w:basedOn w:val="Normal"/>
    <w:next w:val="Normal"/>
    <w:rsid w:val="00756FF6"/>
    <w:pPr>
      <w:spacing w:after="0"/>
    </w:pPr>
    <w:rPr>
      <w:rFonts w:ascii="IMHNGF+BookmanOldStyle" w:hAnsi="IMHNGF+BookmanOldStyle"/>
      <w:sz w:val="24"/>
      <w:szCs w:val="24"/>
      <w:lang w:val="en-US" w:eastAsia="ja-JP"/>
    </w:rPr>
  </w:style>
  <w:style w:type="character" w:customStyle="1" w:styleId="BodyTextIndentChar3">
    <w:name w:val="Body Text Indent Char3"/>
    <w:rsid w:val="00756FF6"/>
    <w:rPr>
      <w:rFonts w:ascii="Times New Roman" w:eastAsia="SimSun" w:hAnsi="Times New Roman" w:cs="Times New Roman"/>
      <w:kern w:val="0"/>
      <w:sz w:val="20"/>
      <w:szCs w:val="20"/>
      <w:lang w:val="en-GB" w:eastAsia="ja-JP"/>
    </w:rPr>
  </w:style>
  <w:style w:type="paragraph" w:customStyle="1" w:styleId="tac0">
    <w:name w:val="tac0"/>
    <w:basedOn w:val="Normal"/>
    <w:rsid w:val="00756FF6"/>
    <w:pPr>
      <w:keepNext/>
      <w:spacing w:after="0"/>
      <w:jc w:val="center"/>
    </w:pPr>
    <w:rPr>
      <w:rFonts w:ascii="Arial" w:hAnsi="Arial" w:cs="Arial"/>
      <w:sz w:val="18"/>
      <w:szCs w:val="18"/>
      <w:lang w:val="en-US" w:eastAsia="zh-CN"/>
    </w:rPr>
  </w:style>
  <w:style w:type="paragraph" w:customStyle="1" w:styleId="tal00">
    <w:name w:val="tal0"/>
    <w:basedOn w:val="Normal"/>
    <w:rsid w:val="00756FF6"/>
    <w:pPr>
      <w:keepNext/>
      <w:spacing w:after="0"/>
    </w:pPr>
    <w:rPr>
      <w:rFonts w:ascii="Arial" w:hAnsi="Arial" w:cs="Arial"/>
      <w:sz w:val="18"/>
      <w:szCs w:val="18"/>
      <w:lang w:val="en-US" w:eastAsia="zh-CN"/>
    </w:rPr>
  </w:style>
  <w:style w:type="paragraph" w:customStyle="1" w:styleId="91">
    <w:name w:val="目录 91"/>
    <w:basedOn w:val="TOC8"/>
    <w:rsid w:val="00756FF6"/>
    <w:pPr>
      <w:keepNext w:val="0"/>
      <w:ind w:left="1418" w:hanging="1418"/>
    </w:pPr>
    <w:rPr>
      <w:rFonts w:eastAsia="MS Mincho"/>
      <w:lang w:eastAsia="ja-JP"/>
    </w:rPr>
  </w:style>
  <w:style w:type="character" w:customStyle="1" w:styleId="BodyTextIndent2Char3">
    <w:name w:val="Body Text Indent 2 Char3"/>
    <w:rsid w:val="00756FF6"/>
    <w:rPr>
      <w:rFonts w:ascii="Arial" w:eastAsia="MS Mincho" w:hAnsi="Arial" w:cs="Times New Roman"/>
      <w:kern w:val="0"/>
      <w:sz w:val="20"/>
      <w:szCs w:val="20"/>
      <w:lang w:val="en-GB" w:eastAsia="ja-JP"/>
    </w:rPr>
  </w:style>
  <w:style w:type="character" w:customStyle="1" w:styleId="EditorsNoteCharCharChar">
    <w:name w:val="Editor's Note Char Char Char"/>
    <w:rsid w:val="00756FF6"/>
    <w:rPr>
      <w:color w:val="FF0000"/>
      <w:lang w:val="en-GB" w:eastAsia="en-US" w:bidi="ar-SA"/>
    </w:rPr>
  </w:style>
  <w:style w:type="paragraph" w:customStyle="1" w:styleId="msolistparagraph0">
    <w:name w:val="msolistparagraph"/>
    <w:basedOn w:val="Normal"/>
    <w:rsid w:val="00756FF6"/>
    <w:pPr>
      <w:spacing w:after="0"/>
      <w:ind w:leftChars="400" w:left="400"/>
    </w:pPr>
    <w:rPr>
      <w:sz w:val="24"/>
      <w:szCs w:val="24"/>
      <w:lang w:val="en-US" w:eastAsia="ja-JP"/>
    </w:rPr>
  </w:style>
  <w:style w:type="paragraph" w:customStyle="1" w:styleId="no0">
    <w:name w:val="no"/>
    <w:basedOn w:val="Normal"/>
    <w:rsid w:val="00756FF6"/>
    <w:pPr>
      <w:ind w:left="1135" w:hanging="851"/>
    </w:pPr>
    <w:rPr>
      <w:lang w:val="en-US" w:eastAsia="ja-JP"/>
    </w:rPr>
  </w:style>
  <w:style w:type="paragraph" w:customStyle="1" w:styleId="talcharchar0">
    <w:name w:val="talcharchar"/>
    <w:basedOn w:val="Normal"/>
    <w:rsid w:val="00756FF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756FF6"/>
    <w:rPr>
      <w:rFonts w:eastAsia="MS Gothic"/>
      <w:b/>
      <w:bCs/>
      <w:lang w:val="en-GB" w:eastAsia="ja-JP"/>
    </w:rPr>
  </w:style>
  <w:style w:type="character" w:customStyle="1" w:styleId="PLBoldChar">
    <w:name w:val="PL Bold Char"/>
    <w:link w:val="PLBold"/>
    <w:rsid w:val="00756FF6"/>
    <w:rPr>
      <w:rFonts w:ascii="Courier New" w:eastAsia="MS Gothic" w:hAnsi="Courier New"/>
      <w:b/>
      <w:bCs/>
      <w:noProof/>
      <w:sz w:val="16"/>
      <w:lang w:val="en-GB" w:eastAsia="ja-JP"/>
    </w:rPr>
  </w:style>
  <w:style w:type="paragraph" w:customStyle="1" w:styleId="PLBold0">
    <w:name w:val="PL + Bold"/>
    <w:basedOn w:val="PL"/>
    <w:link w:val="PLBoldChar0"/>
    <w:rsid w:val="00756FF6"/>
    <w:rPr>
      <w:lang w:val="en-GB" w:eastAsia="ja-JP"/>
    </w:rPr>
  </w:style>
  <w:style w:type="character" w:customStyle="1" w:styleId="PLBoldChar0">
    <w:name w:val="PL + Bold Char"/>
    <w:link w:val="PLBold0"/>
    <w:rsid w:val="00756FF6"/>
    <w:rPr>
      <w:rFonts w:ascii="Courier New" w:hAnsi="Courier New"/>
      <w:noProof/>
      <w:sz w:val="16"/>
      <w:lang w:val="en-GB" w:eastAsia="ja-JP"/>
    </w:rPr>
  </w:style>
  <w:style w:type="character" w:customStyle="1" w:styleId="mediumtext1">
    <w:name w:val="medium_text1"/>
    <w:rsid w:val="00756FF6"/>
    <w:rPr>
      <w:sz w:val="18"/>
      <w:szCs w:val="18"/>
    </w:rPr>
  </w:style>
  <w:style w:type="character" w:customStyle="1" w:styleId="shorttext1">
    <w:name w:val="short_text1"/>
    <w:rsid w:val="00756FF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6FF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6FF6"/>
    <w:rPr>
      <w:rFonts w:ascii="Arial" w:hAnsi="Arial"/>
      <w:sz w:val="28"/>
      <w:lang w:val="en-GB" w:eastAsia="en-US"/>
    </w:rPr>
  </w:style>
  <w:style w:type="character" w:customStyle="1" w:styleId="CharChar18">
    <w:name w:val="Char Char18"/>
    <w:rsid w:val="00756F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6FF6"/>
    <w:rPr>
      <w:rFonts w:eastAsia="MS Mincho"/>
      <w:sz w:val="32"/>
      <w:lang w:val="en-GB" w:eastAsia="en-US"/>
    </w:rPr>
  </w:style>
  <w:style w:type="paragraph" w:customStyle="1" w:styleId="Char10">
    <w:name w:val="Char1"/>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56F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56F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56FF6"/>
    <w:rPr>
      <w:rFonts w:ascii="Arial" w:hAnsi="Arial"/>
      <w:sz w:val="24"/>
      <w:szCs w:val="28"/>
      <w:lang w:val="en-GB" w:eastAsia="en-GB" w:bidi="ar-SA"/>
    </w:rPr>
  </w:style>
  <w:style w:type="character" w:customStyle="1" w:styleId="Heading7Char2">
    <w:name w:val="Heading 7 Char2"/>
    <w:rsid w:val="00756FF6"/>
    <w:rPr>
      <w:rFonts w:ascii="Arial" w:hAnsi="Arial"/>
      <w:lang w:val="en-GB" w:eastAsia="en-GB" w:bidi="ar-SA"/>
    </w:rPr>
  </w:style>
  <w:style w:type="character" w:customStyle="1" w:styleId="Heading8Char2">
    <w:name w:val="Heading 8 Char2"/>
    <w:rsid w:val="00756FF6"/>
    <w:rPr>
      <w:rFonts w:ascii="Arial" w:hAnsi="Arial"/>
      <w:sz w:val="36"/>
      <w:lang w:val="en-GB" w:eastAsia="en-GB" w:bidi="ar-SA"/>
    </w:rPr>
  </w:style>
  <w:style w:type="character" w:customStyle="1" w:styleId="ListChar2">
    <w:name w:val="List Char2"/>
    <w:rsid w:val="00756FF6"/>
    <w:rPr>
      <w:lang w:val="en-GB" w:eastAsia="en-GB" w:bidi="ar-SA"/>
    </w:rPr>
  </w:style>
  <w:style w:type="character" w:customStyle="1" w:styleId="PlainTextChar2">
    <w:name w:val="Plain Text Char2"/>
    <w:rsid w:val="00756FF6"/>
    <w:rPr>
      <w:rFonts w:ascii="Courier New" w:hAnsi="Courier New"/>
      <w:lang w:val="nb-NO" w:eastAsia="en-US" w:bidi="ar-SA"/>
    </w:rPr>
  </w:style>
  <w:style w:type="character" w:customStyle="1" w:styleId="CommentTextChar2">
    <w:name w:val="Comment Text Char2"/>
    <w:semiHidden/>
    <w:rsid w:val="00756FF6"/>
    <w:rPr>
      <w:lang w:val="en-GB" w:eastAsia="en-US" w:bidi="ar-SA"/>
    </w:rPr>
  </w:style>
  <w:style w:type="character" w:customStyle="1" w:styleId="BodyText2Char2">
    <w:name w:val="Body Text 2 Char2"/>
    <w:rsid w:val="00756FF6"/>
    <w:rPr>
      <w:lang w:val="en-GB" w:eastAsia="ja-JP" w:bidi="ar-SA"/>
    </w:rPr>
  </w:style>
  <w:style w:type="character" w:customStyle="1" w:styleId="BodyText3Char2">
    <w:name w:val="Body Text 3 Char2"/>
    <w:rsid w:val="00756F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6FF6"/>
    <w:rPr>
      <w:rFonts w:ascii="Arial" w:eastAsia="SimSun" w:hAnsi="Arial"/>
      <w:sz w:val="32"/>
      <w:lang w:val="en-GB" w:eastAsia="en-US" w:bidi="ar-SA"/>
    </w:rPr>
  </w:style>
  <w:style w:type="character" w:customStyle="1" w:styleId="BodyTextIndentChar2">
    <w:name w:val="Body Text Indent Char2"/>
    <w:rsid w:val="00756FF6"/>
    <w:rPr>
      <w:lang w:val="en-GB" w:eastAsia="en-US" w:bidi="ar-SA"/>
    </w:rPr>
  </w:style>
  <w:style w:type="character" w:customStyle="1" w:styleId="BodyTextIndent2Char2">
    <w:name w:val="Body Text Indent 2 Char2"/>
    <w:rsid w:val="00756F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6F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56FF6"/>
    <w:rPr>
      <w:rFonts w:ascii="Arial" w:hAnsi="Arial"/>
      <w:sz w:val="28"/>
      <w:lang w:val="en-GB" w:eastAsia="en-GB" w:bidi="ar-SA"/>
    </w:rPr>
  </w:style>
  <w:style w:type="character" w:customStyle="1" w:styleId="CarCar9">
    <w:name w:val="Car Car9"/>
    <w:rsid w:val="00756FF6"/>
    <w:rPr>
      <w:rFonts w:ascii="Arial" w:hAnsi="Arial"/>
      <w:lang w:val="en-GB" w:eastAsia="ja-JP" w:bidi="ar-SA"/>
    </w:rPr>
  </w:style>
  <w:style w:type="character" w:customStyle="1" w:styleId="Heading9Char1">
    <w:name w:val="Heading 9 Char1"/>
    <w:aliases w:val="Figure Heading Char,FH Char"/>
    <w:rsid w:val="00756FF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56FF6"/>
    <w:rPr>
      <w:rFonts w:ascii="Arial" w:hAnsi="Arial"/>
      <w:sz w:val="32"/>
      <w:lang w:val="en-GB" w:eastAsia="ja-JP" w:bidi="ar-SA"/>
    </w:rPr>
  </w:style>
  <w:style w:type="character" w:customStyle="1" w:styleId="Heading7Char1">
    <w:name w:val="Heading 7 Char1"/>
    <w:rsid w:val="00756FF6"/>
    <w:rPr>
      <w:rFonts w:ascii="Arial" w:hAnsi="Arial"/>
      <w:lang w:val="en-GB" w:eastAsia="ja-JP" w:bidi="ar-SA"/>
    </w:rPr>
  </w:style>
  <w:style w:type="character" w:customStyle="1" w:styleId="Heading8Char1">
    <w:name w:val="Heading 8 Char1"/>
    <w:rsid w:val="00756FF6"/>
    <w:rPr>
      <w:rFonts w:ascii="Arial" w:hAnsi="Arial"/>
      <w:sz w:val="36"/>
      <w:lang w:val="en-GB" w:eastAsia="ja-JP" w:bidi="ar-SA"/>
    </w:rPr>
  </w:style>
  <w:style w:type="character" w:customStyle="1" w:styleId="ListChar1">
    <w:name w:val="List Char1"/>
    <w:rsid w:val="00756FF6"/>
    <w:rPr>
      <w:lang w:val="en-GB" w:eastAsia="ja-JP" w:bidi="ar-SA"/>
    </w:rPr>
  </w:style>
  <w:style w:type="character" w:customStyle="1" w:styleId="CommentTextChar1">
    <w:name w:val="Comment Text Char1"/>
    <w:rsid w:val="00756FF6"/>
    <w:rPr>
      <w:lang w:val="en-GB" w:eastAsia="en-US" w:bidi="ar-SA"/>
    </w:rPr>
  </w:style>
  <w:style w:type="character" w:customStyle="1" w:styleId="BodyText2Char1">
    <w:name w:val="Body Text 2 Char1"/>
    <w:rsid w:val="00756FF6"/>
    <w:rPr>
      <w:lang w:val="en-GB" w:eastAsia="ja-JP" w:bidi="ar-SA"/>
    </w:rPr>
  </w:style>
  <w:style w:type="character" w:customStyle="1" w:styleId="BodyText3Char1">
    <w:name w:val="Body Text 3 Char1"/>
    <w:rsid w:val="00756FF6"/>
    <w:rPr>
      <w:lang w:val="en-GB" w:eastAsia="ja-JP" w:bidi="ar-SA"/>
    </w:rPr>
  </w:style>
  <w:style w:type="character" w:customStyle="1" w:styleId="BodyTextIndentChar1">
    <w:name w:val="Body Text Indent Char1"/>
    <w:rsid w:val="00756FF6"/>
    <w:rPr>
      <w:lang w:val="en-GB" w:eastAsia="en-US" w:bidi="ar-SA"/>
    </w:rPr>
  </w:style>
  <w:style w:type="character" w:customStyle="1" w:styleId="BodyTextIndent2Char1">
    <w:name w:val="Body Text Indent 2 Char1"/>
    <w:rsid w:val="00756FF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56FF6"/>
    <w:pPr>
      <w:ind w:left="1984" w:hanging="281"/>
    </w:pPr>
    <w:rPr>
      <w:lang w:eastAsia="en-GB"/>
    </w:rPr>
  </w:style>
  <w:style w:type="paragraph" w:customStyle="1" w:styleId="a7">
    <w:name w:val="標準番号"/>
    <w:basedOn w:val="Normal"/>
    <w:rsid w:val="00756FF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756FF6"/>
    <w:rPr>
      <w:rFonts w:ascii="Arial" w:eastAsia="MS Mincho" w:hAnsi="Arial"/>
      <w:noProof/>
      <w:lang w:eastAsia="en-GB"/>
    </w:rPr>
  </w:style>
  <w:style w:type="paragraph" w:customStyle="1" w:styleId="H600">
    <w:name w:val="H6 + 左侧:  0 厘米"/>
    <w:aliases w:val="首行缩进:  0 厘H6米"/>
    <w:basedOn w:val="H6"/>
    <w:rsid w:val="00756FF6"/>
    <w:pPr>
      <w:ind w:left="0" w:firstLine="0"/>
    </w:pPr>
    <w:rPr>
      <w:lang w:eastAsia="zh-CN"/>
    </w:rPr>
  </w:style>
  <w:style w:type="paragraph" w:customStyle="1" w:styleId="24">
    <w:name w:val="列出段落2"/>
    <w:basedOn w:val="Normal"/>
    <w:qFormat/>
    <w:rsid w:val="00756FF6"/>
    <w:pPr>
      <w:ind w:firstLineChars="200" w:firstLine="420"/>
    </w:pPr>
    <w:rPr>
      <w:lang w:eastAsia="en-GB"/>
    </w:rPr>
  </w:style>
  <w:style w:type="paragraph" w:customStyle="1" w:styleId="18">
    <w:name w:val="列出段落1"/>
    <w:basedOn w:val="Normal"/>
    <w:qFormat/>
    <w:rsid w:val="00756FF6"/>
    <w:pPr>
      <w:ind w:firstLineChars="200" w:firstLine="420"/>
    </w:pPr>
    <w:rPr>
      <w:lang w:eastAsia="en-GB"/>
    </w:rPr>
  </w:style>
  <w:style w:type="paragraph" w:customStyle="1" w:styleId="b31">
    <w:name w:val="b3"/>
    <w:basedOn w:val="Normal"/>
    <w:rsid w:val="00756FF6"/>
    <w:pPr>
      <w:ind w:left="1135" w:hanging="284"/>
    </w:pPr>
    <w:rPr>
      <w:rFonts w:ascii="Calibri" w:eastAsia="MS PGothic" w:hAnsi="Calibri" w:cs="Calibri"/>
      <w:sz w:val="22"/>
      <w:szCs w:val="22"/>
      <w:lang w:eastAsia="en-GB"/>
    </w:rPr>
  </w:style>
  <w:style w:type="paragraph" w:customStyle="1" w:styleId="b40">
    <w:name w:val="b4"/>
    <w:basedOn w:val="Normal"/>
    <w:rsid w:val="00756FF6"/>
    <w:pPr>
      <w:ind w:left="1418" w:hanging="284"/>
    </w:pPr>
    <w:rPr>
      <w:rFonts w:ascii="Calibri" w:eastAsia="MS PGothic" w:hAnsi="Calibri" w:cs="Calibri"/>
      <w:sz w:val="22"/>
      <w:szCs w:val="22"/>
      <w:lang w:eastAsia="en-GB"/>
    </w:rPr>
  </w:style>
  <w:style w:type="paragraph" w:customStyle="1" w:styleId="b21">
    <w:name w:val="b2"/>
    <w:basedOn w:val="Normal"/>
    <w:rsid w:val="00756FF6"/>
    <w:pPr>
      <w:ind w:left="851" w:hanging="284"/>
    </w:pPr>
    <w:rPr>
      <w:rFonts w:eastAsia="MS PGothic"/>
      <w:lang w:eastAsia="en-GB"/>
    </w:rPr>
  </w:style>
  <w:style w:type="character" w:customStyle="1" w:styleId="Absatz-Standardschriftart">
    <w:name w:val="Absatz-Standardschriftart"/>
    <w:rsid w:val="00756FF6"/>
  </w:style>
  <w:style w:type="character" w:customStyle="1" w:styleId="WW-Absatz-Standardschriftart">
    <w:name w:val="WW-Absatz-Standardschriftart"/>
    <w:rsid w:val="00756FF6"/>
  </w:style>
  <w:style w:type="character" w:customStyle="1" w:styleId="WW8Num1z0">
    <w:name w:val="WW8Num1z0"/>
    <w:rsid w:val="00756FF6"/>
    <w:rPr>
      <w:rFonts w:ascii="Symbol" w:hAnsi="Symbol"/>
    </w:rPr>
  </w:style>
  <w:style w:type="character" w:customStyle="1" w:styleId="WW8Num5z0">
    <w:name w:val="WW8Num5z0"/>
    <w:rsid w:val="00756FF6"/>
    <w:rPr>
      <w:rFonts w:ascii="Times New Roman" w:eastAsia="MS Mincho" w:hAnsi="Times New Roman" w:cs="Times New Roman"/>
    </w:rPr>
  </w:style>
  <w:style w:type="character" w:customStyle="1" w:styleId="WW8Num5z1">
    <w:name w:val="WW8Num5z1"/>
    <w:rsid w:val="00756FF6"/>
    <w:rPr>
      <w:rFonts w:ascii="Courier New" w:hAnsi="Courier New" w:cs="Courier New"/>
    </w:rPr>
  </w:style>
  <w:style w:type="character" w:customStyle="1" w:styleId="WW8Num5z2">
    <w:name w:val="WW8Num5z2"/>
    <w:rsid w:val="00756FF6"/>
    <w:rPr>
      <w:rFonts w:ascii="Wingdings" w:hAnsi="Wingdings"/>
    </w:rPr>
  </w:style>
  <w:style w:type="character" w:customStyle="1" w:styleId="WW8Num5z3">
    <w:name w:val="WW8Num5z3"/>
    <w:rsid w:val="00756FF6"/>
    <w:rPr>
      <w:rFonts w:ascii="Symbol" w:hAnsi="Symbol"/>
    </w:rPr>
  </w:style>
  <w:style w:type="character" w:customStyle="1" w:styleId="WW8Num6z0">
    <w:name w:val="WW8Num6z0"/>
    <w:rsid w:val="00756FF6"/>
    <w:rPr>
      <w:rFonts w:ascii="Arial" w:eastAsia="MS Mincho" w:hAnsi="Arial" w:cs="Arial"/>
    </w:rPr>
  </w:style>
  <w:style w:type="character" w:customStyle="1" w:styleId="WW8Num6z1">
    <w:name w:val="WW8Num6z1"/>
    <w:rsid w:val="00756FF6"/>
    <w:rPr>
      <w:rFonts w:ascii="Courier New" w:hAnsi="Courier New" w:cs="Courier New"/>
    </w:rPr>
  </w:style>
  <w:style w:type="character" w:customStyle="1" w:styleId="WW8Num6z2">
    <w:name w:val="WW8Num6z2"/>
    <w:rsid w:val="00756FF6"/>
    <w:rPr>
      <w:rFonts w:ascii="Wingdings" w:hAnsi="Wingdings"/>
    </w:rPr>
  </w:style>
  <w:style w:type="character" w:customStyle="1" w:styleId="WW8Num6z3">
    <w:name w:val="WW8Num6z3"/>
    <w:rsid w:val="00756FF6"/>
    <w:rPr>
      <w:rFonts w:ascii="Symbol" w:hAnsi="Symbol"/>
    </w:rPr>
  </w:style>
  <w:style w:type="character" w:customStyle="1" w:styleId="WW8Num9z0">
    <w:name w:val="WW8Num9z0"/>
    <w:rsid w:val="00756FF6"/>
    <w:rPr>
      <w:rFonts w:ascii="Times New Roman" w:eastAsia="MS Mincho" w:hAnsi="Times New Roman" w:cs="Times New Roman"/>
    </w:rPr>
  </w:style>
  <w:style w:type="character" w:customStyle="1" w:styleId="WW8Num9z1">
    <w:name w:val="WW8Num9z1"/>
    <w:rsid w:val="00756FF6"/>
    <w:rPr>
      <w:rFonts w:ascii="Courier New" w:hAnsi="Courier New" w:cs="Courier New"/>
    </w:rPr>
  </w:style>
  <w:style w:type="character" w:customStyle="1" w:styleId="WW8Num9z2">
    <w:name w:val="WW8Num9z2"/>
    <w:rsid w:val="00756FF6"/>
    <w:rPr>
      <w:rFonts w:ascii="Wingdings" w:hAnsi="Wingdings"/>
    </w:rPr>
  </w:style>
  <w:style w:type="character" w:customStyle="1" w:styleId="WW8Num9z3">
    <w:name w:val="WW8Num9z3"/>
    <w:rsid w:val="00756FF6"/>
    <w:rPr>
      <w:rFonts w:ascii="Symbol" w:hAnsi="Symbol"/>
    </w:rPr>
  </w:style>
  <w:style w:type="character" w:customStyle="1" w:styleId="WW8Num11z0">
    <w:name w:val="WW8Num11z0"/>
    <w:rsid w:val="00756FF6"/>
    <w:rPr>
      <w:rFonts w:ascii="Times New Roman" w:eastAsia="MS Mincho" w:hAnsi="Times New Roman" w:cs="Times New Roman"/>
    </w:rPr>
  </w:style>
  <w:style w:type="character" w:customStyle="1" w:styleId="WW8Num11z1">
    <w:name w:val="WW8Num11z1"/>
    <w:rsid w:val="00756FF6"/>
    <w:rPr>
      <w:rFonts w:ascii="Courier New" w:hAnsi="Courier New" w:cs="Courier New"/>
    </w:rPr>
  </w:style>
  <w:style w:type="character" w:customStyle="1" w:styleId="WW8Num11z2">
    <w:name w:val="WW8Num11z2"/>
    <w:rsid w:val="00756FF6"/>
    <w:rPr>
      <w:rFonts w:ascii="Wingdings" w:hAnsi="Wingdings"/>
    </w:rPr>
  </w:style>
  <w:style w:type="character" w:customStyle="1" w:styleId="WW8Num11z3">
    <w:name w:val="WW8Num11z3"/>
    <w:rsid w:val="00756FF6"/>
    <w:rPr>
      <w:rFonts w:ascii="Symbol" w:hAnsi="Symbol"/>
    </w:rPr>
  </w:style>
  <w:style w:type="character" w:customStyle="1" w:styleId="WW8Num15z0">
    <w:name w:val="WW8Num15z0"/>
    <w:rsid w:val="00756FF6"/>
    <w:rPr>
      <w:rFonts w:ascii="Times New Roman" w:eastAsia="Times New Roman" w:hAnsi="Times New Roman" w:cs="Times New Roman"/>
    </w:rPr>
  </w:style>
  <w:style w:type="character" w:customStyle="1" w:styleId="WW8Num15z1">
    <w:name w:val="WW8Num15z1"/>
    <w:rsid w:val="00756FF6"/>
    <w:rPr>
      <w:rFonts w:ascii="Courier New" w:hAnsi="Courier New" w:cs="Courier New"/>
    </w:rPr>
  </w:style>
  <w:style w:type="character" w:customStyle="1" w:styleId="WW8Num15z2">
    <w:name w:val="WW8Num15z2"/>
    <w:rsid w:val="00756FF6"/>
    <w:rPr>
      <w:rFonts w:ascii="Wingdings" w:hAnsi="Wingdings"/>
    </w:rPr>
  </w:style>
  <w:style w:type="character" w:customStyle="1" w:styleId="WW8Num15z3">
    <w:name w:val="WW8Num15z3"/>
    <w:rsid w:val="00756FF6"/>
    <w:rPr>
      <w:rFonts w:ascii="Symbol" w:hAnsi="Symbol"/>
    </w:rPr>
  </w:style>
  <w:style w:type="character" w:customStyle="1" w:styleId="WW8Num16z0">
    <w:name w:val="WW8Num16z0"/>
    <w:rsid w:val="00756FF6"/>
    <w:rPr>
      <w:rFonts w:ascii="Times New Roman" w:eastAsia="MS Mincho" w:hAnsi="Times New Roman" w:cs="Times New Roman"/>
    </w:rPr>
  </w:style>
  <w:style w:type="character" w:customStyle="1" w:styleId="WW8Num16z1">
    <w:name w:val="WW8Num16z1"/>
    <w:rsid w:val="00756FF6"/>
    <w:rPr>
      <w:rFonts w:ascii="Courier New" w:hAnsi="Courier New" w:cs="Courier New"/>
    </w:rPr>
  </w:style>
  <w:style w:type="character" w:customStyle="1" w:styleId="WW8Num16z2">
    <w:name w:val="WW8Num16z2"/>
    <w:rsid w:val="00756FF6"/>
    <w:rPr>
      <w:rFonts w:ascii="Wingdings" w:hAnsi="Wingdings"/>
    </w:rPr>
  </w:style>
  <w:style w:type="character" w:customStyle="1" w:styleId="WW8Num16z3">
    <w:name w:val="WW8Num16z3"/>
    <w:rsid w:val="00756FF6"/>
    <w:rPr>
      <w:rFonts w:ascii="Symbol" w:hAnsi="Symbol"/>
    </w:rPr>
  </w:style>
  <w:style w:type="character" w:customStyle="1" w:styleId="WW8Num18z0">
    <w:name w:val="WW8Num18z0"/>
    <w:rsid w:val="00756FF6"/>
    <w:rPr>
      <w:rFonts w:ascii="Times New Roman" w:eastAsia="Times New Roman" w:hAnsi="Times New Roman" w:cs="Times New Roman"/>
    </w:rPr>
  </w:style>
  <w:style w:type="character" w:customStyle="1" w:styleId="WW8Num18z1">
    <w:name w:val="WW8Num18z1"/>
    <w:rsid w:val="00756FF6"/>
    <w:rPr>
      <w:rFonts w:ascii="Courier New" w:hAnsi="Courier New" w:cs="Courier New"/>
    </w:rPr>
  </w:style>
  <w:style w:type="character" w:customStyle="1" w:styleId="WW8Num18z2">
    <w:name w:val="WW8Num18z2"/>
    <w:rsid w:val="00756FF6"/>
    <w:rPr>
      <w:rFonts w:ascii="Wingdings" w:hAnsi="Wingdings"/>
    </w:rPr>
  </w:style>
  <w:style w:type="character" w:customStyle="1" w:styleId="WW8Num18z3">
    <w:name w:val="WW8Num18z3"/>
    <w:rsid w:val="00756FF6"/>
    <w:rPr>
      <w:rFonts w:ascii="Symbol" w:hAnsi="Symbol"/>
    </w:rPr>
  </w:style>
  <w:style w:type="character" w:customStyle="1" w:styleId="WW8Num19z0">
    <w:name w:val="WW8Num19z0"/>
    <w:rsid w:val="00756FF6"/>
    <w:rPr>
      <w:rFonts w:ascii="Times New Roman" w:eastAsia="MS Mincho" w:hAnsi="Times New Roman" w:cs="Times New Roman"/>
    </w:rPr>
  </w:style>
  <w:style w:type="character" w:customStyle="1" w:styleId="WW8Num19z1">
    <w:name w:val="WW8Num19z1"/>
    <w:rsid w:val="00756FF6"/>
    <w:rPr>
      <w:rFonts w:ascii="Wingdings" w:hAnsi="Wingdings"/>
    </w:rPr>
  </w:style>
  <w:style w:type="character" w:customStyle="1" w:styleId="WW8Num25z0">
    <w:name w:val="WW8Num25z0"/>
    <w:rsid w:val="00756FF6"/>
    <w:rPr>
      <w:rFonts w:ascii="Arial" w:eastAsia="SimSun" w:hAnsi="Arial" w:cs="Arial"/>
    </w:rPr>
  </w:style>
  <w:style w:type="character" w:customStyle="1" w:styleId="WW8Num25z1">
    <w:name w:val="WW8Num25z1"/>
    <w:rsid w:val="00756FF6"/>
    <w:rPr>
      <w:rFonts w:ascii="Wingdings" w:hAnsi="Wingdings"/>
    </w:rPr>
  </w:style>
  <w:style w:type="character" w:customStyle="1" w:styleId="WW8Num28z0">
    <w:name w:val="WW8Num28z0"/>
    <w:rsid w:val="00756FF6"/>
    <w:rPr>
      <w:rFonts w:ascii="Times New Roman" w:eastAsia="MS Mincho" w:hAnsi="Times New Roman" w:cs="Times New Roman"/>
    </w:rPr>
  </w:style>
  <w:style w:type="character" w:customStyle="1" w:styleId="WW8Num28z1">
    <w:name w:val="WW8Num28z1"/>
    <w:rsid w:val="00756FF6"/>
    <w:rPr>
      <w:rFonts w:ascii="Courier New" w:hAnsi="Courier New" w:cs="Courier New"/>
    </w:rPr>
  </w:style>
  <w:style w:type="character" w:customStyle="1" w:styleId="WW8Num28z2">
    <w:name w:val="WW8Num28z2"/>
    <w:rsid w:val="00756FF6"/>
    <w:rPr>
      <w:rFonts w:ascii="Wingdings" w:hAnsi="Wingdings"/>
    </w:rPr>
  </w:style>
  <w:style w:type="character" w:customStyle="1" w:styleId="WW8Num28z3">
    <w:name w:val="WW8Num28z3"/>
    <w:rsid w:val="00756FF6"/>
    <w:rPr>
      <w:rFonts w:ascii="Symbol" w:hAnsi="Symbol"/>
    </w:rPr>
  </w:style>
  <w:style w:type="character" w:customStyle="1" w:styleId="WW8Num32z0">
    <w:name w:val="WW8Num32z0"/>
    <w:rsid w:val="00756FF6"/>
    <w:rPr>
      <w:rFonts w:ascii="Times New Roman" w:eastAsia="Times New Roman" w:hAnsi="Times New Roman" w:cs="Times New Roman"/>
    </w:rPr>
  </w:style>
  <w:style w:type="character" w:customStyle="1" w:styleId="WW8Num32z1">
    <w:name w:val="WW8Num32z1"/>
    <w:rsid w:val="00756FF6"/>
    <w:rPr>
      <w:rFonts w:ascii="Courier New" w:hAnsi="Courier New" w:cs="Courier New"/>
    </w:rPr>
  </w:style>
  <w:style w:type="character" w:customStyle="1" w:styleId="WW8Num32z2">
    <w:name w:val="WW8Num32z2"/>
    <w:rsid w:val="00756FF6"/>
    <w:rPr>
      <w:rFonts w:ascii="Wingdings" w:hAnsi="Wingdings"/>
    </w:rPr>
  </w:style>
  <w:style w:type="character" w:customStyle="1" w:styleId="WW8Num32z3">
    <w:name w:val="WW8Num32z3"/>
    <w:rsid w:val="00756FF6"/>
    <w:rPr>
      <w:rFonts w:ascii="Symbol" w:hAnsi="Symbol"/>
    </w:rPr>
  </w:style>
  <w:style w:type="character" w:customStyle="1" w:styleId="WW8Num34z0">
    <w:name w:val="WW8Num34z0"/>
    <w:rsid w:val="00756FF6"/>
    <w:rPr>
      <w:rFonts w:ascii="Times New Roman" w:eastAsia="SimSun" w:hAnsi="Times New Roman" w:cs="Times New Roman"/>
    </w:rPr>
  </w:style>
  <w:style w:type="character" w:customStyle="1" w:styleId="WW8Num34z1">
    <w:name w:val="WW8Num34z1"/>
    <w:rsid w:val="00756FF6"/>
    <w:rPr>
      <w:rFonts w:ascii="Wingdings" w:hAnsi="Wingdings"/>
    </w:rPr>
  </w:style>
  <w:style w:type="character" w:customStyle="1" w:styleId="WW8Num35z0">
    <w:name w:val="WW8Num35z0"/>
    <w:rsid w:val="00756FF6"/>
    <w:rPr>
      <w:rFonts w:ascii="Times New Roman" w:eastAsia="SimSun" w:hAnsi="Times New Roman" w:cs="Times New Roman"/>
    </w:rPr>
  </w:style>
  <w:style w:type="character" w:customStyle="1" w:styleId="WW8Num35z1">
    <w:name w:val="WW8Num35z1"/>
    <w:rsid w:val="00756FF6"/>
    <w:rPr>
      <w:rFonts w:ascii="Wingdings" w:hAnsi="Wingdings"/>
    </w:rPr>
  </w:style>
  <w:style w:type="character" w:customStyle="1" w:styleId="WW8Num36z0">
    <w:name w:val="WW8Num36z0"/>
    <w:rsid w:val="00756FF6"/>
    <w:rPr>
      <w:rFonts w:ascii="Times New Roman" w:eastAsia="SimSun" w:hAnsi="Times New Roman" w:cs="Times New Roman"/>
    </w:rPr>
  </w:style>
  <w:style w:type="character" w:customStyle="1" w:styleId="WW8Num36z1">
    <w:name w:val="WW8Num36z1"/>
    <w:rsid w:val="00756FF6"/>
    <w:rPr>
      <w:rFonts w:ascii="Wingdings" w:hAnsi="Wingdings"/>
    </w:rPr>
  </w:style>
  <w:style w:type="character" w:customStyle="1" w:styleId="WW8Num39z0">
    <w:name w:val="WW8Num39z0"/>
    <w:rsid w:val="00756FF6"/>
    <w:rPr>
      <w:rFonts w:ascii="Times New Roman" w:eastAsia="SimSun" w:hAnsi="Times New Roman" w:cs="Times New Roman"/>
    </w:rPr>
  </w:style>
  <w:style w:type="character" w:customStyle="1" w:styleId="WW8Num39z1">
    <w:name w:val="WW8Num39z1"/>
    <w:rsid w:val="00756FF6"/>
    <w:rPr>
      <w:rFonts w:ascii="Wingdings" w:hAnsi="Wingdings"/>
    </w:rPr>
  </w:style>
  <w:style w:type="character" w:customStyle="1" w:styleId="WW8NumSt1z0">
    <w:name w:val="WW8NumSt1z0"/>
    <w:rsid w:val="00756FF6"/>
    <w:rPr>
      <w:rFonts w:ascii="Symbol" w:hAnsi="Symbol"/>
    </w:rPr>
  </w:style>
  <w:style w:type="character" w:customStyle="1" w:styleId="WW8NumSt18z0">
    <w:name w:val="WW8NumSt18z0"/>
    <w:rsid w:val="00756FF6"/>
    <w:rPr>
      <w:rFonts w:ascii="Geneva" w:hAnsi="Geneva"/>
    </w:rPr>
  </w:style>
  <w:style w:type="character" w:customStyle="1" w:styleId="50">
    <w:name w:val="段落フォント5"/>
    <w:rsid w:val="00756FF6"/>
  </w:style>
  <w:style w:type="character" w:customStyle="1" w:styleId="a8">
    <w:name w:val="脚注番号"/>
    <w:rsid w:val="00756FF6"/>
    <w:rPr>
      <w:b/>
      <w:position w:val="3"/>
      <w:sz w:val="16"/>
    </w:rPr>
  </w:style>
  <w:style w:type="character" w:customStyle="1" w:styleId="51">
    <w:name w:val="コメント参照5"/>
    <w:rsid w:val="00756FF6"/>
    <w:rPr>
      <w:sz w:val="16"/>
    </w:rPr>
  </w:style>
  <w:style w:type="character" w:customStyle="1" w:styleId="H1">
    <w:name w:val="H1 (文字)"/>
    <w:rsid w:val="00756FF6"/>
    <w:rPr>
      <w:rFonts w:ascii="Arial" w:eastAsia="MS Mincho" w:hAnsi="Arial"/>
      <w:sz w:val="36"/>
      <w:lang w:val="en-GB" w:eastAsia="ar-SA" w:bidi="ar-SA"/>
    </w:rPr>
  </w:style>
  <w:style w:type="character" w:customStyle="1" w:styleId="Head2A">
    <w:name w:val="Head2A (文字)"/>
    <w:rsid w:val="00756FF6"/>
    <w:rPr>
      <w:rFonts w:ascii="Arial" w:eastAsia="MS Mincho" w:hAnsi="Arial"/>
      <w:sz w:val="32"/>
      <w:lang w:val="en-GB" w:eastAsia="ar-SA" w:bidi="ar-SA"/>
    </w:rPr>
  </w:style>
  <w:style w:type="character" w:customStyle="1" w:styleId="Underrubrik2">
    <w:name w:val="Underrubrik2 (文字)"/>
    <w:rsid w:val="00756FF6"/>
    <w:rPr>
      <w:rFonts w:ascii="Arial" w:eastAsia="MS Mincho" w:hAnsi="Arial"/>
      <w:sz w:val="28"/>
      <w:lang w:val="en-GB" w:eastAsia="ar-SA" w:bidi="ar-SA"/>
    </w:rPr>
  </w:style>
  <w:style w:type="character" w:customStyle="1" w:styleId="h4">
    <w:name w:val="h4 (文字)"/>
    <w:rsid w:val="00756FF6"/>
    <w:rPr>
      <w:rFonts w:ascii="Arial" w:eastAsia="MS Mincho" w:hAnsi="Arial" w:cs="Arial"/>
      <w:color w:val="0000FF"/>
      <w:kern w:val="2"/>
      <w:sz w:val="24"/>
      <w:szCs w:val="28"/>
      <w:lang w:val="en-GB" w:eastAsia="ar-SA" w:bidi="ar-SA"/>
    </w:rPr>
  </w:style>
  <w:style w:type="character" w:customStyle="1" w:styleId="M5">
    <w:name w:val="M5 (文字)"/>
    <w:rsid w:val="00756FF6"/>
    <w:rPr>
      <w:rFonts w:ascii="Arial" w:eastAsia="MS Mincho" w:hAnsi="Arial"/>
      <w:sz w:val="22"/>
      <w:lang w:val="en-GB" w:eastAsia="ar-SA" w:bidi="ar-SA"/>
    </w:rPr>
  </w:style>
  <w:style w:type="character" w:customStyle="1" w:styleId="T1">
    <w:name w:val="T1 (文字)"/>
    <w:rsid w:val="00756FF6"/>
    <w:rPr>
      <w:rFonts w:ascii="Arial" w:eastAsia="MS Mincho" w:hAnsi="Arial"/>
      <w:lang w:val="en-GB" w:eastAsia="ar-SA" w:bidi="ar-SA"/>
    </w:rPr>
  </w:style>
  <w:style w:type="character" w:customStyle="1" w:styleId="8">
    <w:name w:val="(文字) (文字)8"/>
    <w:rsid w:val="00756FF6"/>
    <w:rPr>
      <w:rFonts w:ascii="Arial" w:eastAsia="MS Mincho" w:hAnsi="Arial"/>
      <w:lang w:val="en-GB" w:eastAsia="ar-SA" w:bidi="ar-SA"/>
    </w:rPr>
  </w:style>
  <w:style w:type="character" w:customStyle="1" w:styleId="70">
    <w:name w:val="(文字) (文字)7"/>
    <w:rsid w:val="00756FF6"/>
    <w:rPr>
      <w:rFonts w:ascii="Arial" w:eastAsia="MS Mincho" w:hAnsi="Arial"/>
      <w:sz w:val="36"/>
      <w:lang w:val="en-GB" w:eastAsia="ar-SA" w:bidi="ar-SA"/>
    </w:rPr>
  </w:style>
  <w:style w:type="character" w:customStyle="1" w:styleId="headerodd">
    <w:name w:val="header odd (文字)"/>
    <w:rsid w:val="00756FF6"/>
    <w:rPr>
      <w:rFonts w:ascii="Arial" w:eastAsia="MS Mincho" w:hAnsi="Arial"/>
      <w:b/>
      <w:sz w:val="18"/>
      <w:lang w:val="en-GB" w:eastAsia="ar-SA" w:bidi="ar-SA"/>
    </w:rPr>
  </w:style>
  <w:style w:type="character" w:customStyle="1" w:styleId="footnotetext1">
    <w:name w:val="footnote text1 (文字)"/>
    <w:rsid w:val="00756FF6"/>
    <w:rPr>
      <w:rFonts w:eastAsia="MS Mincho"/>
      <w:sz w:val="16"/>
      <w:lang w:val="en-GB" w:eastAsia="ar-SA" w:bidi="ar-SA"/>
    </w:rPr>
  </w:style>
  <w:style w:type="character" w:customStyle="1" w:styleId="6">
    <w:name w:val="(文字) (文字)6"/>
    <w:rsid w:val="00756FF6"/>
    <w:rPr>
      <w:rFonts w:eastAsia="MS Mincho"/>
      <w:lang w:val="en-GB" w:eastAsia="ar-SA" w:bidi="ar-SA"/>
    </w:rPr>
  </w:style>
  <w:style w:type="character" w:customStyle="1" w:styleId="cap">
    <w:name w:val="cap (文字)"/>
    <w:rsid w:val="00756FF6"/>
    <w:rPr>
      <w:rFonts w:eastAsia="MS Mincho"/>
      <w:b/>
      <w:lang w:val="en-GB" w:eastAsia="ar-SA" w:bidi="ar-SA"/>
    </w:rPr>
  </w:style>
  <w:style w:type="character" w:customStyle="1" w:styleId="52">
    <w:name w:val="(文字) (文字)5"/>
    <w:rsid w:val="00756FF6"/>
    <w:rPr>
      <w:rFonts w:ascii="Courier New" w:eastAsia="MS Mincho" w:hAnsi="Courier New"/>
      <w:lang w:val="nb-NO" w:eastAsia="ar-SA" w:bidi="ar-SA"/>
    </w:rPr>
  </w:style>
  <w:style w:type="character" w:customStyle="1" w:styleId="bt">
    <w:name w:val="bt (文字)"/>
    <w:rsid w:val="00756FF6"/>
    <w:rPr>
      <w:rFonts w:eastAsia="MS Mincho"/>
      <w:lang w:val="en-GB" w:eastAsia="ar-SA" w:bidi="ar-SA"/>
    </w:rPr>
  </w:style>
  <w:style w:type="character" w:customStyle="1" w:styleId="a9">
    <w:name w:val="番号付け記号"/>
    <w:rsid w:val="00756FF6"/>
  </w:style>
  <w:style w:type="paragraph" w:customStyle="1" w:styleId="aa">
    <w:name w:val="見出し"/>
    <w:basedOn w:val="Normal"/>
    <w:next w:val="BodyText"/>
    <w:rsid w:val="00756FF6"/>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756FF6"/>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756FF6"/>
    <w:pPr>
      <w:suppressLineNumbers/>
      <w:suppressAutoHyphens/>
    </w:pPr>
    <w:rPr>
      <w:rFonts w:eastAsia="MS Mincho" w:cs="Mangal"/>
      <w:lang w:eastAsia="ar-SA"/>
    </w:rPr>
  </w:style>
  <w:style w:type="paragraph" w:customStyle="1" w:styleId="54">
    <w:name w:val="段落番号5"/>
    <w:basedOn w:val="List"/>
    <w:rsid w:val="00756FF6"/>
    <w:pPr>
      <w:tabs>
        <w:tab w:val="num" w:pos="644"/>
      </w:tabs>
      <w:suppressAutoHyphens/>
      <w:ind w:left="644" w:hanging="360"/>
    </w:pPr>
    <w:rPr>
      <w:rFonts w:eastAsia="MS Mincho" w:cs="CG Times (WN)"/>
      <w:lang w:eastAsia="ar-SA"/>
    </w:rPr>
  </w:style>
  <w:style w:type="paragraph" w:customStyle="1" w:styleId="25">
    <w:name w:val="段落番号 25"/>
    <w:basedOn w:val="54"/>
    <w:rsid w:val="00756FF6"/>
    <w:pPr>
      <w:ind w:left="851" w:hanging="284"/>
    </w:pPr>
  </w:style>
  <w:style w:type="paragraph" w:customStyle="1" w:styleId="55">
    <w:name w:val="箇条書き5"/>
    <w:basedOn w:val="List"/>
    <w:rsid w:val="00756FF6"/>
    <w:pPr>
      <w:tabs>
        <w:tab w:val="num" w:pos="644"/>
      </w:tabs>
      <w:suppressAutoHyphens/>
      <w:ind w:left="644" w:hanging="360"/>
    </w:pPr>
    <w:rPr>
      <w:rFonts w:eastAsia="MS Mincho" w:cs="CG Times (WN)"/>
      <w:lang w:eastAsia="ar-SA"/>
    </w:rPr>
  </w:style>
  <w:style w:type="paragraph" w:customStyle="1" w:styleId="250">
    <w:name w:val="箇条書き 25"/>
    <w:basedOn w:val="55"/>
    <w:rsid w:val="00756FF6"/>
    <w:pPr>
      <w:tabs>
        <w:tab w:val="clear" w:pos="644"/>
        <w:tab w:val="num" w:pos="1494"/>
      </w:tabs>
      <w:ind w:left="851" w:hanging="284"/>
    </w:pPr>
  </w:style>
  <w:style w:type="paragraph" w:customStyle="1" w:styleId="35">
    <w:name w:val="箇条書き 35"/>
    <w:basedOn w:val="250"/>
    <w:rsid w:val="00756FF6"/>
    <w:pPr>
      <w:ind w:left="1135"/>
    </w:pPr>
  </w:style>
  <w:style w:type="paragraph" w:customStyle="1" w:styleId="251">
    <w:name w:val="一覧 25"/>
    <w:basedOn w:val="List"/>
    <w:rsid w:val="00756FF6"/>
    <w:pPr>
      <w:suppressAutoHyphens/>
      <w:ind w:left="851"/>
    </w:pPr>
    <w:rPr>
      <w:rFonts w:eastAsia="MS Mincho" w:cs="CG Times (WN)"/>
      <w:lang w:eastAsia="ar-SA"/>
    </w:rPr>
  </w:style>
  <w:style w:type="paragraph" w:customStyle="1" w:styleId="350">
    <w:name w:val="一覧 35"/>
    <w:basedOn w:val="251"/>
    <w:rsid w:val="00756FF6"/>
    <w:pPr>
      <w:ind w:left="1135"/>
    </w:pPr>
  </w:style>
  <w:style w:type="paragraph" w:customStyle="1" w:styleId="45">
    <w:name w:val="一覧 45"/>
    <w:basedOn w:val="350"/>
    <w:rsid w:val="00756FF6"/>
    <w:pPr>
      <w:ind w:left="1418"/>
    </w:pPr>
  </w:style>
  <w:style w:type="paragraph" w:customStyle="1" w:styleId="550">
    <w:name w:val="一覧 55"/>
    <w:basedOn w:val="45"/>
    <w:rsid w:val="00756FF6"/>
    <w:pPr>
      <w:ind w:left="1702"/>
    </w:pPr>
  </w:style>
  <w:style w:type="paragraph" w:customStyle="1" w:styleId="450">
    <w:name w:val="箇条書き 45"/>
    <w:basedOn w:val="35"/>
    <w:rsid w:val="00756FF6"/>
    <w:pPr>
      <w:ind w:left="1418"/>
    </w:pPr>
  </w:style>
  <w:style w:type="paragraph" w:customStyle="1" w:styleId="551">
    <w:name w:val="箇条書き 55"/>
    <w:basedOn w:val="450"/>
    <w:rsid w:val="00756FF6"/>
    <w:pPr>
      <w:ind w:left="1702"/>
    </w:pPr>
  </w:style>
  <w:style w:type="paragraph" w:customStyle="1" w:styleId="56">
    <w:name w:val="コメント文字列5"/>
    <w:basedOn w:val="Normal"/>
    <w:rsid w:val="00756FF6"/>
    <w:pPr>
      <w:suppressAutoHyphens/>
    </w:pPr>
    <w:rPr>
      <w:rFonts w:eastAsia="MS Mincho" w:cs="CG Times (WN)"/>
      <w:lang w:eastAsia="ar-SA"/>
    </w:rPr>
  </w:style>
  <w:style w:type="paragraph" w:customStyle="1" w:styleId="57">
    <w:name w:val="コメント内容5"/>
    <w:basedOn w:val="56"/>
    <w:next w:val="56"/>
    <w:rsid w:val="00756FF6"/>
    <w:rPr>
      <w:b/>
      <w:bCs/>
    </w:rPr>
  </w:style>
  <w:style w:type="paragraph" w:customStyle="1" w:styleId="58">
    <w:name w:val="見出しマップ5"/>
    <w:basedOn w:val="Normal"/>
    <w:rsid w:val="00756FF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56FF6"/>
    <w:pPr>
      <w:suppressAutoHyphens/>
      <w:spacing w:before="120" w:after="120"/>
    </w:pPr>
    <w:rPr>
      <w:rFonts w:eastAsia="MS Mincho" w:cs="CG Times (WN)"/>
      <w:b/>
      <w:lang w:eastAsia="ar-SA"/>
    </w:rPr>
  </w:style>
  <w:style w:type="paragraph" w:customStyle="1" w:styleId="59">
    <w:name w:val="書式なし5"/>
    <w:basedOn w:val="Normal"/>
    <w:rsid w:val="00756FF6"/>
    <w:pPr>
      <w:suppressAutoHyphens/>
    </w:pPr>
    <w:rPr>
      <w:rFonts w:ascii="Courier New" w:eastAsia="MS Mincho" w:hAnsi="Courier New" w:cs="CG Times (WN)"/>
      <w:lang w:val="nb-NO" w:eastAsia="ar-SA"/>
    </w:rPr>
  </w:style>
  <w:style w:type="paragraph" w:customStyle="1" w:styleId="240">
    <w:name w:val="本文 24"/>
    <w:basedOn w:val="Normal"/>
    <w:rsid w:val="00756FF6"/>
    <w:pPr>
      <w:suppressAutoHyphens/>
      <w:spacing w:after="120"/>
    </w:pPr>
    <w:rPr>
      <w:rFonts w:eastAsia="MS Mincho" w:cs="CG Times (WN)"/>
      <w:lang w:eastAsia="ar-SA"/>
    </w:rPr>
  </w:style>
  <w:style w:type="paragraph" w:customStyle="1" w:styleId="34">
    <w:name w:val="本文 34"/>
    <w:basedOn w:val="Normal"/>
    <w:rsid w:val="00756FF6"/>
    <w:pPr>
      <w:suppressAutoHyphens/>
      <w:spacing w:after="120"/>
    </w:pPr>
    <w:rPr>
      <w:rFonts w:eastAsia="MS Mincho" w:cs="CG Times (WN)"/>
      <w:lang w:eastAsia="ar-SA"/>
    </w:rPr>
  </w:style>
  <w:style w:type="paragraph" w:customStyle="1" w:styleId="Web5">
    <w:name w:val="標準 (Web)5"/>
    <w:basedOn w:val="Normal"/>
    <w:rsid w:val="00756FF6"/>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756FF6"/>
    <w:pPr>
      <w:suppressAutoHyphens/>
      <w:ind w:left="567"/>
    </w:pPr>
    <w:rPr>
      <w:rFonts w:ascii="Arial" w:eastAsia="MS Mincho" w:hAnsi="Arial" w:cs="Arial"/>
      <w:lang w:eastAsia="ar-SA"/>
    </w:rPr>
  </w:style>
  <w:style w:type="paragraph" w:customStyle="1" w:styleId="5a">
    <w:name w:val="標準インデント5"/>
    <w:basedOn w:val="Normal"/>
    <w:rsid w:val="00756FF6"/>
    <w:pPr>
      <w:suppressAutoHyphens/>
      <w:ind w:left="708"/>
    </w:pPr>
    <w:rPr>
      <w:rFonts w:eastAsia="MS Mincho" w:cs="CG Times (WN)"/>
      <w:lang w:eastAsia="ar-SA"/>
    </w:rPr>
  </w:style>
  <w:style w:type="paragraph" w:customStyle="1" w:styleId="5b">
    <w:name w:val="記5"/>
    <w:basedOn w:val="Normal"/>
    <w:next w:val="Normal"/>
    <w:rsid w:val="00756FF6"/>
    <w:pPr>
      <w:suppressAutoHyphens/>
    </w:pPr>
    <w:rPr>
      <w:rFonts w:eastAsia="MS Mincho" w:cs="CG Times (WN)"/>
      <w:lang w:eastAsia="ar-SA"/>
    </w:rPr>
  </w:style>
  <w:style w:type="paragraph" w:customStyle="1" w:styleId="HTML5">
    <w:name w:val="HTML 書式付き5"/>
    <w:basedOn w:val="Normal"/>
    <w:rsid w:val="00756FF6"/>
    <w:pPr>
      <w:suppressAutoHyphens/>
    </w:pPr>
    <w:rPr>
      <w:rFonts w:ascii="Courier New" w:eastAsia="MS Mincho" w:hAnsi="Courier New" w:cs="Courier New"/>
      <w:lang w:eastAsia="ar-SA"/>
    </w:rPr>
  </w:style>
  <w:style w:type="paragraph" w:customStyle="1" w:styleId="ac">
    <w:name w:val="表の内容"/>
    <w:basedOn w:val="Normal"/>
    <w:rsid w:val="00756FF6"/>
    <w:pPr>
      <w:suppressLineNumbers/>
      <w:suppressAutoHyphens/>
    </w:pPr>
    <w:rPr>
      <w:rFonts w:eastAsia="MS Mincho" w:cs="CG Times (WN)"/>
      <w:lang w:eastAsia="ar-SA"/>
    </w:rPr>
  </w:style>
  <w:style w:type="paragraph" w:customStyle="1" w:styleId="ad">
    <w:name w:val="表の見出し"/>
    <w:basedOn w:val="ac"/>
    <w:rsid w:val="00756FF6"/>
    <w:pPr>
      <w:jc w:val="center"/>
    </w:pPr>
    <w:rPr>
      <w:b/>
      <w:bCs/>
    </w:rPr>
  </w:style>
  <w:style w:type="character" w:customStyle="1" w:styleId="WW8Num27z0">
    <w:name w:val="WW8Num27z0"/>
    <w:rsid w:val="00756FF6"/>
    <w:rPr>
      <w:rFonts w:ascii="Arial" w:eastAsia="Times New Roman" w:hAnsi="Arial" w:cs="Arial"/>
    </w:rPr>
  </w:style>
  <w:style w:type="character" w:customStyle="1" w:styleId="WW8Num27z1">
    <w:name w:val="WW8Num27z1"/>
    <w:rsid w:val="00756FF6"/>
    <w:rPr>
      <w:rFonts w:ascii="Courier New" w:hAnsi="Courier New" w:cs="Courier New"/>
    </w:rPr>
  </w:style>
  <w:style w:type="character" w:customStyle="1" w:styleId="WW8Num27z2">
    <w:name w:val="WW8Num27z2"/>
    <w:rsid w:val="00756FF6"/>
    <w:rPr>
      <w:rFonts w:ascii="Wingdings" w:hAnsi="Wingdings"/>
    </w:rPr>
  </w:style>
  <w:style w:type="character" w:customStyle="1" w:styleId="WW8Num27z3">
    <w:name w:val="WW8Num27z3"/>
    <w:rsid w:val="00756FF6"/>
    <w:rPr>
      <w:rFonts w:ascii="Symbol" w:hAnsi="Symbol"/>
    </w:rPr>
  </w:style>
  <w:style w:type="character" w:customStyle="1" w:styleId="WW8Num29z0">
    <w:name w:val="WW8Num29z0"/>
    <w:rsid w:val="00756FF6"/>
    <w:rPr>
      <w:rFonts w:ascii="Times New Roman" w:eastAsia="MS Mincho" w:hAnsi="Times New Roman" w:cs="Times New Roman"/>
    </w:rPr>
  </w:style>
  <w:style w:type="character" w:customStyle="1" w:styleId="WW8Num29z1">
    <w:name w:val="WW8Num29z1"/>
    <w:rsid w:val="00756FF6"/>
    <w:rPr>
      <w:rFonts w:ascii="Courier New" w:hAnsi="Courier New" w:cs="Courier New"/>
    </w:rPr>
  </w:style>
  <w:style w:type="character" w:customStyle="1" w:styleId="WW8Num29z2">
    <w:name w:val="WW8Num29z2"/>
    <w:rsid w:val="00756FF6"/>
    <w:rPr>
      <w:rFonts w:ascii="Wingdings" w:hAnsi="Wingdings"/>
    </w:rPr>
  </w:style>
  <w:style w:type="character" w:customStyle="1" w:styleId="WW8Num29z3">
    <w:name w:val="WW8Num29z3"/>
    <w:rsid w:val="00756FF6"/>
    <w:rPr>
      <w:rFonts w:ascii="Symbol" w:hAnsi="Symbol"/>
    </w:rPr>
  </w:style>
  <w:style w:type="character" w:customStyle="1" w:styleId="WW8Num31z0">
    <w:name w:val="WW8Num31z0"/>
    <w:rsid w:val="00756FF6"/>
    <w:rPr>
      <w:rFonts w:ascii="Symbol" w:hAnsi="Symbol"/>
    </w:rPr>
  </w:style>
  <w:style w:type="character" w:customStyle="1" w:styleId="WW8Num31z1">
    <w:name w:val="WW8Num31z1"/>
    <w:rsid w:val="00756FF6"/>
    <w:rPr>
      <w:rFonts w:ascii="Courier New" w:hAnsi="Courier New" w:cs="Courier New"/>
    </w:rPr>
  </w:style>
  <w:style w:type="character" w:customStyle="1" w:styleId="WW8Num31z2">
    <w:name w:val="WW8Num31z2"/>
    <w:rsid w:val="00756FF6"/>
    <w:rPr>
      <w:rFonts w:ascii="Wingdings" w:hAnsi="Wingdings"/>
    </w:rPr>
  </w:style>
  <w:style w:type="character" w:customStyle="1" w:styleId="WW8Num34z2">
    <w:name w:val="WW8Num34z2"/>
    <w:rsid w:val="00756FF6"/>
    <w:rPr>
      <w:rFonts w:ascii="Wingdings" w:hAnsi="Wingdings"/>
    </w:rPr>
  </w:style>
  <w:style w:type="character" w:customStyle="1" w:styleId="WW8Num34z3">
    <w:name w:val="WW8Num34z3"/>
    <w:rsid w:val="00756FF6"/>
    <w:rPr>
      <w:rFonts w:ascii="Symbol" w:hAnsi="Symbol"/>
    </w:rPr>
  </w:style>
  <w:style w:type="character" w:customStyle="1" w:styleId="WW8Num37z0">
    <w:name w:val="WW8Num37z0"/>
    <w:rsid w:val="00756FF6"/>
    <w:rPr>
      <w:rFonts w:ascii="Times New Roman" w:eastAsia="SimSun" w:hAnsi="Times New Roman" w:cs="Times New Roman"/>
    </w:rPr>
  </w:style>
  <w:style w:type="character" w:customStyle="1" w:styleId="WW8Num37z1">
    <w:name w:val="WW8Num37z1"/>
    <w:rsid w:val="00756FF6"/>
    <w:rPr>
      <w:rFonts w:ascii="Wingdings" w:hAnsi="Wingdings"/>
    </w:rPr>
  </w:style>
  <w:style w:type="character" w:customStyle="1" w:styleId="WW8Num38z0">
    <w:name w:val="WW8Num38z0"/>
    <w:rsid w:val="00756FF6"/>
    <w:rPr>
      <w:rFonts w:ascii="Times New Roman" w:eastAsia="SimSun" w:hAnsi="Times New Roman" w:cs="Times New Roman"/>
    </w:rPr>
  </w:style>
  <w:style w:type="character" w:customStyle="1" w:styleId="WW8Num38z1">
    <w:name w:val="WW8Num38z1"/>
    <w:rsid w:val="00756FF6"/>
    <w:rPr>
      <w:rFonts w:ascii="Wingdings" w:hAnsi="Wingdings"/>
    </w:rPr>
  </w:style>
  <w:style w:type="character" w:customStyle="1" w:styleId="WW8Num41z0">
    <w:name w:val="WW8Num41z0"/>
    <w:rsid w:val="00756FF6"/>
    <w:rPr>
      <w:rFonts w:ascii="Times New Roman" w:eastAsia="SimSun" w:hAnsi="Times New Roman" w:cs="Times New Roman"/>
    </w:rPr>
  </w:style>
  <w:style w:type="character" w:customStyle="1" w:styleId="WW8Num41z1">
    <w:name w:val="WW8Num41z1"/>
    <w:rsid w:val="00756FF6"/>
    <w:rPr>
      <w:rFonts w:ascii="Wingdings" w:hAnsi="Wingdings"/>
    </w:rPr>
  </w:style>
  <w:style w:type="character" w:customStyle="1" w:styleId="WW8NumSt20z0">
    <w:name w:val="WW8NumSt20z0"/>
    <w:rsid w:val="00756FF6"/>
    <w:rPr>
      <w:rFonts w:ascii="Geneva" w:hAnsi="Geneva"/>
    </w:rPr>
  </w:style>
  <w:style w:type="character" w:customStyle="1" w:styleId="DefaultParagraphFont1">
    <w:name w:val="Default Paragraph Font1"/>
    <w:rsid w:val="00756FF6"/>
  </w:style>
  <w:style w:type="character" w:customStyle="1" w:styleId="CommentReference1">
    <w:name w:val="Comment Reference1"/>
    <w:rsid w:val="00756FF6"/>
    <w:rPr>
      <w:sz w:val="16"/>
    </w:rPr>
  </w:style>
  <w:style w:type="paragraph" w:customStyle="1" w:styleId="ListBullet1">
    <w:name w:val="List Bullet1"/>
    <w:basedOn w:val="Normal"/>
    <w:rsid w:val="00756FF6"/>
    <w:pPr>
      <w:tabs>
        <w:tab w:val="num" w:pos="644"/>
      </w:tabs>
      <w:suppressAutoHyphens/>
      <w:ind w:left="568" w:hanging="284"/>
    </w:pPr>
    <w:rPr>
      <w:rFonts w:eastAsia="MS Mincho"/>
      <w:lang w:eastAsia="ar-SA"/>
    </w:rPr>
  </w:style>
  <w:style w:type="paragraph" w:customStyle="1" w:styleId="ListBullet21">
    <w:name w:val="List Bullet 21"/>
    <w:basedOn w:val="ListBullet1"/>
    <w:rsid w:val="00756FF6"/>
    <w:pPr>
      <w:tabs>
        <w:tab w:val="clear" w:pos="644"/>
        <w:tab w:val="num" w:pos="1494"/>
      </w:tabs>
      <w:ind w:left="851"/>
    </w:pPr>
  </w:style>
  <w:style w:type="paragraph" w:customStyle="1" w:styleId="ListBullet31">
    <w:name w:val="List Bullet 31"/>
    <w:basedOn w:val="ListBullet21"/>
    <w:rsid w:val="00756FF6"/>
    <w:pPr>
      <w:ind w:left="1135"/>
    </w:pPr>
  </w:style>
  <w:style w:type="paragraph" w:customStyle="1" w:styleId="ListBullet41">
    <w:name w:val="List Bullet 41"/>
    <w:basedOn w:val="ListBullet31"/>
    <w:rsid w:val="00756FF6"/>
    <w:pPr>
      <w:ind w:left="1418"/>
    </w:pPr>
  </w:style>
  <w:style w:type="paragraph" w:customStyle="1" w:styleId="ListBullet51">
    <w:name w:val="List Bullet 51"/>
    <w:basedOn w:val="ListBullet41"/>
    <w:rsid w:val="00756FF6"/>
    <w:pPr>
      <w:ind w:left="1702"/>
    </w:pPr>
  </w:style>
  <w:style w:type="paragraph" w:customStyle="1" w:styleId="DocumentMap1">
    <w:name w:val="Document Map1"/>
    <w:basedOn w:val="Normal"/>
    <w:rsid w:val="00756FF6"/>
    <w:pPr>
      <w:shd w:val="clear" w:color="auto" w:fill="000080"/>
      <w:suppressAutoHyphens/>
    </w:pPr>
    <w:rPr>
      <w:rFonts w:ascii="Tahoma" w:eastAsia="MS Mincho" w:hAnsi="Tahoma"/>
      <w:lang w:eastAsia="ar-SA"/>
    </w:rPr>
  </w:style>
  <w:style w:type="paragraph" w:customStyle="1" w:styleId="PlainText1">
    <w:name w:val="Plain Text1"/>
    <w:basedOn w:val="Normal"/>
    <w:rsid w:val="00756FF6"/>
    <w:pPr>
      <w:suppressAutoHyphens/>
    </w:pPr>
    <w:rPr>
      <w:rFonts w:ascii="Courier New" w:eastAsia="MS Mincho" w:hAnsi="Courier New"/>
      <w:lang w:val="nb-NO" w:eastAsia="ar-SA"/>
    </w:rPr>
  </w:style>
  <w:style w:type="paragraph" w:customStyle="1" w:styleId="CommentText1">
    <w:name w:val="Comment Text1"/>
    <w:basedOn w:val="Normal"/>
    <w:rsid w:val="00756FF6"/>
    <w:pPr>
      <w:suppressAutoHyphens/>
    </w:pPr>
    <w:rPr>
      <w:rFonts w:eastAsia="MS Mincho"/>
      <w:lang w:eastAsia="ar-SA"/>
    </w:rPr>
  </w:style>
  <w:style w:type="paragraph" w:customStyle="1" w:styleId="List31">
    <w:name w:val="List 31"/>
    <w:basedOn w:val="Normal"/>
    <w:rsid w:val="00756FF6"/>
    <w:pPr>
      <w:suppressAutoHyphens/>
      <w:ind w:left="849" w:hanging="283"/>
    </w:pPr>
    <w:rPr>
      <w:rFonts w:eastAsia="MS Mincho"/>
      <w:lang w:eastAsia="ar-SA"/>
    </w:rPr>
  </w:style>
  <w:style w:type="paragraph" w:customStyle="1" w:styleId="List41">
    <w:name w:val="List 41"/>
    <w:basedOn w:val="List31"/>
    <w:rsid w:val="00756FF6"/>
    <w:pPr>
      <w:ind w:left="1418" w:hanging="284"/>
    </w:pPr>
  </w:style>
  <w:style w:type="paragraph" w:customStyle="1" w:styleId="ListNumber1">
    <w:name w:val="List Number1"/>
    <w:basedOn w:val="List"/>
    <w:rsid w:val="00756FF6"/>
    <w:pPr>
      <w:tabs>
        <w:tab w:val="num" w:pos="644"/>
      </w:tabs>
      <w:suppressAutoHyphens/>
      <w:ind w:left="644" w:hanging="360"/>
    </w:pPr>
    <w:rPr>
      <w:rFonts w:eastAsia="MS Mincho"/>
      <w:lang w:eastAsia="ar-SA"/>
    </w:rPr>
  </w:style>
  <w:style w:type="paragraph" w:customStyle="1" w:styleId="ListNumber21">
    <w:name w:val="List Number 21"/>
    <w:basedOn w:val="ListNumber1"/>
    <w:rsid w:val="00756FF6"/>
    <w:pPr>
      <w:ind w:left="851" w:hanging="284"/>
    </w:pPr>
  </w:style>
  <w:style w:type="paragraph" w:customStyle="1" w:styleId="List21">
    <w:name w:val="List 21"/>
    <w:basedOn w:val="List"/>
    <w:rsid w:val="00756FF6"/>
    <w:pPr>
      <w:suppressAutoHyphens/>
      <w:ind w:left="851"/>
    </w:pPr>
    <w:rPr>
      <w:rFonts w:eastAsia="MS Mincho"/>
      <w:lang w:eastAsia="ar-SA"/>
    </w:rPr>
  </w:style>
  <w:style w:type="paragraph" w:customStyle="1" w:styleId="List51">
    <w:name w:val="List 51"/>
    <w:basedOn w:val="List41"/>
    <w:rsid w:val="00756FF6"/>
    <w:pPr>
      <w:ind w:left="1702"/>
    </w:pPr>
  </w:style>
  <w:style w:type="paragraph" w:customStyle="1" w:styleId="BodyText21">
    <w:name w:val="Body Text 21"/>
    <w:basedOn w:val="Normal"/>
    <w:rsid w:val="00756FF6"/>
    <w:pPr>
      <w:suppressAutoHyphens/>
      <w:spacing w:after="120"/>
    </w:pPr>
    <w:rPr>
      <w:rFonts w:eastAsia="MS Mincho"/>
      <w:lang w:eastAsia="ar-SA"/>
    </w:rPr>
  </w:style>
  <w:style w:type="paragraph" w:customStyle="1" w:styleId="BodyText31">
    <w:name w:val="Body Text 31"/>
    <w:basedOn w:val="Normal"/>
    <w:rsid w:val="00756FF6"/>
    <w:pPr>
      <w:suppressAutoHyphens/>
      <w:spacing w:after="120"/>
    </w:pPr>
    <w:rPr>
      <w:rFonts w:eastAsia="MS Mincho"/>
      <w:lang w:eastAsia="ar-SA"/>
    </w:rPr>
  </w:style>
  <w:style w:type="paragraph" w:customStyle="1" w:styleId="BodyTextIndent21">
    <w:name w:val="Body Text Indent 21"/>
    <w:basedOn w:val="Normal"/>
    <w:rsid w:val="00756FF6"/>
    <w:pPr>
      <w:suppressAutoHyphens/>
      <w:ind w:left="567"/>
    </w:pPr>
    <w:rPr>
      <w:rFonts w:ascii="Arial" w:eastAsia="MS Mincho" w:hAnsi="Arial" w:cs="Arial"/>
      <w:lang w:eastAsia="ar-SA"/>
    </w:rPr>
  </w:style>
  <w:style w:type="paragraph" w:customStyle="1" w:styleId="NormalIndent1">
    <w:name w:val="Normal Indent1"/>
    <w:basedOn w:val="Normal"/>
    <w:rsid w:val="00756FF6"/>
    <w:pPr>
      <w:suppressAutoHyphens/>
      <w:ind w:left="708"/>
    </w:pPr>
    <w:rPr>
      <w:rFonts w:eastAsia="MS Mincho"/>
      <w:lang w:eastAsia="ar-SA"/>
    </w:rPr>
  </w:style>
  <w:style w:type="paragraph" w:customStyle="1" w:styleId="NoteHeading1">
    <w:name w:val="Note Heading1"/>
    <w:basedOn w:val="Normal"/>
    <w:next w:val="Normal"/>
    <w:rsid w:val="00756FF6"/>
    <w:pPr>
      <w:suppressAutoHyphens/>
    </w:pPr>
    <w:rPr>
      <w:rFonts w:eastAsia="MS Mincho"/>
      <w:lang w:eastAsia="ar-SA"/>
    </w:rPr>
  </w:style>
  <w:style w:type="paragraph" w:customStyle="1" w:styleId="ae">
    <w:name w:val="枠の内容"/>
    <w:basedOn w:val="BodyText"/>
    <w:rsid w:val="00756FF6"/>
  </w:style>
  <w:style w:type="character" w:customStyle="1" w:styleId="CharChar22">
    <w:name w:val="Char Char22"/>
    <w:rsid w:val="00756FF6"/>
    <w:rPr>
      <w:rFonts w:ascii="Arial" w:hAnsi="Arial"/>
      <w:lang w:val="en-GB"/>
    </w:rPr>
  </w:style>
  <w:style w:type="paragraph" w:styleId="BodyTextIndent3">
    <w:name w:val="Body Text Indent 3"/>
    <w:basedOn w:val="Normal"/>
    <w:link w:val="BodyTextIndent3Char"/>
    <w:rsid w:val="00756FF6"/>
    <w:pPr>
      <w:spacing w:after="0"/>
      <w:ind w:left="1080"/>
    </w:pPr>
    <w:rPr>
      <w:lang w:val="x-none" w:eastAsia="en-GB"/>
    </w:rPr>
  </w:style>
  <w:style w:type="character" w:customStyle="1" w:styleId="BodyTextIndent3Char">
    <w:name w:val="Body Text Indent 3 Char"/>
    <w:basedOn w:val="DefaultParagraphFont"/>
    <w:link w:val="BodyTextIndent3"/>
    <w:rsid w:val="00756FF6"/>
    <w:rPr>
      <w:rFonts w:ascii="Times New Roman" w:hAnsi="Times New Roman"/>
      <w:lang w:val="x-none" w:eastAsia="en-GB"/>
    </w:rPr>
  </w:style>
  <w:style w:type="paragraph" w:customStyle="1" w:styleId="numberedlist0">
    <w:name w:val="numbered list"/>
    <w:basedOn w:val="ListBullet"/>
    <w:rsid w:val="00756FF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756FF6"/>
    <w:pPr>
      <w:tabs>
        <w:tab w:val="left" w:pos="1134"/>
      </w:tabs>
      <w:spacing w:after="0"/>
    </w:pPr>
    <w:rPr>
      <w:rFonts w:eastAsia="MS Mincho"/>
      <w:lang w:eastAsia="en-GB"/>
    </w:rPr>
  </w:style>
  <w:style w:type="paragraph" w:customStyle="1" w:styleId="Meetingcaption">
    <w:name w:val="Meeting caption"/>
    <w:basedOn w:val="Normal"/>
    <w:rsid w:val="00756FF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756FF6"/>
    <w:pPr>
      <w:spacing w:after="240"/>
      <w:jc w:val="both"/>
    </w:pPr>
    <w:rPr>
      <w:rFonts w:ascii="Helvetica" w:hAnsi="Helvetica"/>
      <w:lang w:eastAsia="en-GB"/>
    </w:rPr>
  </w:style>
  <w:style w:type="paragraph" w:customStyle="1" w:styleId="Cell">
    <w:name w:val="Cell"/>
    <w:basedOn w:val="Normal"/>
    <w:rsid w:val="00756FF6"/>
    <w:pPr>
      <w:spacing w:after="0" w:line="240" w:lineRule="exact"/>
      <w:jc w:val="center"/>
    </w:pPr>
    <w:rPr>
      <w:sz w:val="16"/>
      <w:lang w:val="en-US" w:eastAsia="en-GB"/>
    </w:rPr>
  </w:style>
  <w:style w:type="paragraph" w:customStyle="1" w:styleId="h61">
    <w:name w:val="h6"/>
    <w:basedOn w:val="Normal"/>
    <w:rsid w:val="00756FF6"/>
    <w:pPr>
      <w:spacing w:before="100" w:beforeAutospacing="1" w:after="100" w:afterAutospacing="1"/>
    </w:pPr>
    <w:rPr>
      <w:sz w:val="24"/>
      <w:szCs w:val="24"/>
      <w:lang w:val="en-US" w:eastAsia="en-GB"/>
    </w:rPr>
  </w:style>
  <w:style w:type="paragraph" w:customStyle="1" w:styleId="tah0">
    <w:name w:val="tah"/>
    <w:basedOn w:val="Normal"/>
    <w:rsid w:val="00756FF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56FF6"/>
    <w:rPr>
      <w:rFonts w:ascii="Arial" w:hAnsi="Arial"/>
      <w:sz w:val="24"/>
      <w:lang w:val="en-GB" w:eastAsia="ja-JP" w:bidi="ar-SA"/>
    </w:rPr>
  </w:style>
  <w:style w:type="paragraph" w:customStyle="1" w:styleId="NormalAfter3pt">
    <w:name w:val="Normal + After:  3 pt"/>
    <w:basedOn w:val="Normal"/>
    <w:rsid w:val="00756FF6"/>
    <w:pPr>
      <w:tabs>
        <w:tab w:val="num" w:pos="2560"/>
      </w:tabs>
      <w:ind w:left="2560" w:hanging="357"/>
    </w:pPr>
    <w:rPr>
      <w:lang w:val="en-AU" w:eastAsia="ko-KR"/>
    </w:rPr>
  </w:style>
  <w:style w:type="character" w:customStyle="1" w:styleId="FigureCaption1">
    <w:name w:val="Figure Caption1"/>
    <w:aliases w:val="fc Char1,Figure Caption Char Char"/>
    <w:rsid w:val="00756F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6F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56F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6FF6"/>
    <w:rPr>
      <w:lang w:val="en-GB" w:eastAsia="ja-JP" w:bidi="ar-SA"/>
    </w:rPr>
  </w:style>
  <w:style w:type="character" w:customStyle="1" w:styleId="CarCar10">
    <w:name w:val="Car Car10"/>
    <w:rsid w:val="00756FF6"/>
    <w:rPr>
      <w:rFonts w:ascii="Arial" w:hAnsi="Arial"/>
      <w:lang w:val="en-GB" w:eastAsia="ja-JP" w:bidi="ar-SA"/>
    </w:rPr>
  </w:style>
  <w:style w:type="paragraph" w:customStyle="1" w:styleId="Revision2">
    <w:name w:val="Revision2"/>
    <w:hidden/>
    <w:semiHidden/>
    <w:rsid w:val="00756FF6"/>
    <w:rPr>
      <w:rFonts w:ascii="Times New Roman" w:eastAsia="MS Mincho" w:hAnsi="Times New Roman"/>
      <w:lang w:val="en-GB" w:eastAsia="en-US"/>
    </w:rPr>
  </w:style>
  <w:style w:type="paragraph" w:customStyle="1" w:styleId="ListParagraph1">
    <w:name w:val="List Paragraph1"/>
    <w:basedOn w:val="Normal"/>
    <w:qFormat/>
    <w:rsid w:val="00756FF6"/>
    <w:pPr>
      <w:ind w:left="720"/>
      <w:contextualSpacing/>
    </w:pPr>
    <w:rPr>
      <w:lang w:eastAsia="en-GB"/>
    </w:rPr>
  </w:style>
  <w:style w:type="character" w:customStyle="1" w:styleId="19">
    <w:name w:val="段落フォント1"/>
    <w:rsid w:val="00756FF6"/>
  </w:style>
  <w:style w:type="character" w:customStyle="1" w:styleId="1a">
    <w:name w:val="コメント参照1"/>
    <w:rsid w:val="00756FF6"/>
    <w:rPr>
      <w:sz w:val="16"/>
    </w:rPr>
  </w:style>
  <w:style w:type="paragraph" w:customStyle="1" w:styleId="1b">
    <w:name w:val="図表番号1"/>
    <w:basedOn w:val="Normal"/>
    <w:rsid w:val="00756FF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56FF6"/>
    <w:pPr>
      <w:tabs>
        <w:tab w:val="num" w:pos="644"/>
      </w:tabs>
      <w:suppressAutoHyphens/>
      <w:ind w:left="644" w:hanging="360"/>
    </w:pPr>
    <w:rPr>
      <w:rFonts w:eastAsia="MS Mincho" w:cs="CG Times (WN)"/>
      <w:lang w:eastAsia="ar-SA"/>
    </w:rPr>
  </w:style>
  <w:style w:type="paragraph" w:customStyle="1" w:styleId="210">
    <w:name w:val="段落番号 21"/>
    <w:basedOn w:val="1c"/>
    <w:rsid w:val="00756FF6"/>
    <w:pPr>
      <w:ind w:left="851" w:hanging="284"/>
    </w:pPr>
  </w:style>
  <w:style w:type="paragraph" w:customStyle="1" w:styleId="1d">
    <w:name w:val="箇条書き1"/>
    <w:basedOn w:val="List"/>
    <w:rsid w:val="00756FF6"/>
    <w:pPr>
      <w:tabs>
        <w:tab w:val="num" w:pos="644"/>
      </w:tabs>
      <w:suppressAutoHyphens/>
      <w:ind w:left="644" w:hanging="360"/>
    </w:pPr>
    <w:rPr>
      <w:rFonts w:eastAsia="MS Mincho" w:cs="CG Times (WN)"/>
      <w:lang w:eastAsia="ar-SA"/>
    </w:rPr>
  </w:style>
  <w:style w:type="paragraph" w:customStyle="1" w:styleId="211">
    <w:name w:val="箇条書き 21"/>
    <w:basedOn w:val="1d"/>
    <w:rsid w:val="00756FF6"/>
    <w:pPr>
      <w:tabs>
        <w:tab w:val="clear" w:pos="644"/>
        <w:tab w:val="num" w:pos="1494"/>
      </w:tabs>
      <w:ind w:left="851" w:hanging="284"/>
    </w:pPr>
  </w:style>
  <w:style w:type="paragraph" w:customStyle="1" w:styleId="310">
    <w:name w:val="箇条書き 31"/>
    <w:basedOn w:val="211"/>
    <w:rsid w:val="00756FF6"/>
    <w:pPr>
      <w:ind w:left="1135"/>
    </w:pPr>
  </w:style>
  <w:style w:type="paragraph" w:customStyle="1" w:styleId="212">
    <w:name w:val="一覧 21"/>
    <w:basedOn w:val="List"/>
    <w:rsid w:val="00756FF6"/>
    <w:pPr>
      <w:suppressAutoHyphens/>
      <w:ind w:left="851"/>
    </w:pPr>
    <w:rPr>
      <w:rFonts w:eastAsia="MS Mincho" w:cs="CG Times (WN)"/>
      <w:lang w:eastAsia="ar-SA"/>
    </w:rPr>
  </w:style>
  <w:style w:type="paragraph" w:customStyle="1" w:styleId="311">
    <w:name w:val="一覧 31"/>
    <w:basedOn w:val="212"/>
    <w:rsid w:val="00756FF6"/>
    <w:pPr>
      <w:ind w:left="1135"/>
    </w:pPr>
  </w:style>
  <w:style w:type="paragraph" w:customStyle="1" w:styleId="41">
    <w:name w:val="一覧 41"/>
    <w:basedOn w:val="311"/>
    <w:rsid w:val="00756FF6"/>
    <w:pPr>
      <w:ind w:left="1418"/>
    </w:pPr>
  </w:style>
  <w:style w:type="paragraph" w:customStyle="1" w:styleId="510">
    <w:name w:val="一覧 51"/>
    <w:basedOn w:val="41"/>
    <w:rsid w:val="00756FF6"/>
    <w:pPr>
      <w:ind w:left="1702"/>
    </w:pPr>
  </w:style>
  <w:style w:type="paragraph" w:customStyle="1" w:styleId="410">
    <w:name w:val="箇条書き 41"/>
    <w:basedOn w:val="310"/>
    <w:rsid w:val="00756FF6"/>
    <w:pPr>
      <w:ind w:left="1418"/>
    </w:pPr>
  </w:style>
  <w:style w:type="paragraph" w:customStyle="1" w:styleId="511">
    <w:name w:val="箇条書き 51"/>
    <w:basedOn w:val="410"/>
    <w:rsid w:val="00756FF6"/>
    <w:pPr>
      <w:ind w:left="1702"/>
    </w:pPr>
  </w:style>
  <w:style w:type="paragraph" w:customStyle="1" w:styleId="1e">
    <w:name w:val="コメント文字列1"/>
    <w:basedOn w:val="Normal"/>
    <w:rsid w:val="00756FF6"/>
    <w:pPr>
      <w:suppressAutoHyphens/>
    </w:pPr>
    <w:rPr>
      <w:rFonts w:eastAsia="MS Mincho" w:cs="CG Times (WN)"/>
      <w:lang w:eastAsia="ar-SA"/>
    </w:rPr>
  </w:style>
  <w:style w:type="paragraph" w:customStyle="1" w:styleId="1f">
    <w:name w:val="コメント内容1"/>
    <w:basedOn w:val="1e"/>
    <w:next w:val="1e"/>
    <w:rsid w:val="00756FF6"/>
    <w:rPr>
      <w:b/>
      <w:bCs/>
    </w:rPr>
  </w:style>
  <w:style w:type="paragraph" w:customStyle="1" w:styleId="1f0">
    <w:name w:val="見出しマップ1"/>
    <w:basedOn w:val="Normal"/>
    <w:rsid w:val="00756FF6"/>
    <w:pPr>
      <w:shd w:val="clear" w:color="auto" w:fill="000080"/>
      <w:suppressAutoHyphens/>
    </w:pPr>
    <w:rPr>
      <w:rFonts w:ascii="Tahoma" w:eastAsia="MS Mincho" w:hAnsi="Tahoma" w:cs="Tahoma"/>
      <w:lang w:eastAsia="ar-SA"/>
    </w:rPr>
  </w:style>
  <w:style w:type="paragraph" w:customStyle="1" w:styleId="1f1">
    <w:name w:val="書式なし1"/>
    <w:basedOn w:val="Normal"/>
    <w:rsid w:val="00756FF6"/>
    <w:pPr>
      <w:suppressAutoHyphens/>
    </w:pPr>
    <w:rPr>
      <w:rFonts w:ascii="Courier New" w:eastAsia="MS Mincho" w:hAnsi="Courier New" w:cs="CG Times (WN)"/>
      <w:lang w:val="nb-NO" w:eastAsia="ar-SA"/>
    </w:rPr>
  </w:style>
  <w:style w:type="paragraph" w:customStyle="1" w:styleId="213">
    <w:name w:val="本文 21"/>
    <w:basedOn w:val="Normal"/>
    <w:rsid w:val="00756FF6"/>
    <w:pPr>
      <w:suppressAutoHyphens/>
      <w:spacing w:after="120"/>
    </w:pPr>
    <w:rPr>
      <w:rFonts w:eastAsia="MS Mincho" w:cs="CG Times (WN)"/>
      <w:lang w:eastAsia="ar-SA"/>
    </w:rPr>
  </w:style>
  <w:style w:type="paragraph" w:customStyle="1" w:styleId="312">
    <w:name w:val="本文 31"/>
    <w:basedOn w:val="Normal"/>
    <w:rsid w:val="00756FF6"/>
    <w:pPr>
      <w:suppressAutoHyphens/>
      <w:spacing w:after="120"/>
    </w:pPr>
    <w:rPr>
      <w:rFonts w:eastAsia="MS Mincho" w:cs="CG Times (WN)"/>
      <w:lang w:eastAsia="ar-SA"/>
    </w:rPr>
  </w:style>
  <w:style w:type="paragraph" w:customStyle="1" w:styleId="Web1">
    <w:name w:val="標準 (Web)1"/>
    <w:basedOn w:val="Normal"/>
    <w:rsid w:val="00756FF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756FF6"/>
    <w:pPr>
      <w:suppressAutoHyphens/>
      <w:ind w:left="567"/>
    </w:pPr>
    <w:rPr>
      <w:rFonts w:ascii="Arial" w:eastAsia="MS Mincho" w:hAnsi="Arial" w:cs="Arial"/>
      <w:lang w:eastAsia="ar-SA"/>
    </w:rPr>
  </w:style>
  <w:style w:type="paragraph" w:customStyle="1" w:styleId="1f2">
    <w:name w:val="標準インデント1"/>
    <w:basedOn w:val="Normal"/>
    <w:rsid w:val="00756FF6"/>
    <w:pPr>
      <w:suppressAutoHyphens/>
      <w:ind w:left="708"/>
    </w:pPr>
    <w:rPr>
      <w:rFonts w:eastAsia="MS Mincho" w:cs="CG Times (WN)"/>
      <w:lang w:eastAsia="ar-SA"/>
    </w:rPr>
  </w:style>
  <w:style w:type="paragraph" w:customStyle="1" w:styleId="1f3">
    <w:name w:val="記1"/>
    <w:basedOn w:val="Normal"/>
    <w:next w:val="Normal"/>
    <w:rsid w:val="00756FF6"/>
    <w:pPr>
      <w:suppressAutoHyphens/>
    </w:pPr>
    <w:rPr>
      <w:rFonts w:eastAsia="MS Mincho" w:cs="CG Times (WN)"/>
      <w:lang w:eastAsia="ar-SA"/>
    </w:rPr>
  </w:style>
  <w:style w:type="paragraph" w:customStyle="1" w:styleId="HTML1">
    <w:name w:val="HTML 書式付き1"/>
    <w:basedOn w:val="Normal"/>
    <w:rsid w:val="00756FF6"/>
    <w:pPr>
      <w:suppressAutoHyphens/>
    </w:pPr>
    <w:rPr>
      <w:rFonts w:ascii="Courier New" w:eastAsia="MS Mincho" w:hAnsi="Courier New" w:cs="Courier New"/>
      <w:lang w:eastAsia="ar-SA"/>
    </w:rPr>
  </w:style>
  <w:style w:type="character" w:customStyle="1" w:styleId="CharChar23">
    <w:name w:val="Char Char23"/>
    <w:rsid w:val="00756FF6"/>
    <w:rPr>
      <w:rFonts w:ascii="Arial" w:hAnsi="Arial"/>
      <w:lang w:val="en-GB" w:eastAsia="en-US"/>
    </w:rPr>
  </w:style>
  <w:style w:type="character" w:customStyle="1" w:styleId="B1C">
    <w:name w:val="B1 C"/>
    <w:rsid w:val="00756FF6"/>
    <w:rPr>
      <w:lang w:val="en-GB" w:eastAsia="en-US" w:bidi="ar-SA"/>
    </w:rPr>
  </w:style>
  <w:style w:type="character" w:customStyle="1" w:styleId="Titre3">
    <w:name w:val="Titre 3"/>
    <w:rsid w:val="00756FF6"/>
    <w:rPr>
      <w:rFonts w:ascii="Arial" w:hAnsi="Arial"/>
      <w:sz w:val="28"/>
      <w:szCs w:val="28"/>
      <w:lang w:val="en-GB" w:eastAsia="en-GB"/>
    </w:rPr>
  </w:style>
  <w:style w:type="character" w:customStyle="1" w:styleId="B3c">
    <w:name w:val="B3 c"/>
    <w:rsid w:val="00756FF6"/>
    <w:rPr>
      <w:lang w:val="en-GB" w:eastAsia="en-GB"/>
    </w:rPr>
  </w:style>
  <w:style w:type="character" w:customStyle="1" w:styleId="B2C">
    <w:name w:val="B2 C"/>
    <w:rsid w:val="00756FF6"/>
    <w:rPr>
      <w:lang w:val="en-GB" w:eastAsia="en-GB"/>
    </w:rPr>
  </w:style>
  <w:style w:type="paragraph" w:customStyle="1" w:styleId="1f4">
    <w:name w:val="题注1"/>
    <w:basedOn w:val="Normal"/>
    <w:next w:val="Normal"/>
    <w:rsid w:val="00756FF6"/>
    <w:pPr>
      <w:spacing w:before="120" w:after="120"/>
    </w:pPr>
    <w:rPr>
      <w:rFonts w:eastAsia="MS Mincho"/>
      <w:b/>
      <w:lang w:eastAsia="en-GB"/>
    </w:rPr>
  </w:style>
  <w:style w:type="paragraph" w:customStyle="1" w:styleId="1f5">
    <w:name w:val="图表目录1"/>
    <w:basedOn w:val="Normal"/>
    <w:next w:val="Normal"/>
    <w:rsid w:val="00756FF6"/>
    <w:pPr>
      <w:ind w:left="400" w:hanging="400"/>
      <w:jc w:val="center"/>
    </w:pPr>
    <w:rPr>
      <w:rFonts w:eastAsia="MS Mincho"/>
      <w:b/>
      <w:lang w:eastAsia="en-GB"/>
    </w:rPr>
  </w:style>
  <w:style w:type="character" w:customStyle="1" w:styleId="st1">
    <w:name w:val="st1"/>
    <w:rsid w:val="00756F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6FF6"/>
    <w:rPr>
      <w:rFonts w:ascii="Arial" w:hAnsi="Arial"/>
      <w:sz w:val="24"/>
      <w:szCs w:val="28"/>
      <w:lang w:val="en-GB" w:eastAsia="en-US"/>
    </w:rPr>
  </w:style>
  <w:style w:type="character" w:customStyle="1" w:styleId="T1Char5">
    <w:name w:val="T1 Char5"/>
    <w:aliases w:val="Header 6 Char Char5"/>
    <w:rsid w:val="00756F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6FF6"/>
    <w:rPr>
      <w:rFonts w:ascii="Times New Roman" w:eastAsia="Times New Roman" w:hAnsi="Times New Roman"/>
    </w:rPr>
  </w:style>
  <w:style w:type="character" w:customStyle="1" w:styleId="ListChar">
    <w:name w:val="List Char"/>
    <w:rsid w:val="00756FF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6F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6F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6F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6F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6FF6"/>
    <w:rPr>
      <w:rFonts w:ascii="Arial" w:eastAsia="MS Mincho" w:hAnsi="Arial"/>
      <w:sz w:val="22"/>
      <w:lang w:val="en-GB" w:eastAsia="en-US" w:bidi="ar-SA"/>
    </w:rPr>
  </w:style>
  <w:style w:type="character" w:customStyle="1" w:styleId="T1Car">
    <w:name w:val="T1 Car"/>
    <w:aliases w:val="Header 6 Car Car"/>
    <w:rsid w:val="00756FF6"/>
    <w:rPr>
      <w:rFonts w:ascii="Arial" w:eastAsia="MS Mincho" w:hAnsi="Arial"/>
      <w:lang w:val="en-GB" w:eastAsia="en-US" w:bidi="ar-SA"/>
    </w:rPr>
  </w:style>
  <w:style w:type="character" w:customStyle="1" w:styleId="CarCar4">
    <w:name w:val="Car Car4"/>
    <w:rsid w:val="00756FF6"/>
    <w:rPr>
      <w:rFonts w:ascii="Arial" w:eastAsia="MS Mincho" w:hAnsi="Arial"/>
      <w:lang w:val="en-GB" w:eastAsia="en-US" w:bidi="ar-SA"/>
    </w:rPr>
  </w:style>
  <w:style w:type="character" w:customStyle="1" w:styleId="CarCar8">
    <w:name w:val="Car Car8"/>
    <w:rsid w:val="00756FF6"/>
    <w:rPr>
      <w:rFonts w:ascii="Arial" w:eastAsia="MS Mincho" w:hAnsi="Arial"/>
      <w:sz w:val="36"/>
      <w:lang w:val="en-GB" w:eastAsia="en-US" w:bidi="ar-SA"/>
    </w:rPr>
  </w:style>
  <w:style w:type="character" w:customStyle="1" w:styleId="CarCar3">
    <w:name w:val="Car Car3"/>
    <w:rsid w:val="00756FF6"/>
    <w:rPr>
      <w:rFonts w:ascii="Arial" w:eastAsia="MS Mincho" w:hAnsi="Arial"/>
      <w:sz w:val="36"/>
      <w:lang w:val="en-GB" w:eastAsia="en-US" w:bidi="ar-SA"/>
    </w:rPr>
  </w:style>
  <w:style w:type="character" w:customStyle="1" w:styleId="CarCar7">
    <w:name w:val="Car Car7"/>
    <w:rsid w:val="00756F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6F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6FF6"/>
    <w:rPr>
      <w:b/>
      <w:lang w:val="en-GB" w:eastAsia="ja-JP" w:bidi="ar-SA"/>
    </w:rPr>
  </w:style>
  <w:style w:type="character" w:customStyle="1" w:styleId="CarCar6">
    <w:name w:val="Car Car6"/>
    <w:rsid w:val="00756F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6FF6"/>
    <w:rPr>
      <w:lang w:val="en-GB" w:eastAsia="ja-JP" w:bidi="ar-SA"/>
    </w:rPr>
  </w:style>
  <w:style w:type="character" w:customStyle="1" w:styleId="T1Char6">
    <w:name w:val="T1 Char6"/>
    <w:aliases w:val="Header 6 Char Char6"/>
    <w:rsid w:val="00756FF6"/>
  </w:style>
  <w:style w:type="character" w:customStyle="1" w:styleId="capChar5">
    <w:name w:val="cap Char5"/>
    <w:aliases w:val="cap Char Char5,Caption Char Char4,Caption Char1 Char Char4,cap Char Char1 Char4,Caption Char Char1 Char Char4,cap Char2 Char Char Char4"/>
    <w:rsid w:val="00756FF6"/>
    <w:rPr>
      <w:b/>
      <w:lang w:val="en-GB" w:eastAsia="en-US" w:bidi="ar-SA"/>
    </w:rPr>
  </w:style>
  <w:style w:type="character" w:customStyle="1" w:styleId="Head2AZchn">
    <w:name w:val="Head2A Zchn"/>
    <w:aliases w:val="2 Zchn,H2 Zchn,h2 Zchn,DO NOT USE_h2 Zchn,h21 Zchn,UNDERRUBRIK 1-2 Zchn Zchn"/>
    <w:rsid w:val="00756F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6F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6F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6FF6"/>
    <w:rPr>
      <w:rFonts w:ascii="Arial" w:hAnsi="Arial"/>
      <w:sz w:val="22"/>
      <w:lang w:val="en-GB" w:eastAsia="en-GB" w:bidi="ar-SA"/>
    </w:rPr>
  </w:style>
  <w:style w:type="character" w:customStyle="1" w:styleId="T1Zchn">
    <w:name w:val="T1 Zchn"/>
    <w:aliases w:val="Header 6 Zchn Zchn"/>
    <w:rsid w:val="00756FF6"/>
  </w:style>
  <w:style w:type="character" w:customStyle="1" w:styleId="capChar3">
    <w:name w:val="cap Char3"/>
    <w:aliases w:val="cap Char Char3,Caption Char Char2,Caption Char1 Char Char2,cap Char Char1 Char2,Caption Char Char1 Char Char2,cap Char2 Char Char Char2"/>
    <w:rsid w:val="00756FF6"/>
    <w:rPr>
      <w:rFonts w:ascii="Times New Roman" w:eastAsia="Batang" w:hAnsi="Times New Roman"/>
      <w:b/>
      <w:lang w:val="en-GB"/>
    </w:rPr>
  </w:style>
  <w:style w:type="character" w:customStyle="1" w:styleId="Heading6Char2">
    <w:name w:val="Heading 6 Char2"/>
    <w:rsid w:val="00756FF6"/>
  </w:style>
  <w:style w:type="character" w:customStyle="1" w:styleId="capChar4">
    <w:name w:val="cap Char4"/>
    <w:aliases w:val="cap Char Char4,Caption Char Char3,Caption Char1 Char Char3,cap Char Char1 Char3,Caption Char Char1 Char Char3,cap Char2 Char Char Char3"/>
    <w:rsid w:val="00756FF6"/>
    <w:rPr>
      <w:rFonts w:ascii="Times New Roman" w:eastAsia="MS Mincho" w:hAnsi="Times New Roman"/>
      <w:b/>
      <w:lang w:val="en-GB"/>
    </w:rPr>
  </w:style>
  <w:style w:type="character" w:customStyle="1" w:styleId="T1Char8">
    <w:name w:val="T1 Char8"/>
    <w:aliases w:val="Header 6 Char Char7"/>
    <w:rsid w:val="00756F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6F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6FF6"/>
    <w:rPr>
      <w:rFonts w:ascii="Arial" w:hAnsi="Arial"/>
      <w:sz w:val="24"/>
      <w:szCs w:val="28"/>
      <w:lang w:val="en-GB" w:eastAsia="en-US"/>
    </w:rPr>
  </w:style>
  <w:style w:type="character" w:customStyle="1" w:styleId="T1Char7">
    <w:name w:val="T1 Char7"/>
    <w:aliases w:val="Header 6 Char Char8"/>
    <w:rsid w:val="00756F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6F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6F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6FF6"/>
    <w:rPr>
      <w:rFonts w:ascii="Arial" w:hAnsi="Arial" w:cs="Arial"/>
      <w:sz w:val="24"/>
      <w:szCs w:val="24"/>
      <w:lang w:val="en-GB" w:eastAsia="en-US" w:bidi="he-IL"/>
    </w:rPr>
  </w:style>
  <w:style w:type="character" w:customStyle="1" w:styleId="T1Char9">
    <w:name w:val="T1 Char9"/>
    <w:aliases w:val="Header 6 Char Char9"/>
    <w:rsid w:val="00756FF6"/>
    <w:rPr>
      <w:rFonts w:ascii="Arial" w:hAnsi="Arial" w:cs="Arial"/>
      <w:lang w:val="en-GB" w:eastAsia="en-US" w:bidi="he-IL"/>
    </w:rPr>
  </w:style>
  <w:style w:type="character" w:customStyle="1" w:styleId="List3Char">
    <w:name w:val="List 3 Char"/>
    <w:link w:val="List3"/>
    <w:rsid w:val="00756FF6"/>
    <w:rPr>
      <w:rFonts w:ascii="Times New Roman" w:hAnsi="Times New Roman"/>
      <w:lang w:val="en-GB" w:eastAsia="en-US"/>
    </w:rPr>
  </w:style>
  <w:style w:type="paragraph" w:customStyle="1" w:styleId="CharChar3CharCharCharCharCharChar">
    <w:name w:val="Char Char3 Char Char Char Char Char Char"/>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56FF6"/>
    <w:rPr>
      <w:rFonts w:ascii="Times New Roman" w:eastAsia="SimSun" w:hAnsi="Times New Roman"/>
      <w:lang w:val="en-GB" w:eastAsia="en-US"/>
    </w:rPr>
  </w:style>
  <w:style w:type="character" w:customStyle="1" w:styleId="Absatz-Standardschriftart1">
    <w:name w:val="Absatz-Standardschriftart1"/>
    <w:rsid w:val="00756FF6"/>
  </w:style>
  <w:style w:type="character" w:customStyle="1" w:styleId="Absatz-Standardschriftart2">
    <w:name w:val="Absatz-Standardschriftart2"/>
    <w:rsid w:val="00756FF6"/>
  </w:style>
  <w:style w:type="paragraph" w:customStyle="1" w:styleId="editorsnote0">
    <w:name w:val="editorsnote"/>
    <w:basedOn w:val="Normal"/>
    <w:rsid w:val="00756FF6"/>
    <w:pPr>
      <w:spacing w:after="0"/>
    </w:pPr>
    <w:rPr>
      <w:rFonts w:eastAsia="Calibri"/>
      <w:sz w:val="24"/>
      <w:szCs w:val="24"/>
      <w:lang w:val="sv-SE" w:eastAsia="sv-SE"/>
    </w:rPr>
  </w:style>
  <w:style w:type="character" w:customStyle="1" w:styleId="313">
    <w:name w:val="(文字) (文字)31"/>
    <w:rsid w:val="00756FF6"/>
    <w:rPr>
      <w:rFonts w:ascii="MS Mincho" w:eastAsia="MS Mincho" w:hAnsi="MS Mincho" w:hint="eastAsia"/>
      <w:lang w:val="en-GB" w:eastAsia="ar-SA" w:bidi="ar-SA"/>
    </w:rPr>
  </w:style>
  <w:style w:type="character" w:customStyle="1" w:styleId="110">
    <w:name w:val="(文字) (文字)11"/>
    <w:rsid w:val="00756FF6"/>
    <w:rPr>
      <w:rFonts w:ascii="MS Mincho" w:eastAsia="MS Mincho" w:hAnsi="MS Mincho" w:hint="eastAsia"/>
      <w:lang w:val="en-GB" w:eastAsia="ar-SA" w:bidi="ar-SA"/>
    </w:rPr>
  </w:style>
  <w:style w:type="character" w:customStyle="1" w:styleId="Absatz-Standardschriftart3">
    <w:name w:val="Absatz-Standardschriftart3"/>
    <w:rsid w:val="00756FF6"/>
  </w:style>
  <w:style w:type="paragraph" w:customStyle="1" w:styleId="32">
    <w:name w:val="修订3"/>
    <w:hidden/>
    <w:semiHidden/>
    <w:rsid w:val="00756FF6"/>
    <w:rPr>
      <w:rFonts w:ascii="Times New Roman" w:eastAsia="Batang" w:hAnsi="Times New Roman"/>
      <w:lang w:val="en-GB" w:eastAsia="en-US"/>
    </w:rPr>
  </w:style>
  <w:style w:type="paragraph" w:customStyle="1" w:styleId="TTan">
    <w:name w:val="TTan"/>
    <w:basedOn w:val="FP"/>
    <w:qFormat/>
    <w:rsid w:val="00756FF6"/>
    <w:rPr>
      <w:rFonts w:ascii="Arial" w:hAnsi="Arial"/>
      <w:sz w:val="18"/>
      <w:lang w:eastAsia="en-GB"/>
    </w:rPr>
  </w:style>
  <w:style w:type="character" w:customStyle="1" w:styleId="8Char1">
    <w:name w:val="标题 8 Char1"/>
    <w:rsid w:val="00756FF6"/>
    <w:rPr>
      <w:rFonts w:ascii="Arial" w:hAnsi="Arial"/>
      <w:sz w:val="36"/>
      <w:lang w:val="en-GB" w:eastAsia="en-US" w:bidi="ar-SA"/>
    </w:rPr>
  </w:style>
  <w:style w:type="paragraph" w:customStyle="1" w:styleId="5c">
    <w:name w:val="修订5"/>
    <w:hidden/>
    <w:semiHidden/>
    <w:rsid w:val="00756FF6"/>
    <w:rPr>
      <w:rFonts w:ascii="Times New Roman" w:eastAsia="Batang" w:hAnsi="Times New Roman"/>
      <w:lang w:val="en-GB" w:eastAsia="en-US"/>
    </w:rPr>
  </w:style>
  <w:style w:type="character" w:customStyle="1" w:styleId="Char11">
    <w:name w:val="批注文字 Char1"/>
    <w:uiPriority w:val="99"/>
    <w:rsid w:val="00756FF6"/>
    <w:rPr>
      <w:rFonts w:eastAsia="SimSun"/>
      <w:lang w:eastAsia="en-US"/>
    </w:rPr>
  </w:style>
  <w:style w:type="character" w:customStyle="1" w:styleId="Char2">
    <w:name w:val="批注主题 Char2"/>
    <w:rsid w:val="00756FF6"/>
    <w:rPr>
      <w:rFonts w:eastAsia="SimSun"/>
      <w:b/>
      <w:bCs/>
      <w:lang w:eastAsia="en-US"/>
    </w:rPr>
  </w:style>
  <w:style w:type="character" w:customStyle="1" w:styleId="Char12">
    <w:name w:val="注释标题 Char1"/>
    <w:rsid w:val="00756FF6"/>
    <w:rPr>
      <w:rFonts w:eastAsia="MS Mincho"/>
      <w:lang w:eastAsia="en-US"/>
    </w:rPr>
  </w:style>
  <w:style w:type="character" w:customStyle="1" w:styleId="Char3">
    <w:name w:val="日期 Char"/>
    <w:rsid w:val="00756FF6"/>
    <w:rPr>
      <w:lang w:val="en-GB" w:eastAsia="en-US"/>
    </w:rPr>
  </w:style>
  <w:style w:type="character" w:customStyle="1" w:styleId="9Char1">
    <w:name w:val="标题 9 Char1"/>
    <w:rsid w:val="00756FF6"/>
    <w:rPr>
      <w:rFonts w:ascii="Arial" w:hAnsi="Arial"/>
      <w:sz w:val="36"/>
      <w:lang w:val="en-GB"/>
    </w:rPr>
  </w:style>
  <w:style w:type="character" w:customStyle="1" w:styleId="Char13">
    <w:name w:val="页脚 Char1"/>
    <w:uiPriority w:val="99"/>
    <w:rsid w:val="00756FF6"/>
    <w:rPr>
      <w:rFonts w:ascii="Arial" w:hAnsi="Arial"/>
      <w:b/>
      <w:i/>
      <w:noProof/>
      <w:sz w:val="18"/>
      <w:lang w:val="en-GB"/>
    </w:rPr>
  </w:style>
  <w:style w:type="character" w:customStyle="1" w:styleId="Char14">
    <w:name w:val="文档结构图 Char1"/>
    <w:uiPriority w:val="99"/>
    <w:semiHidden/>
    <w:rsid w:val="00756FF6"/>
    <w:rPr>
      <w:rFonts w:ascii="Tahoma" w:hAnsi="Tahoma" w:cs="Tahoma"/>
      <w:shd w:val="clear" w:color="auto" w:fill="000080"/>
      <w:lang w:val="en-GB"/>
    </w:rPr>
  </w:style>
  <w:style w:type="character" w:customStyle="1" w:styleId="Char15">
    <w:name w:val="纯文本 Char1"/>
    <w:rsid w:val="00756FF6"/>
    <w:rPr>
      <w:rFonts w:ascii="Courier New" w:eastAsia="SimSun" w:hAnsi="Courier New"/>
      <w:lang w:val="nb-NO"/>
    </w:rPr>
  </w:style>
  <w:style w:type="character" w:customStyle="1" w:styleId="Char16">
    <w:name w:val="批注框文本 Char1"/>
    <w:uiPriority w:val="99"/>
    <w:rsid w:val="00756FF6"/>
    <w:rPr>
      <w:rFonts w:ascii="Tahoma" w:hAnsi="Tahoma" w:cs="Tahoma"/>
      <w:sz w:val="16"/>
      <w:szCs w:val="16"/>
      <w:lang w:val="en-GB"/>
    </w:rPr>
  </w:style>
  <w:style w:type="character" w:customStyle="1" w:styleId="Char17">
    <w:name w:val="尾注文本 Char1"/>
    <w:rsid w:val="00756FF6"/>
    <w:rPr>
      <w:rFonts w:eastAsia="SimSun"/>
      <w:lang w:val="en-GB"/>
    </w:rPr>
  </w:style>
  <w:style w:type="character" w:customStyle="1" w:styleId="Char18">
    <w:name w:val="正文文本缩进 Char1"/>
    <w:rsid w:val="00756FF6"/>
    <w:rPr>
      <w:rFonts w:eastAsia="Batang"/>
      <w:lang w:val="en-GB"/>
    </w:rPr>
  </w:style>
  <w:style w:type="character" w:customStyle="1" w:styleId="2Char1">
    <w:name w:val="正文文本 2 Char1"/>
    <w:rsid w:val="00756FF6"/>
    <w:rPr>
      <w:rFonts w:ascii="CG Times (WN)" w:eastAsia="Malgun Gothic" w:hAnsi="CG Times (WN)"/>
      <w:i/>
      <w:lang w:val="en-GB" w:eastAsia="ko-KR"/>
    </w:rPr>
  </w:style>
  <w:style w:type="character" w:customStyle="1" w:styleId="3Char1">
    <w:name w:val="正文文本 3 Char1"/>
    <w:rsid w:val="00756FF6"/>
    <w:rPr>
      <w:rFonts w:ascii="CG Times (WN)" w:eastAsia="Osaka" w:hAnsi="CG Times (WN)"/>
      <w:color w:val="000000"/>
      <w:lang w:val="en-GB" w:eastAsia="ko-KR"/>
    </w:rPr>
  </w:style>
  <w:style w:type="character" w:customStyle="1" w:styleId="2Char10">
    <w:name w:val="正文文本缩进 2 Char1"/>
    <w:rsid w:val="00756FF6"/>
    <w:rPr>
      <w:rFonts w:ascii="CG Times (WN)" w:eastAsia="MS Mincho" w:hAnsi="CG Times (WN)"/>
      <w:lang w:val="en-GB"/>
    </w:rPr>
  </w:style>
  <w:style w:type="character" w:customStyle="1" w:styleId="HTMLChar1">
    <w:name w:val="HTML 预设格式 Char1"/>
    <w:rsid w:val="00756FF6"/>
    <w:rPr>
      <w:rFonts w:ascii="Courier New" w:eastAsia="MS Mincho" w:hAnsi="Courier New"/>
      <w:lang w:val="en-GB" w:eastAsia="x-none"/>
    </w:rPr>
  </w:style>
  <w:style w:type="character" w:customStyle="1" w:styleId="textbodybold1">
    <w:name w:val="textbodybold1"/>
    <w:rsid w:val="00756FF6"/>
    <w:rPr>
      <w:rFonts w:ascii="Arial" w:hAnsi="Arial" w:cs="Arial" w:hint="default"/>
      <w:b/>
      <w:bCs/>
      <w:color w:val="902630"/>
      <w:sz w:val="18"/>
      <w:szCs w:val="18"/>
      <w:bdr w:val="none" w:sz="0" w:space="0" w:color="auto" w:frame="1"/>
    </w:rPr>
  </w:style>
  <w:style w:type="paragraph" w:customStyle="1" w:styleId="33">
    <w:name w:val="変更箇所3"/>
    <w:hidden/>
    <w:semiHidden/>
    <w:rsid w:val="00756FF6"/>
    <w:rPr>
      <w:rFonts w:ascii="Times New Roman" w:eastAsia="MS Mincho" w:hAnsi="Times New Roman"/>
      <w:lang w:val="en-GB" w:eastAsia="en-US"/>
    </w:rPr>
  </w:style>
  <w:style w:type="paragraph" w:customStyle="1" w:styleId="27">
    <w:name w:val="変更箇所2"/>
    <w:hidden/>
    <w:semiHidden/>
    <w:rsid w:val="00756FF6"/>
    <w:rPr>
      <w:rFonts w:ascii="Times New Roman" w:eastAsia="MS Mincho" w:hAnsi="Times New Roman"/>
      <w:lang w:val="en-GB" w:eastAsia="en-US"/>
    </w:rPr>
  </w:style>
  <w:style w:type="paragraph" w:customStyle="1" w:styleId="42">
    <w:name w:val="修订4"/>
    <w:hidden/>
    <w:semiHidden/>
    <w:rsid w:val="00756FF6"/>
    <w:rPr>
      <w:rFonts w:ascii="Times New Roman" w:eastAsia="Batang" w:hAnsi="Times New Roman"/>
      <w:lang w:val="en-GB" w:eastAsia="en-US"/>
    </w:rPr>
  </w:style>
  <w:style w:type="character" w:customStyle="1" w:styleId="gt-baf-word-clickable1">
    <w:name w:val="gt-baf-word-clickable1"/>
    <w:rsid w:val="00756FF6"/>
    <w:rPr>
      <w:color w:val="000000"/>
    </w:rPr>
  </w:style>
  <w:style w:type="paragraph" w:customStyle="1" w:styleId="910">
    <w:name w:val="目錄 91"/>
    <w:basedOn w:val="TOC8"/>
    <w:rsid w:val="00756FF6"/>
    <w:pPr>
      <w:ind w:left="1418" w:hanging="1418"/>
    </w:pPr>
    <w:rPr>
      <w:rFonts w:eastAsia="MS Mincho"/>
      <w:lang w:eastAsia="en-GB"/>
    </w:rPr>
  </w:style>
  <w:style w:type="paragraph" w:customStyle="1" w:styleId="1f6">
    <w:name w:val="標號1"/>
    <w:basedOn w:val="Normal"/>
    <w:next w:val="Normal"/>
    <w:rsid w:val="00756FF6"/>
    <w:pPr>
      <w:spacing w:before="120" w:after="120"/>
    </w:pPr>
    <w:rPr>
      <w:rFonts w:eastAsia="MS Mincho"/>
      <w:b/>
      <w:lang w:eastAsia="en-GB"/>
    </w:rPr>
  </w:style>
  <w:style w:type="paragraph" w:customStyle="1" w:styleId="1f7">
    <w:name w:val="圖表目錄1"/>
    <w:basedOn w:val="Normal"/>
    <w:next w:val="Normal"/>
    <w:rsid w:val="00756FF6"/>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6FF6"/>
    <w:rPr>
      <w:rFonts w:ascii="Arial" w:hAnsi="Arial"/>
      <w:b/>
      <w:sz w:val="18"/>
      <w:lang w:val="en-GB" w:eastAsia="en-US"/>
    </w:rPr>
  </w:style>
  <w:style w:type="paragraph" w:customStyle="1" w:styleId="Verzeichnis91">
    <w:name w:val="Verzeichnis 91"/>
    <w:basedOn w:val="TOC8"/>
    <w:rsid w:val="00756FF6"/>
    <w:pPr>
      <w:ind w:left="1418" w:hanging="1418"/>
    </w:pPr>
    <w:rPr>
      <w:rFonts w:eastAsia="MS Mincho"/>
      <w:lang w:eastAsia="ja-JP"/>
    </w:rPr>
  </w:style>
  <w:style w:type="paragraph" w:customStyle="1" w:styleId="Beschriftung1">
    <w:name w:val="Beschriftung1"/>
    <w:basedOn w:val="Normal"/>
    <w:next w:val="Normal"/>
    <w:rsid w:val="00756FF6"/>
    <w:pPr>
      <w:spacing w:before="120" w:after="120"/>
    </w:pPr>
    <w:rPr>
      <w:rFonts w:eastAsia="MS Mincho"/>
      <w:b/>
      <w:lang w:eastAsia="ja-JP"/>
    </w:rPr>
  </w:style>
  <w:style w:type="paragraph" w:customStyle="1" w:styleId="Abbildungsverzeichnis1">
    <w:name w:val="Abbildungsverzeichnis1"/>
    <w:basedOn w:val="Normal"/>
    <w:next w:val="Normal"/>
    <w:rsid w:val="00756FF6"/>
    <w:pPr>
      <w:ind w:left="400" w:hanging="400"/>
      <w:jc w:val="center"/>
    </w:pPr>
    <w:rPr>
      <w:rFonts w:eastAsia="MS Mincho"/>
      <w:b/>
      <w:lang w:eastAsia="ja-JP"/>
    </w:rPr>
  </w:style>
  <w:style w:type="paragraph" w:customStyle="1" w:styleId="60">
    <w:name w:val="修订6"/>
    <w:hidden/>
    <w:semiHidden/>
    <w:rsid w:val="00756FF6"/>
    <w:rPr>
      <w:rFonts w:ascii="Times New Roman" w:eastAsia="Batang" w:hAnsi="Times New Roman"/>
      <w:lang w:val="en-GB" w:eastAsia="en-US"/>
    </w:rPr>
  </w:style>
  <w:style w:type="paragraph" w:customStyle="1" w:styleId="36">
    <w:name w:val="无间隔3"/>
    <w:qFormat/>
    <w:rsid w:val="00756FF6"/>
    <w:rPr>
      <w:rFonts w:ascii="Times New Roman" w:eastAsia="SimSun" w:hAnsi="Times New Roman"/>
      <w:lang w:val="en-GB" w:eastAsia="en-US"/>
    </w:rPr>
  </w:style>
  <w:style w:type="paragraph" w:customStyle="1" w:styleId="37">
    <w:name w:val="수정3"/>
    <w:hidden/>
    <w:semiHidden/>
    <w:rsid w:val="00756FF6"/>
    <w:rPr>
      <w:rFonts w:ascii="Times New Roman" w:eastAsia="Batang" w:hAnsi="Times New Roman"/>
      <w:lang w:val="en-GB" w:eastAsia="en-US"/>
    </w:rPr>
  </w:style>
  <w:style w:type="character" w:customStyle="1" w:styleId="Char20">
    <w:name w:val="메모 주제 Char2"/>
    <w:rsid w:val="00756FF6"/>
    <w:rPr>
      <w:rFonts w:ascii="Times New Roman" w:eastAsia="Times New Roman" w:hAnsi="Times New Roman"/>
      <w:b/>
      <w:bCs/>
      <w:lang w:val="en-GB" w:eastAsia="en-US"/>
    </w:rPr>
  </w:style>
  <w:style w:type="paragraph" w:customStyle="1" w:styleId="43">
    <w:name w:val="수정4"/>
    <w:hidden/>
    <w:semiHidden/>
    <w:rsid w:val="00756FF6"/>
    <w:rPr>
      <w:rFonts w:ascii="Times New Roman" w:eastAsia="Batang" w:hAnsi="Times New Roman"/>
      <w:lang w:val="en-GB" w:eastAsia="en-US"/>
    </w:rPr>
  </w:style>
  <w:style w:type="character" w:customStyle="1" w:styleId="11BodyTextChar">
    <w:name w:val="11 BodyText Char"/>
    <w:link w:val="11BodyText"/>
    <w:rsid w:val="00756FF6"/>
    <w:rPr>
      <w:rFonts w:ascii="Arial" w:hAnsi="Arial"/>
      <w:lang w:val="x-none" w:eastAsia="x-none"/>
    </w:rPr>
  </w:style>
  <w:style w:type="paragraph" w:customStyle="1" w:styleId="TableContent-Bulleted">
    <w:name w:val="Table Content - Bulleted"/>
    <w:basedOn w:val="Normal"/>
    <w:rsid w:val="00756FF6"/>
    <w:pPr>
      <w:numPr>
        <w:numId w:val="6"/>
      </w:numPr>
    </w:pPr>
    <w:rPr>
      <w:lang w:eastAsia="en-GB"/>
    </w:rPr>
  </w:style>
  <w:style w:type="paragraph" w:customStyle="1" w:styleId="Tadc">
    <w:name w:val="Tadc"/>
    <w:basedOn w:val="Normal"/>
    <w:rsid w:val="00756FF6"/>
    <w:rPr>
      <w:rFonts w:cs="v4.2.0"/>
      <w:lang w:eastAsia="en-GB"/>
    </w:rPr>
  </w:style>
  <w:style w:type="paragraph" w:customStyle="1" w:styleId="Atl">
    <w:name w:val="Atl"/>
    <w:basedOn w:val="Normal"/>
    <w:rsid w:val="00756FF6"/>
    <w:rPr>
      <w:rFonts w:cs="v4.2.0"/>
      <w:lang w:eastAsia="en-GB"/>
    </w:rPr>
  </w:style>
  <w:style w:type="character" w:customStyle="1" w:styleId="searchcontent1">
    <w:name w:val="search_content1"/>
    <w:rsid w:val="00756FF6"/>
    <w:rPr>
      <w:sz w:val="13"/>
      <w:szCs w:val="13"/>
    </w:rPr>
  </w:style>
  <w:style w:type="paragraph" w:customStyle="1" w:styleId="Es">
    <w:name w:val="Es"/>
    <w:basedOn w:val="B1"/>
    <w:rsid w:val="00756FF6"/>
    <w:rPr>
      <w:rFonts w:cs="v4.2.0"/>
      <w:lang w:eastAsia="x-none"/>
    </w:rPr>
  </w:style>
  <w:style w:type="paragraph" w:customStyle="1" w:styleId="TTH">
    <w:name w:val="TTH"/>
    <w:basedOn w:val="Normal"/>
    <w:rsid w:val="00756FF6"/>
    <w:pPr>
      <w:jc w:val="center"/>
    </w:pPr>
    <w:rPr>
      <w:rFonts w:ascii="Arial" w:hAnsi="Arial" w:cs="Arial"/>
      <w:b/>
      <w:lang w:eastAsia="ja-JP"/>
    </w:rPr>
  </w:style>
  <w:style w:type="paragraph" w:customStyle="1" w:styleId="standard">
    <w:name w:val="standard"/>
    <w:rsid w:val="00756FF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56FF6"/>
    <w:pPr>
      <w:tabs>
        <w:tab w:val="left" w:pos="432"/>
      </w:tabs>
      <w:ind w:left="0" w:firstLine="0"/>
      <w:outlineLvl w:val="9"/>
    </w:pPr>
    <w:rPr>
      <w:lang w:eastAsia="zh-CN"/>
    </w:rPr>
  </w:style>
  <w:style w:type="paragraph" w:customStyle="1" w:styleId="21">
    <w:name w:val="21"/>
    <w:basedOn w:val="Normal"/>
    <w:rsid w:val="00756FF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56FF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56FF6"/>
    <w:rPr>
      <w:rFonts w:ascii="Times New Roman" w:hAnsi="Times New Roman"/>
      <w:spacing w:val="-4"/>
      <w:kern w:val="2"/>
      <w:sz w:val="21"/>
      <w:szCs w:val="21"/>
      <w:lang w:val="x-none" w:eastAsia="zh-CN"/>
    </w:rPr>
  </w:style>
  <w:style w:type="paragraph" w:customStyle="1" w:styleId="Heading3Specs">
    <w:name w:val="Heading 3 Specs"/>
    <w:basedOn w:val="Heading3"/>
    <w:qFormat/>
    <w:rsid w:val="00756FF6"/>
    <w:pPr>
      <w:spacing w:before="200" w:after="0"/>
      <w:ind w:left="0" w:firstLine="0"/>
    </w:pPr>
    <w:rPr>
      <w:rFonts w:cs="Arial"/>
      <w:bCs/>
      <w:lang w:eastAsia="en-GB"/>
    </w:rPr>
  </w:style>
  <w:style w:type="paragraph" w:customStyle="1" w:styleId="Heading4specs">
    <w:name w:val="Heading4 specs"/>
    <w:basedOn w:val="Heading3Specs"/>
    <w:qFormat/>
    <w:rsid w:val="00756FF6"/>
    <w:rPr>
      <w:sz w:val="24"/>
    </w:rPr>
  </w:style>
  <w:style w:type="table" w:customStyle="1" w:styleId="TableGrid4">
    <w:name w:val="Table Grid4"/>
    <w:basedOn w:val="TableNormal"/>
    <w:next w:val="TableGrid"/>
    <w:rsid w:val="00756F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56F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56FF6"/>
    <w:rPr>
      <w:rFonts w:ascii="Times New Roman" w:hAnsi="Times New Roman"/>
      <w:lang w:val="en-GB" w:eastAsia="en-GB"/>
    </w:rPr>
    <w:tblPr/>
  </w:style>
  <w:style w:type="table" w:customStyle="1" w:styleId="TableGrid11">
    <w:name w:val="Table Grid1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56F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6F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56F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56FF6"/>
    <w:rPr>
      <w:rFonts w:ascii="MingLiU" w:eastAsia="MingLiU" w:hAnsi="Courier New" w:cs="Courier New"/>
      <w:sz w:val="24"/>
      <w:szCs w:val="24"/>
      <w:lang w:val="en-GB" w:eastAsia="en-US"/>
    </w:rPr>
  </w:style>
  <w:style w:type="character" w:customStyle="1" w:styleId="1f9">
    <w:name w:val="章節附註文字 字元1"/>
    <w:rsid w:val="00756FF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6FF6"/>
    <w:rPr>
      <w:rFonts w:ascii="Arial" w:eastAsia="Times New Roman" w:hAnsi="Arial"/>
      <w:sz w:val="36"/>
      <w:lang w:val="en-GB" w:eastAsia="ja-JP" w:bidi="ar-SA"/>
    </w:rPr>
  </w:style>
  <w:style w:type="paragraph" w:customStyle="1" w:styleId="220">
    <w:name w:val="本文 22"/>
    <w:basedOn w:val="Normal"/>
    <w:rsid w:val="00756FF6"/>
    <w:pPr>
      <w:suppressAutoHyphens/>
      <w:spacing w:after="120"/>
    </w:pPr>
    <w:rPr>
      <w:rFonts w:eastAsia="MS Mincho" w:cs="CG Times (WN)"/>
      <w:lang w:eastAsia="ar-SA"/>
    </w:rPr>
  </w:style>
  <w:style w:type="paragraph" w:customStyle="1" w:styleId="320">
    <w:name w:val="本文 32"/>
    <w:basedOn w:val="Normal"/>
    <w:rsid w:val="00756FF6"/>
    <w:pPr>
      <w:suppressAutoHyphens/>
      <w:spacing w:after="120"/>
    </w:pPr>
    <w:rPr>
      <w:rFonts w:eastAsia="MS Mincho" w:cs="CG Times (WN)"/>
      <w:lang w:eastAsia="ar-SA"/>
    </w:rPr>
  </w:style>
  <w:style w:type="character" w:customStyle="1" w:styleId="CommentSubjectChar2">
    <w:name w:val="Comment Subject Char2"/>
    <w:rsid w:val="00756FF6"/>
    <w:rPr>
      <w:rFonts w:eastAsia="Times New Roman"/>
      <w:b/>
      <w:bCs/>
      <w:lang w:val="en-GB"/>
    </w:rPr>
  </w:style>
  <w:style w:type="paragraph" w:customStyle="1" w:styleId="44">
    <w:name w:val="吹き出し4"/>
    <w:basedOn w:val="Normal"/>
    <w:rsid w:val="00756FF6"/>
    <w:rPr>
      <w:rFonts w:ascii="Tahoma" w:eastAsia="MS Mincho" w:hAnsi="Tahoma" w:cs="Tahoma"/>
      <w:sz w:val="16"/>
      <w:szCs w:val="16"/>
      <w:lang w:eastAsia="en-GB"/>
    </w:rPr>
  </w:style>
  <w:style w:type="character" w:customStyle="1" w:styleId="28">
    <w:name w:val="段落フォント2"/>
    <w:rsid w:val="00756FF6"/>
  </w:style>
  <w:style w:type="character" w:customStyle="1" w:styleId="29">
    <w:name w:val="コメント参照2"/>
    <w:rsid w:val="00756FF6"/>
    <w:rPr>
      <w:sz w:val="16"/>
    </w:rPr>
  </w:style>
  <w:style w:type="paragraph" w:customStyle="1" w:styleId="2a">
    <w:name w:val="図表番号2"/>
    <w:basedOn w:val="Normal"/>
    <w:rsid w:val="00756FF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756FF6"/>
    <w:pPr>
      <w:tabs>
        <w:tab w:val="num" w:pos="644"/>
      </w:tabs>
      <w:suppressAutoHyphens/>
      <w:ind w:left="644" w:hanging="360"/>
    </w:pPr>
    <w:rPr>
      <w:rFonts w:eastAsia="MS Mincho" w:cs="CG Times (WN)"/>
      <w:lang w:eastAsia="ar-SA"/>
    </w:rPr>
  </w:style>
  <w:style w:type="paragraph" w:customStyle="1" w:styleId="221">
    <w:name w:val="段落番号 22"/>
    <w:basedOn w:val="2b"/>
    <w:rsid w:val="00756FF6"/>
    <w:pPr>
      <w:ind w:left="851" w:hanging="284"/>
    </w:pPr>
  </w:style>
  <w:style w:type="paragraph" w:customStyle="1" w:styleId="2c">
    <w:name w:val="箇条書き2"/>
    <w:basedOn w:val="List"/>
    <w:rsid w:val="00756FF6"/>
    <w:pPr>
      <w:tabs>
        <w:tab w:val="num" w:pos="644"/>
      </w:tabs>
      <w:suppressAutoHyphens/>
      <w:ind w:left="644" w:hanging="360"/>
    </w:pPr>
    <w:rPr>
      <w:rFonts w:eastAsia="MS Mincho" w:cs="CG Times (WN)"/>
      <w:lang w:eastAsia="ar-SA"/>
    </w:rPr>
  </w:style>
  <w:style w:type="paragraph" w:customStyle="1" w:styleId="222">
    <w:name w:val="箇条書き 22"/>
    <w:basedOn w:val="2c"/>
    <w:rsid w:val="00756FF6"/>
    <w:pPr>
      <w:tabs>
        <w:tab w:val="clear" w:pos="644"/>
        <w:tab w:val="num" w:pos="1494"/>
      </w:tabs>
      <w:ind w:left="851" w:hanging="284"/>
    </w:pPr>
  </w:style>
  <w:style w:type="paragraph" w:customStyle="1" w:styleId="321">
    <w:name w:val="箇条書き 32"/>
    <w:basedOn w:val="222"/>
    <w:rsid w:val="00756FF6"/>
    <w:pPr>
      <w:ind w:left="1135"/>
    </w:pPr>
  </w:style>
  <w:style w:type="paragraph" w:customStyle="1" w:styleId="223">
    <w:name w:val="一覧 22"/>
    <w:basedOn w:val="List"/>
    <w:rsid w:val="00756FF6"/>
    <w:pPr>
      <w:suppressAutoHyphens/>
      <w:ind w:left="851"/>
    </w:pPr>
    <w:rPr>
      <w:rFonts w:eastAsia="MS Mincho" w:cs="CG Times (WN)"/>
      <w:lang w:eastAsia="ar-SA"/>
    </w:rPr>
  </w:style>
  <w:style w:type="paragraph" w:customStyle="1" w:styleId="322">
    <w:name w:val="一覧 32"/>
    <w:basedOn w:val="223"/>
    <w:rsid w:val="00756FF6"/>
    <w:pPr>
      <w:ind w:left="1135"/>
    </w:pPr>
  </w:style>
  <w:style w:type="paragraph" w:customStyle="1" w:styleId="420">
    <w:name w:val="一覧 42"/>
    <w:basedOn w:val="322"/>
    <w:rsid w:val="00756FF6"/>
    <w:pPr>
      <w:ind w:left="1418"/>
    </w:pPr>
  </w:style>
  <w:style w:type="paragraph" w:customStyle="1" w:styleId="520">
    <w:name w:val="一覧 52"/>
    <w:basedOn w:val="420"/>
    <w:rsid w:val="00756FF6"/>
    <w:pPr>
      <w:ind w:left="1702"/>
    </w:pPr>
  </w:style>
  <w:style w:type="paragraph" w:customStyle="1" w:styleId="421">
    <w:name w:val="箇条書き 42"/>
    <w:basedOn w:val="321"/>
    <w:rsid w:val="00756FF6"/>
    <w:pPr>
      <w:ind w:left="1418"/>
    </w:pPr>
  </w:style>
  <w:style w:type="paragraph" w:customStyle="1" w:styleId="521">
    <w:name w:val="箇条書き 52"/>
    <w:basedOn w:val="421"/>
    <w:rsid w:val="00756FF6"/>
    <w:pPr>
      <w:ind w:left="1702"/>
    </w:pPr>
  </w:style>
  <w:style w:type="paragraph" w:customStyle="1" w:styleId="2d">
    <w:name w:val="コメント文字列2"/>
    <w:basedOn w:val="Normal"/>
    <w:rsid w:val="00756FF6"/>
    <w:pPr>
      <w:suppressAutoHyphens/>
    </w:pPr>
    <w:rPr>
      <w:rFonts w:eastAsia="MS Mincho" w:cs="CG Times (WN)"/>
      <w:lang w:eastAsia="ar-SA"/>
    </w:rPr>
  </w:style>
  <w:style w:type="paragraph" w:customStyle="1" w:styleId="2e">
    <w:name w:val="コメント内容2"/>
    <w:basedOn w:val="2d"/>
    <w:next w:val="2d"/>
    <w:rsid w:val="00756FF6"/>
    <w:rPr>
      <w:b/>
      <w:bCs/>
    </w:rPr>
  </w:style>
  <w:style w:type="paragraph" w:customStyle="1" w:styleId="2f">
    <w:name w:val="見出しマップ2"/>
    <w:basedOn w:val="Normal"/>
    <w:rsid w:val="00756FF6"/>
    <w:pPr>
      <w:shd w:val="clear" w:color="auto" w:fill="000080"/>
      <w:suppressAutoHyphens/>
    </w:pPr>
    <w:rPr>
      <w:rFonts w:ascii="Tahoma" w:eastAsia="MS Mincho" w:hAnsi="Tahoma" w:cs="Tahoma"/>
      <w:lang w:eastAsia="ar-SA"/>
    </w:rPr>
  </w:style>
  <w:style w:type="paragraph" w:customStyle="1" w:styleId="2f0">
    <w:name w:val="書式なし2"/>
    <w:basedOn w:val="Normal"/>
    <w:rsid w:val="00756FF6"/>
    <w:pPr>
      <w:suppressAutoHyphens/>
    </w:pPr>
    <w:rPr>
      <w:rFonts w:ascii="Courier New" w:eastAsia="MS Mincho" w:hAnsi="Courier New" w:cs="CG Times (WN)"/>
      <w:lang w:val="nb-NO" w:eastAsia="ar-SA"/>
    </w:rPr>
  </w:style>
  <w:style w:type="paragraph" w:customStyle="1" w:styleId="Web2">
    <w:name w:val="標準 (Web)2"/>
    <w:basedOn w:val="Normal"/>
    <w:rsid w:val="00756FF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756FF6"/>
    <w:pPr>
      <w:suppressAutoHyphens/>
      <w:ind w:left="567"/>
    </w:pPr>
    <w:rPr>
      <w:rFonts w:ascii="Arial" w:eastAsia="MS Mincho" w:hAnsi="Arial" w:cs="Arial"/>
      <w:lang w:eastAsia="ar-SA"/>
    </w:rPr>
  </w:style>
  <w:style w:type="paragraph" w:customStyle="1" w:styleId="2f1">
    <w:name w:val="標準インデント2"/>
    <w:basedOn w:val="Normal"/>
    <w:rsid w:val="00756FF6"/>
    <w:pPr>
      <w:suppressAutoHyphens/>
      <w:ind w:left="708"/>
    </w:pPr>
    <w:rPr>
      <w:rFonts w:eastAsia="MS Mincho" w:cs="CG Times (WN)"/>
      <w:lang w:eastAsia="ar-SA"/>
    </w:rPr>
  </w:style>
  <w:style w:type="paragraph" w:customStyle="1" w:styleId="2f2">
    <w:name w:val="記2"/>
    <w:basedOn w:val="Normal"/>
    <w:next w:val="Normal"/>
    <w:rsid w:val="00756FF6"/>
    <w:pPr>
      <w:suppressAutoHyphens/>
    </w:pPr>
    <w:rPr>
      <w:rFonts w:eastAsia="MS Mincho" w:cs="CG Times (WN)"/>
      <w:lang w:eastAsia="ar-SA"/>
    </w:rPr>
  </w:style>
  <w:style w:type="paragraph" w:customStyle="1" w:styleId="HTML2">
    <w:name w:val="HTML 書式付き2"/>
    <w:basedOn w:val="Normal"/>
    <w:rsid w:val="00756FF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6FF6"/>
    <w:rPr>
      <w:rFonts w:ascii="Arial" w:eastAsia="Times New Roman" w:hAnsi="Arial"/>
      <w:sz w:val="36"/>
      <w:lang w:val="en-GB"/>
    </w:rPr>
  </w:style>
  <w:style w:type="paragraph" w:styleId="Subtitle">
    <w:name w:val="Subtitle"/>
    <w:basedOn w:val="Normal"/>
    <w:next w:val="Normal"/>
    <w:link w:val="SubtitleChar"/>
    <w:qFormat/>
    <w:rsid w:val="00756FF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56FF6"/>
    <w:rPr>
      <w:rFonts w:ascii="Cambria" w:eastAsia="PMingLiU" w:hAnsi="Cambria"/>
      <w:i/>
      <w:iCs/>
      <w:sz w:val="24"/>
      <w:szCs w:val="24"/>
      <w:lang w:val="en-GB" w:eastAsia="en-GB"/>
    </w:rPr>
  </w:style>
  <w:style w:type="paragraph" w:styleId="NoSpacing">
    <w:name w:val="No Spacing"/>
    <w:basedOn w:val="Normal"/>
    <w:link w:val="NoSpacingChar"/>
    <w:uiPriority w:val="1"/>
    <w:qFormat/>
    <w:rsid w:val="00756FF6"/>
    <w:pPr>
      <w:spacing w:after="0"/>
      <w:jc w:val="both"/>
    </w:pPr>
    <w:rPr>
      <w:rFonts w:ascii="Arial" w:eastAsia="PMingLiU" w:hAnsi="Arial"/>
      <w:lang w:val="x-none" w:eastAsia="x-none"/>
    </w:rPr>
  </w:style>
  <w:style w:type="character" w:customStyle="1" w:styleId="NoSpacingChar">
    <w:name w:val="No Spacing Char"/>
    <w:link w:val="NoSpacing"/>
    <w:uiPriority w:val="1"/>
    <w:rsid w:val="00756FF6"/>
    <w:rPr>
      <w:rFonts w:ascii="Arial" w:eastAsia="PMingLiU" w:hAnsi="Arial"/>
      <w:lang w:val="x-none" w:eastAsia="x-none"/>
    </w:rPr>
  </w:style>
  <w:style w:type="paragraph" w:styleId="Quote">
    <w:name w:val="Quote"/>
    <w:basedOn w:val="Normal"/>
    <w:next w:val="Normal"/>
    <w:link w:val="QuoteChar"/>
    <w:uiPriority w:val="29"/>
    <w:qFormat/>
    <w:rsid w:val="00756FF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756FF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56FF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56FF6"/>
    <w:rPr>
      <w:rFonts w:ascii="Arial" w:eastAsia="PMingLiU" w:hAnsi="Arial"/>
      <w:b/>
      <w:bCs/>
      <w:i/>
      <w:iCs/>
      <w:color w:val="4F81BD"/>
      <w:lang w:val="en-GB" w:eastAsia="en-GB"/>
    </w:rPr>
  </w:style>
  <w:style w:type="character" w:styleId="SubtleEmphasis">
    <w:name w:val="Subtle Emphasis"/>
    <w:uiPriority w:val="19"/>
    <w:qFormat/>
    <w:rsid w:val="00756FF6"/>
    <w:rPr>
      <w:i/>
      <w:iCs/>
      <w:color w:val="808080"/>
    </w:rPr>
  </w:style>
  <w:style w:type="character" w:styleId="IntenseEmphasis">
    <w:name w:val="Intense Emphasis"/>
    <w:uiPriority w:val="21"/>
    <w:qFormat/>
    <w:rsid w:val="00756FF6"/>
    <w:rPr>
      <w:b/>
      <w:bCs/>
      <w:i/>
      <w:iCs/>
      <w:color w:val="4F81BD"/>
    </w:rPr>
  </w:style>
  <w:style w:type="character" w:styleId="SubtleReference">
    <w:name w:val="Subtle Reference"/>
    <w:uiPriority w:val="31"/>
    <w:qFormat/>
    <w:rsid w:val="00756FF6"/>
    <w:rPr>
      <w:smallCaps/>
      <w:color w:val="C0504D"/>
      <w:u w:val="single"/>
    </w:rPr>
  </w:style>
  <w:style w:type="character" w:styleId="IntenseReference">
    <w:name w:val="Intense Reference"/>
    <w:uiPriority w:val="32"/>
    <w:qFormat/>
    <w:rsid w:val="00756FF6"/>
    <w:rPr>
      <w:b/>
      <w:bCs/>
      <w:smallCaps/>
      <w:color w:val="C0504D"/>
      <w:spacing w:val="5"/>
      <w:u w:val="single"/>
    </w:rPr>
  </w:style>
  <w:style w:type="character" w:styleId="BookTitle">
    <w:name w:val="Book Title"/>
    <w:uiPriority w:val="33"/>
    <w:qFormat/>
    <w:rsid w:val="00756FF6"/>
    <w:rPr>
      <w:b/>
      <w:bCs/>
      <w:smallCaps/>
      <w:spacing w:val="5"/>
    </w:rPr>
  </w:style>
  <w:style w:type="paragraph" w:styleId="TOCHeading">
    <w:name w:val="TOC Heading"/>
    <w:basedOn w:val="Heading1"/>
    <w:next w:val="Normal"/>
    <w:uiPriority w:val="39"/>
    <w:unhideWhenUsed/>
    <w:qFormat/>
    <w:rsid w:val="00756F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56FF6"/>
    <w:pPr>
      <w:numPr>
        <w:numId w:val="11"/>
      </w:numPr>
      <w:spacing w:before="60"/>
    </w:pPr>
    <w:rPr>
      <w:rFonts w:eastAsia="PMingLiU"/>
      <w:lang w:val="x-none" w:eastAsia="x-none" w:bidi="en-US"/>
    </w:rPr>
  </w:style>
  <w:style w:type="character" w:customStyle="1" w:styleId="List1Char">
    <w:name w:val="List 1 Char"/>
    <w:link w:val="List1"/>
    <w:uiPriority w:val="99"/>
    <w:rsid w:val="00756FF6"/>
    <w:rPr>
      <w:rFonts w:ascii="Times New Roman" w:eastAsia="PMingLiU" w:hAnsi="Times New Roman"/>
      <w:lang w:val="x-none" w:eastAsia="x-none" w:bidi="en-US"/>
    </w:rPr>
  </w:style>
  <w:style w:type="paragraph" w:customStyle="1" w:styleId="Highlight">
    <w:name w:val="Highlight"/>
    <w:basedOn w:val="Normal"/>
    <w:uiPriority w:val="99"/>
    <w:qFormat/>
    <w:rsid w:val="00756FF6"/>
    <w:rPr>
      <w:color w:val="E36C0A"/>
      <w:lang w:eastAsia="en-GB"/>
    </w:rPr>
  </w:style>
  <w:style w:type="paragraph" w:customStyle="1" w:styleId="Numbered1">
    <w:name w:val="Numbered 1"/>
    <w:basedOn w:val="Normal"/>
    <w:rsid w:val="00756FF6"/>
    <w:pPr>
      <w:numPr>
        <w:numId w:val="12"/>
      </w:numPr>
      <w:spacing w:before="60"/>
    </w:pPr>
    <w:rPr>
      <w:lang w:eastAsia="en-GB"/>
    </w:rPr>
  </w:style>
  <w:style w:type="paragraph" w:customStyle="1" w:styleId="List20">
    <w:name w:val="List2"/>
    <w:basedOn w:val="List1"/>
    <w:uiPriority w:val="99"/>
    <w:qFormat/>
    <w:rsid w:val="00756FF6"/>
  </w:style>
  <w:style w:type="paragraph" w:customStyle="1" w:styleId="StyleHeading5Firstline0cm">
    <w:name w:val="Style Heading 5 + First line:  0 cm"/>
    <w:basedOn w:val="Heading5"/>
    <w:qFormat/>
    <w:rsid w:val="00756FF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6FF6"/>
    <w:pPr>
      <w:spacing w:before="40"/>
    </w:pPr>
    <w:rPr>
      <w:sz w:val="16"/>
      <w:szCs w:val="16"/>
      <w:lang w:val="x-none" w:eastAsia="x-none"/>
    </w:rPr>
  </w:style>
  <w:style w:type="character" w:customStyle="1" w:styleId="GlossaryChar">
    <w:name w:val="Glossary Char"/>
    <w:link w:val="Glossary"/>
    <w:uiPriority w:val="99"/>
    <w:rsid w:val="00756FF6"/>
    <w:rPr>
      <w:rFonts w:ascii="Times New Roman" w:hAnsi="Times New Roman"/>
      <w:sz w:val="16"/>
      <w:szCs w:val="16"/>
      <w:lang w:val="x-none" w:eastAsia="x-none"/>
    </w:rPr>
  </w:style>
  <w:style w:type="numbering" w:customStyle="1" w:styleId="Style1">
    <w:name w:val="Style1"/>
    <w:uiPriority w:val="99"/>
    <w:rsid w:val="00756FF6"/>
    <w:pPr>
      <w:numPr>
        <w:numId w:val="13"/>
      </w:numPr>
    </w:pPr>
  </w:style>
  <w:style w:type="table" w:customStyle="1" w:styleId="SGSTableBasic2">
    <w:name w:val="SGS Table Basic 2"/>
    <w:basedOn w:val="TableNormal"/>
    <w:uiPriority w:val="99"/>
    <w:qFormat/>
    <w:rsid w:val="00756F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6FF6"/>
    <w:pPr>
      <w:numPr>
        <w:numId w:val="14"/>
      </w:numPr>
    </w:pPr>
  </w:style>
  <w:style w:type="table" w:styleId="TableClassic2">
    <w:name w:val="Table Classic 2"/>
    <w:basedOn w:val="TableNormal"/>
    <w:rsid w:val="00756FF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56F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56F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56F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6FF6"/>
    <w:rPr>
      <w:rFonts w:ascii="Arial" w:hAnsi="Arial"/>
      <w:sz w:val="36"/>
      <w:lang w:val="en-GB" w:eastAsia="en-US"/>
    </w:rPr>
  </w:style>
  <w:style w:type="paragraph" w:customStyle="1" w:styleId="5d">
    <w:name w:val="吹き出し5"/>
    <w:basedOn w:val="Normal"/>
    <w:rsid w:val="00756FF6"/>
    <w:rPr>
      <w:rFonts w:ascii="Tahoma" w:eastAsia="MS Mincho" w:hAnsi="Tahoma" w:cs="Tahoma"/>
      <w:sz w:val="16"/>
      <w:szCs w:val="16"/>
      <w:lang w:eastAsia="en-GB"/>
    </w:rPr>
  </w:style>
  <w:style w:type="character" w:customStyle="1" w:styleId="38">
    <w:name w:val="段落フォント3"/>
    <w:rsid w:val="00756FF6"/>
  </w:style>
  <w:style w:type="character" w:customStyle="1" w:styleId="39">
    <w:name w:val="コメント参照3"/>
    <w:rsid w:val="00756FF6"/>
    <w:rPr>
      <w:sz w:val="16"/>
    </w:rPr>
  </w:style>
  <w:style w:type="paragraph" w:customStyle="1" w:styleId="3a">
    <w:name w:val="図表番号3"/>
    <w:basedOn w:val="Normal"/>
    <w:rsid w:val="00756FF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756FF6"/>
    <w:pPr>
      <w:tabs>
        <w:tab w:val="num" w:pos="644"/>
      </w:tabs>
      <w:suppressAutoHyphens/>
      <w:ind w:left="644" w:hanging="360"/>
    </w:pPr>
    <w:rPr>
      <w:rFonts w:eastAsia="MS Mincho" w:cs="CG Times (WN)"/>
      <w:lang w:eastAsia="ar-SA"/>
    </w:rPr>
  </w:style>
  <w:style w:type="paragraph" w:customStyle="1" w:styleId="230">
    <w:name w:val="段落番号 23"/>
    <w:basedOn w:val="3b"/>
    <w:rsid w:val="00756FF6"/>
    <w:pPr>
      <w:ind w:left="851" w:hanging="284"/>
    </w:pPr>
  </w:style>
  <w:style w:type="paragraph" w:customStyle="1" w:styleId="3c">
    <w:name w:val="箇条書き3"/>
    <w:basedOn w:val="List"/>
    <w:rsid w:val="00756FF6"/>
    <w:pPr>
      <w:tabs>
        <w:tab w:val="num" w:pos="644"/>
      </w:tabs>
      <w:suppressAutoHyphens/>
      <w:ind w:left="644" w:hanging="360"/>
    </w:pPr>
    <w:rPr>
      <w:rFonts w:eastAsia="MS Mincho" w:cs="CG Times (WN)"/>
      <w:lang w:eastAsia="ar-SA"/>
    </w:rPr>
  </w:style>
  <w:style w:type="paragraph" w:customStyle="1" w:styleId="231">
    <w:name w:val="箇条書き 23"/>
    <w:basedOn w:val="3c"/>
    <w:rsid w:val="00756FF6"/>
    <w:pPr>
      <w:tabs>
        <w:tab w:val="clear" w:pos="644"/>
        <w:tab w:val="num" w:pos="1494"/>
      </w:tabs>
      <w:ind w:left="851" w:hanging="284"/>
    </w:pPr>
  </w:style>
  <w:style w:type="paragraph" w:customStyle="1" w:styleId="330">
    <w:name w:val="箇条書き 33"/>
    <w:basedOn w:val="231"/>
    <w:rsid w:val="00756FF6"/>
    <w:pPr>
      <w:ind w:left="1135"/>
    </w:pPr>
  </w:style>
  <w:style w:type="paragraph" w:customStyle="1" w:styleId="232">
    <w:name w:val="一覧 23"/>
    <w:basedOn w:val="List"/>
    <w:rsid w:val="00756FF6"/>
    <w:pPr>
      <w:suppressAutoHyphens/>
      <w:ind w:left="851"/>
    </w:pPr>
    <w:rPr>
      <w:rFonts w:eastAsia="MS Mincho" w:cs="CG Times (WN)"/>
      <w:lang w:eastAsia="ar-SA"/>
    </w:rPr>
  </w:style>
  <w:style w:type="paragraph" w:customStyle="1" w:styleId="331">
    <w:name w:val="一覧 33"/>
    <w:basedOn w:val="232"/>
    <w:rsid w:val="00756FF6"/>
    <w:pPr>
      <w:ind w:left="1135"/>
    </w:pPr>
  </w:style>
  <w:style w:type="paragraph" w:customStyle="1" w:styleId="430">
    <w:name w:val="一覧 43"/>
    <w:basedOn w:val="331"/>
    <w:rsid w:val="00756FF6"/>
    <w:pPr>
      <w:ind w:left="1418"/>
    </w:pPr>
  </w:style>
  <w:style w:type="paragraph" w:customStyle="1" w:styleId="530">
    <w:name w:val="一覧 53"/>
    <w:basedOn w:val="430"/>
    <w:rsid w:val="00756FF6"/>
    <w:pPr>
      <w:ind w:left="1702"/>
    </w:pPr>
  </w:style>
  <w:style w:type="paragraph" w:customStyle="1" w:styleId="431">
    <w:name w:val="箇条書き 43"/>
    <w:basedOn w:val="330"/>
    <w:rsid w:val="00756FF6"/>
    <w:pPr>
      <w:ind w:left="1418"/>
    </w:pPr>
  </w:style>
  <w:style w:type="paragraph" w:customStyle="1" w:styleId="531">
    <w:name w:val="箇条書き 53"/>
    <w:basedOn w:val="431"/>
    <w:rsid w:val="00756FF6"/>
    <w:pPr>
      <w:ind w:left="1702"/>
    </w:pPr>
  </w:style>
  <w:style w:type="paragraph" w:customStyle="1" w:styleId="3d">
    <w:name w:val="コメント文字列3"/>
    <w:basedOn w:val="Normal"/>
    <w:rsid w:val="00756FF6"/>
    <w:pPr>
      <w:suppressAutoHyphens/>
    </w:pPr>
    <w:rPr>
      <w:rFonts w:eastAsia="MS Mincho" w:cs="CG Times (WN)"/>
      <w:lang w:eastAsia="ar-SA"/>
    </w:rPr>
  </w:style>
  <w:style w:type="paragraph" w:customStyle="1" w:styleId="3e">
    <w:name w:val="コメント内容3"/>
    <w:basedOn w:val="3d"/>
    <w:next w:val="3d"/>
    <w:rsid w:val="00756FF6"/>
    <w:rPr>
      <w:b/>
      <w:bCs/>
    </w:rPr>
  </w:style>
  <w:style w:type="paragraph" w:customStyle="1" w:styleId="3f">
    <w:name w:val="見出しマップ3"/>
    <w:basedOn w:val="Normal"/>
    <w:rsid w:val="00756FF6"/>
    <w:pPr>
      <w:shd w:val="clear" w:color="auto" w:fill="000080"/>
      <w:suppressAutoHyphens/>
    </w:pPr>
    <w:rPr>
      <w:rFonts w:ascii="Tahoma" w:eastAsia="MS Mincho" w:hAnsi="Tahoma" w:cs="Tahoma"/>
      <w:lang w:eastAsia="ar-SA"/>
    </w:rPr>
  </w:style>
  <w:style w:type="paragraph" w:customStyle="1" w:styleId="3f0">
    <w:name w:val="書式なし3"/>
    <w:basedOn w:val="Normal"/>
    <w:rsid w:val="00756FF6"/>
    <w:pPr>
      <w:suppressAutoHyphens/>
    </w:pPr>
    <w:rPr>
      <w:rFonts w:ascii="Courier New" w:eastAsia="MS Mincho" w:hAnsi="Courier New" w:cs="CG Times (WN)"/>
      <w:lang w:val="nb-NO" w:eastAsia="ar-SA"/>
    </w:rPr>
  </w:style>
  <w:style w:type="paragraph" w:customStyle="1" w:styleId="Web3">
    <w:name w:val="標準 (Web)3"/>
    <w:basedOn w:val="Normal"/>
    <w:rsid w:val="00756FF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756FF6"/>
    <w:pPr>
      <w:suppressAutoHyphens/>
      <w:ind w:left="567"/>
    </w:pPr>
    <w:rPr>
      <w:rFonts w:ascii="Arial" w:eastAsia="MS Mincho" w:hAnsi="Arial" w:cs="Arial"/>
      <w:lang w:eastAsia="ar-SA"/>
    </w:rPr>
  </w:style>
  <w:style w:type="paragraph" w:customStyle="1" w:styleId="3f1">
    <w:name w:val="標準インデント3"/>
    <w:basedOn w:val="Normal"/>
    <w:rsid w:val="00756FF6"/>
    <w:pPr>
      <w:suppressAutoHyphens/>
      <w:ind w:left="708"/>
    </w:pPr>
    <w:rPr>
      <w:rFonts w:eastAsia="MS Mincho" w:cs="CG Times (WN)"/>
      <w:lang w:eastAsia="ar-SA"/>
    </w:rPr>
  </w:style>
  <w:style w:type="paragraph" w:customStyle="1" w:styleId="3f2">
    <w:name w:val="記3"/>
    <w:basedOn w:val="Normal"/>
    <w:next w:val="Normal"/>
    <w:rsid w:val="00756FF6"/>
    <w:pPr>
      <w:suppressAutoHyphens/>
    </w:pPr>
    <w:rPr>
      <w:rFonts w:eastAsia="MS Mincho" w:cs="CG Times (WN)"/>
      <w:lang w:eastAsia="ar-SA"/>
    </w:rPr>
  </w:style>
  <w:style w:type="paragraph" w:customStyle="1" w:styleId="HTML3">
    <w:name w:val="HTML 書式付き3"/>
    <w:basedOn w:val="Normal"/>
    <w:rsid w:val="00756FF6"/>
    <w:pPr>
      <w:suppressAutoHyphens/>
    </w:pPr>
    <w:rPr>
      <w:rFonts w:ascii="Courier New" w:eastAsia="MS Mincho" w:hAnsi="Courier New" w:cs="Courier New"/>
      <w:lang w:eastAsia="ar-SA"/>
    </w:rPr>
  </w:style>
  <w:style w:type="character" w:customStyle="1" w:styleId="CommentSubjectChar3">
    <w:name w:val="Comment Subject Char3"/>
    <w:rsid w:val="00756FF6"/>
    <w:rPr>
      <w:rFonts w:ascii="Times New Roman" w:hAnsi="Times New Roman"/>
      <w:b/>
      <w:bCs/>
      <w:lang w:val="en-GB" w:eastAsia="en-US"/>
    </w:rPr>
  </w:style>
  <w:style w:type="character" w:customStyle="1" w:styleId="1fa">
    <w:name w:val="吹き出し (文字)1"/>
    <w:uiPriority w:val="99"/>
    <w:semiHidden/>
    <w:rsid w:val="00756FF6"/>
    <w:rPr>
      <w:rFonts w:ascii="MS Mincho" w:eastAsia="MS Mincho" w:hAnsi="Times New Roman"/>
      <w:sz w:val="18"/>
      <w:szCs w:val="18"/>
      <w:lang w:val="en-GB" w:eastAsia="en-US"/>
    </w:rPr>
  </w:style>
  <w:style w:type="character" w:customStyle="1" w:styleId="1fb">
    <w:name w:val="見出しマップ (文字)1"/>
    <w:uiPriority w:val="99"/>
    <w:semiHidden/>
    <w:rsid w:val="00756FF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6FF6"/>
    <w:rPr>
      <w:rFonts w:ascii="Times New Roman" w:eastAsia="Times New Roman" w:hAnsi="Times New Roman"/>
      <w:lang w:val="en-GB" w:eastAsia="en-US"/>
    </w:rPr>
  </w:style>
  <w:style w:type="character" w:customStyle="1" w:styleId="1fd">
    <w:name w:val="コメント文字列 (文字)1"/>
    <w:uiPriority w:val="99"/>
    <w:semiHidden/>
    <w:rsid w:val="00756FF6"/>
    <w:rPr>
      <w:rFonts w:ascii="Times New Roman" w:eastAsia="Times New Roman" w:hAnsi="Times New Roman"/>
      <w:lang w:val="en-GB" w:eastAsia="en-US"/>
    </w:rPr>
  </w:style>
  <w:style w:type="character" w:customStyle="1" w:styleId="1fe">
    <w:name w:val="コメント内容 (文字)1"/>
    <w:uiPriority w:val="99"/>
    <w:semiHidden/>
    <w:rsid w:val="00756F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56FF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56FF6"/>
    <w:rPr>
      <w:rFonts w:ascii="Arial" w:eastAsia="PMingLiU" w:hAnsi="Arial"/>
      <w:lang w:val="x-none" w:eastAsia="x-none"/>
    </w:rPr>
  </w:style>
  <w:style w:type="character" w:customStyle="1" w:styleId="ColorfulGrid-Accent1Char">
    <w:name w:val="Colorful Grid - Accent 1 Char"/>
    <w:link w:val="ColorfulGrid-Accent1"/>
    <w:uiPriority w:val="29"/>
    <w:rsid w:val="00756FF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56FF6"/>
    <w:rPr>
      <w:rFonts w:ascii="Arial" w:eastAsia="PMingLiU" w:hAnsi="Arial"/>
      <w:b/>
      <w:bCs/>
      <w:i/>
      <w:iCs/>
      <w:color w:val="4F81BD"/>
      <w:lang w:val="en-GB" w:eastAsia="en-US"/>
    </w:rPr>
  </w:style>
  <w:style w:type="character" w:customStyle="1" w:styleId="PlainTable32">
    <w:name w:val="Plain Table 32"/>
    <w:uiPriority w:val="19"/>
    <w:qFormat/>
    <w:rsid w:val="00756FF6"/>
    <w:rPr>
      <w:i/>
      <w:iCs/>
      <w:color w:val="808080"/>
    </w:rPr>
  </w:style>
  <w:style w:type="character" w:customStyle="1" w:styleId="PlainTable42">
    <w:name w:val="Plain Table 42"/>
    <w:uiPriority w:val="21"/>
    <w:qFormat/>
    <w:rsid w:val="00756FF6"/>
    <w:rPr>
      <w:b/>
      <w:bCs/>
      <w:i/>
      <w:iCs/>
      <w:color w:val="4F81BD"/>
    </w:rPr>
  </w:style>
  <w:style w:type="character" w:customStyle="1" w:styleId="PlainTable52">
    <w:name w:val="Plain Table 52"/>
    <w:uiPriority w:val="31"/>
    <w:qFormat/>
    <w:rsid w:val="00756FF6"/>
    <w:rPr>
      <w:smallCaps/>
      <w:color w:val="C0504D"/>
      <w:u w:val="single"/>
    </w:rPr>
  </w:style>
  <w:style w:type="character" w:customStyle="1" w:styleId="TableGridLight2">
    <w:name w:val="Table Grid Light2"/>
    <w:uiPriority w:val="32"/>
    <w:qFormat/>
    <w:rsid w:val="00756FF6"/>
    <w:rPr>
      <w:b/>
      <w:bCs/>
      <w:smallCaps/>
      <w:color w:val="C0504D"/>
      <w:spacing w:val="5"/>
      <w:u w:val="single"/>
    </w:rPr>
  </w:style>
  <w:style w:type="character" w:customStyle="1" w:styleId="GridTable1Light2">
    <w:name w:val="Grid Table 1 Light2"/>
    <w:uiPriority w:val="33"/>
    <w:qFormat/>
    <w:rsid w:val="00756FF6"/>
    <w:rPr>
      <w:b/>
      <w:bCs/>
      <w:smallCaps/>
      <w:spacing w:val="5"/>
    </w:rPr>
  </w:style>
  <w:style w:type="paragraph" w:customStyle="1" w:styleId="GridTable32">
    <w:name w:val="Grid Table 32"/>
    <w:basedOn w:val="Heading1"/>
    <w:next w:val="Normal"/>
    <w:uiPriority w:val="39"/>
    <w:unhideWhenUsed/>
    <w:qFormat/>
    <w:rsid w:val="00756F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56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56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56FF6"/>
    <w:rPr>
      <w:rFonts w:ascii="Times New Roman" w:eastAsia="Times New Roman" w:hAnsi="Times New Roman"/>
      <w:lang w:val="en-GB"/>
    </w:rPr>
  </w:style>
  <w:style w:type="character" w:customStyle="1" w:styleId="1ff">
    <w:name w:val="註解主旨 字元1"/>
    <w:rsid w:val="00756FF6"/>
    <w:rPr>
      <w:b/>
      <w:bCs/>
      <w:lang w:val="en-GB" w:eastAsia="sv-SE"/>
    </w:rPr>
  </w:style>
  <w:style w:type="paragraph" w:customStyle="1" w:styleId="46">
    <w:name w:val="无间隔4"/>
    <w:qFormat/>
    <w:rsid w:val="00756FF6"/>
    <w:rPr>
      <w:rFonts w:ascii="Times New Roman" w:eastAsia="SimSun" w:hAnsi="Times New Roman"/>
      <w:lang w:val="en-GB" w:eastAsia="en-US"/>
    </w:rPr>
  </w:style>
  <w:style w:type="character" w:customStyle="1" w:styleId="NurTextZchn1">
    <w:name w:val="Nur Text Zchn1"/>
    <w:rsid w:val="00756FF6"/>
    <w:rPr>
      <w:rFonts w:ascii="Courier New" w:hAnsi="Courier New" w:cs="Courier New"/>
      <w:lang w:val="en-GB" w:eastAsia="en-US"/>
    </w:rPr>
  </w:style>
  <w:style w:type="character" w:customStyle="1" w:styleId="EndnotentextZchn1">
    <w:name w:val="Endnotentext Zchn1"/>
    <w:rsid w:val="00756FF6"/>
    <w:rPr>
      <w:rFonts w:ascii="Times New Roman" w:hAnsi="Times New Roman"/>
      <w:lang w:val="en-GB" w:eastAsia="en-US"/>
    </w:rPr>
  </w:style>
  <w:style w:type="paragraph" w:customStyle="1" w:styleId="5e">
    <w:name w:val="无间隔5"/>
    <w:qFormat/>
    <w:rsid w:val="00756FF6"/>
    <w:rPr>
      <w:rFonts w:ascii="Times New Roman" w:eastAsia="SimSun" w:hAnsi="Times New Roman"/>
      <w:lang w:val="en-GB" w:eastAsia="en-US"/>
    </w:rPr>
  </w:style>
  <w:style w:type="paragraph" w:customStyle="1" w:styleId="61">
    <w:name w:val="吹き出し6"/>
    <w:basedOn w:val="Normal"/>
    <w:rsid w:val="00756FF6"/>
    <w:rPr>
      <w:rFonts w:ascii="Tahoma" w:eastAsia="MS Mincho" w:hAnsi="Tahoma" w:cs="Tahoma"/>
      <w:sz w:val="16"/>
      <w:szCs w:val="16"/>
      <w:lang w:eastAsia="en-GB"/>
    </w:rPr>
  </w:style>
  <w:style w:type="paragraph" w:customStyle="1" w:styleId="47">
    <w:name w:val="変更箇所4"/>
    <w:hidden/>
    <w:semiHidden/>
    <w:rsid w:val="00756FF6"/>
    <w:rPr>
      <w:rFonts w:ascii="Times New Roman" w:eastAsia="MS Mincho" w:hAnsi="Times New Roman"/>
      <w:lang w:val="en-GB" w:eastAsia="en-US"/>
    </w:rPr>
  </w:style>
  <w:style w:type="character" w:customStyle="1" w:styleId="48">
    <w:name w:val="段落フォント4"/>
    <w:rsid w:val="00756FF6"/>
  </w:style>
  <w:style w:type="character" w:customStyle="1" w:styleId="49">
    <w:name w:val="コメント参照4"/>
    <w:rsid w:val="00756FF6"/>
    <w:rPr>
      <w:sz w:val="16"/>
    </w:rPr>
  </w:style>
  <w:style w:type="paragraph" w:customStyle="1" w:styleId="4a">
    <w:name w:val="図表番号4"/>
    <w:basedOn w:val="Normal"/>
    <w:rsid w:val="00756FF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56FF6"/>
    <w:pPr>
      <w:tabs>
        <w:tab w:val="num" w:pos="644"/>
      </w:tabs>
      <w:suppressAutoHyphens/>
      <w:ind w:left="644" w:hanging="360"/>
    </w:pPr>
    <w:rPr>
      <w:rFonts w:eastAsia="MS Mincho" w:cs="CG Times (WN)"/>
      <w:lang w:eastAsia="ar-SA"/>
    </w:rPr>
  </w:style>
  <w:style w:type="paragraph" w:customStyle="1" w:styleId="241">
    <w:name w:val="段落番号 24"/>
    <w:basedOn w:val="4b"/>
    <w:rsid w:val="00756FF6"/>
    <w:pPr>
      <w:ind w:left="851" w:hanging="284"/>
    </w:pPr>
  </w:style>
  <w:style w:type="paragraph" w:customStyle="1" w:styleId="4c">
    <w:name w:val="箇条書き4"/>
    <w:basedOn w:val="List"/>
    <w:rsid w:val="00756FF6"/>
    <w:pPr>
      <w:tabs>
        <w:tab w:val="num" w:pos="644"/>
      </w:tabs>
      <w:suppressAutoHyphens/>
      <w:ind w:left="644" w:hanging="360"/>
    </w:pPr>
    <w:rPr>
      <w:rFonts w:eastAsia="MS Mincho" w:cs="CG Times (WN)"/>
      <w:lang w:eastAsia="ar-SA"/>
    </w:rPr>
  </w:style>
  <w:style w:type="paragraph" w:customStyle="1" w:styleId="242">
    <w:name w:val="箇条書き 24"/>
    <w:basedOn w:val="4c"/>
    <w:rsid w:val="00756FF6"/>
    <w:pPr>
      <w:tabs>
        <w:tab w:val="clear" w:pos="644"/>
        <w:tab w:val="num" w:pos="1494"/>
      </w:tabs>
      <w:ind w:left="851" w:hanging="284"/>
    </w:pPr>
  </w:style>
  <w:style w:type="paragraph" w:customStyle="1" w:styleId="340">
    <w:name w:val="箇条書き 34"/>
    <w:basedOn w:val="242"/>
    <w:rsid w:val="00756FF6"/>
    <w:pPr>
      <w:ind w:left="1135"/>
    </w:pPr>
  </w:style>
  <w:style w:type="paragraph" w:customStyle="1" w:styleId="243">
    <w:name w:val="一覧 24"/>
    <w:basedOn w:val="List"/>
    <w:rsid w:val="00756FF6"/>
    <w:pPr>
      <w:suppressAutoHyphens/>
      <w:ind w:left="851"/>
    </w:pPr>
    <w:rPr>
      <w:rFonts w:eastAsia="MS Mincho" w:cs="CG Times (WN)"/>
      <w:lang w:eastAsia="ar-SA"/>
    </w:rPr>
  </w:style>
  <w:style w:type="paragraph" w:customStyle="1" w:styleId="341">
    <w:name w:val="一覧 34"/>
    <w:basedOn w:val="243"/>
    <w:rsid w:val="00756FF6"/>
    <w:pPr>
      <w:ind w:left="1135"/>
    </w:pPr>
  </w:style>
  <w:style w:type="paragraph" w:customStyle="1" w:styleId="440">
    <w:name w:val="一覧 44"/>
    <w:basedOn w:val="341"/>
    <w:rsid w:val="00756FF6"/>
    <w:pPr>
      <w:ind w:left="1418"/>
    </w:pPr>
  </w:style>
  <w:style w:type="paragraph" w:customStyle="1" w:styleId="540">
    <w:name w:val="一覧 54"/>
    <w:basedOn w:val="440"/>
    <w:rsid w:val="00756FF6"/>
    <w:pPr>
      <w:ind w:left="1702"/>
    </w:pPr>
  </w:style>
  <w:style w:type="paragraph" w:customStyle="1" w:styleId="441">
    <w:name w:val="箇条書き 44"/>
    <w:basedOn w:val="340"/>
    <w:rsid w:val="00756FF6"/>
    <w:pPr>
      <w:ind w:left="1418"/>
    </w:pPr>
  </w:style>
  <w:style w:type="paragraph" w:customStyle="1" w:styleId="541">
    <w:name w:val="箇条書き 54"/>
    <w:basedOn w:val="441"/>
    <w:rsid w:val="00756FF6"/>
    <w:pPr>
      <w:ind w:left="1702"/>
    </w:pPr>
  </w:style>
  <w:style w:type="paragraph" w:customStyle="1" w:styleId="4d">
    <w:name w:val="コメント文字列4"/>
    <w:basedOn w:val="Normal"/>
    <w:rsid w:val="00756FF6"/>
    <w:pPr>
      <w:suppressAutoHyphens/>
    </w:pPr>
    <w:rPr>
      <w:rFonts w:eastAsia="MS Mincho" w:cs="CG Times (WN)"/>
      <w:lang w:eastAsia="ar-SA"/>
    </w:rPr>
  </w:style>
  <w:style w:type="paragraph" w:customStyle="1" w:styleId="4e">
    <w:name w:val="コメント内容4"/>
    <w:basedOn w:val="4d"/>
    <w:next w:val="4d"/>
    <w:rsid w:val="00756FF6"/>
    <w:rPr>
      <w:b/>
      <w:bCs/>
    </w:rPr>
  </w:style>
  <w:style w:type="paragraph" w:customStyle="1" w:styleId="4f">
    <w:name w:val="見出しマップ4"/>
    <w:basedOn w:val="Normal"/>
    <w:rsid w:val="00756FF6"/>
    <w:pPr>
      <w:shd w:val="clear" w:color="auto" w:fill="000080"/>
      <w:suppressAutoHyphens/>
    </w:pPr>
    <w:rPr>
      <w:rFonts w:ascii="Tahoma" w:eastAsia="MS Mincho" w:hAnsi="Tahoma" w:cs="Tahoma"/>
      <w:lang w:eastAsia="ar-SA"/>
    </w:rPr>
  </w:style>
  <w:style w:type="paragraph" w:customStyle="1" w:styleId="4f0">
    <w:name w:val="書式なし4"/>
    <w:basedOn w:val="Normal"/>
    <w:rsid w:val="00756FF6"/>
    <w:pPr>
      <w:suppressAutoHyphens/>
    </w:pPr>
    <w:rPr>
      <w:rFonts w:ascii="Courier New" w:eastAsia="MS Mincho" w:hAnsi="Courier New" w:cs="CG Times (WN)"/>
      <w:lang w:val="nb-NO" w:eastAsia="ar-SA"/>
    </w:rPr>
  </w:style>
  <w:style w:type="paragraph" w:customStyle="1" w:styleId="Web4">
    <w:name w:val="標準 (Web)4"/>
    <w:basedOn w:val="Normal"/>
    <w:rsid w:val="00756FF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756FF6"/>
    <w:pPr>
      <w:suppressAutoHyphens/>
      <w:ind w:left="567"/>
    </w:pPr>
    <w:rPr>
      <w:rFonts w:ascii="Arial" w:eastAsia="MS Mincho" w:hAnsi="Arial" w:cs="Arial"/>
      <w:lang w:eastAsia="ar-SA"/>
    </w:rPr>
  </w:style>
  <w:style w:type="paragraph" w:customStyle="1" w:styleId="4f1">
    <w:name w:val="標準インデント4"/>
    <w:basedOn w:val="Normal"/>
    <w:rsid w:val="00756FF6"/>
    <w:pPr>
      <w:suppressAutoHyphens/>
      <w:ind w:left="708"/>
    </w:pPr>
    <w:rPr>
      <w:rFonts w:eastAsia="MS Mincho" w:cs="CG Times (WN)"/>
      <w:lang w:eastAsia="ar-SA"/>
    </w:rPr>
  </w:style>
  <w:style w:type="paragraph" w:customStyle="1" w:styleId="4f2">
    <w:name w:val="記4"/>
    <w:basedOn w:val="Normal"/>
    <w:next w:val="Normal"/>
    <w:rsid w:val="00756FF6"/>
    <w:pPr>
      <w:suppressAutoHyphens/>
    </w:pPr>
    <w:rPr>
      <w:rFonts w:eastAsia="MS Mincho" w:cs="CG Times (WN)"/>
      <w:lang w:eastAsia="ar-SA"/>
    </w:rPr>
  </w:style>
  <w:style w:type="paragraph" w:customStyle="1" w:styleId="HTML4">
    <w:name w:val="HTML 書式付き4"/>
    <w:basedOn w:val="Normal"/>
    <w:rsid w:val="00756FF6"/>
    <w:pPr>
      <w:suppressAutoHyphens/>
    </w:pPr>
    <w:rPr>
      <w:rFonts w:ascii="Courier New" w:eastAsia="MS Mincho" w:hAnsi="Courier New" w:cs="Courier New"/>
      <w:lang w:eastAsia="ar-SA"/>
    </w:rPr>
  </w:style>
  <w:style w:type="paragraph" w:customStyle="1" w:styleId="234">
    <w:name w:val="本文 23"/>
    <w:basedOn w:val="Normal"/>
    <w:rsid w:val="00756FF6"/>
    <w:pPr>
      <w:suppressAutoHyphens/>
      <w:spacing w:after="120"/>
    </w:pPr>
    <w:rPr>
      <w:rFonts w:eastAsia="MS Mincho" w:cs="CG Times (WN)"/>
      <w:lang w:eastAsia="ar-SA"/>
    </w:rPr>
  </w:style>
  <w:style w:type="paragraph" w:customStyle="1" w:styleId="332">
    <w:name w:val="本文 33"/>
    <w:basedOn w:val="Normal"/>
    <w:rsid w:val="00756FF6"/>
    <w:pPr>
      <w:suppressAutoHyphens/>
      <w:spacing w:after="120"/>
    </w:pPr>
    <w:rPr>
      <w:rFonts w:eastAsia="MS Mincho" w:cs="CG Times (WN)"/>
      <w:lang w:eastAsia="ar-SA"/>
    </w:rPr>
  </w:style>
  <w:style w:type="character" w:customStyle="1" w:styleId="Char19">
    <w:name w:val="글자만 Char1"/>
    <w:uiPriority w:val="99"/>
    <w:semiHidden/>
    <w:rsid w:val="00756FF6"/>
    <w:rPr>
      <w:rFonts w:ascii="Malgun Gothic" w:hAnsi="Courier New" w:cs="Courier New"/>
      <w:lang w:val="en-GB" w:eastAsia="en-US"/>
    </w:rPr>
  </w:style>
  <w:style w:type="character" w:customStyle="1" w:styleId="Char1a">
    <w:name w:val="미주 텍스트 Char1"/>
    <w:uiPriority w:val="99"/>
    <w:semiHidden/>
    <w:rsid w:val="00756FF6"/>
    <w:rPr>
      <w:rFonts w:ascii="Times New Roman" w:eastAsia="Times New Roman" w:hAnsi="Times New Roman"/>
      <w:lang w:val="en-GB" w:eastAsia="en-US"/>
    </w:rPr>
  </w:style>
  <w:style w:type="character" w:customStyle="1" w:styleId="Char1b">
    <w:name w:val="풍선 도움말 텍스트 Char1"/>
    <w:uiPriority w:val="99"/>
    <w:semiHidden/>
    <w:rsid w:val="00756FF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56FF6"/>
    <w:rPr>
      <w:rFonts w:ascii="Malgun Gothic" w:eastAsia="Malgun Gothic" w:hAnsi="Times New Roman"/>
      <w:sz w:val="18"/>
      <w:szCs w:val="18"/>
      <w:lang w:val="en-GB" w:eastAsia="en-US"/>
    </w:rPr>
  </w:style>
  <w:style w:type="character" w:customStyle="1" w:styleId="Char1d">
    <w:name w:val="각주 텍스트 Char1"/>
    <w:uiPriority w:val="99"/>
    <w:semiHidden/>
    <w:rsid w:val="00756FF6"/>
    <w:rPr>
      <w:rFonts w:ascii="Times New Roman" w:eastAsia="Times New Roman" w:hAnsi="Times New Roman"/>
      <w:lang w:val="en-GB" w:eastAsia="en-US"/>
    </w:rPr>
  </w:style>
  <w:style w:type="character" w:customStyle="1" w:styleId="Char1e">
    <w:name w:val="메모 텍스트 Char1"/>
    <w:uiPriority w:val="99"/>
    <w:semiHidden/>
    <w:rsid w:val="00756FF6"/>
    <w:rPr>
      <w:rFonts w:ascii="Times New Roman" w:eastAsia="Times New Roman" w:hAnsi="Times New Roman"/>
      <w:lang w:val="en-GB" w:eastAsia="en-US"/>
    </w:rPr>
  </w:style>
  <w:style w:type="character" w:customStyle="1" w:styleId="Char1f">
    <w:name w:val="메모 주제 Char1"/>
    <w:uiPriority w:val="99"/>
    <w:semiHidden/>
    <w:rsid w:val="00756FF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56F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6F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6F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6F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6F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6FF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56F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6FF6"/>
    <w:rPr>
      <w:rFonts w:ascii="Times New Roman" w:eastAsia="PMingLiU" w:hAnsi="Times New Roman"/>
      <w:lang w:val="en-GB" w:eastAsia="en-GB"/>
    </w:rPr>
    <w:tblPr>
      <w:tblInd w:w="0" w:type="nil"/>
    </w:tblPr>
  </w:style>
  <w:style w:type="table" w:customStyle="1" w:styleId="TableGrid111">
    <w:name w:val="Table Grid111"/>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56F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6F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56F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6FF6"/>
    <w:pPr>
      <w:numPr>
        <w:numId w:val="9"/>
      </w:numPr>
    </w:pPr>
  </w:style>
  <w:style w:type="numbering" w:customStyle="1" w:styleId="Style11">
    <w:name w:val="Style11"/>
    <w:uiPriority w:val="99"/>
    <w:rsid w:val="00756FF6"/>
    <w:pPr>
      <w:numPr>
        <w:numId w:val="10"/>
      </w:numPr>
    </w:pPr>
  </w:style>
  <w:style w:type="character" w:customStyle="1" w:styleId="Absatz-Standardschriftart4">
    <w:name w:val="Absatz-Standardschriftart4"/>
    <w:rsid w:val="00756FF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56FF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56FF6"/>
    <w:rPr>
      <w:rFonts w:ascii="CG Times (WN)" w:eastAsia="Malgun Gothic" w:hAnsi="CG Times (WN)"/>
      <w:b/>
      <w:lang w:val="en-GB" w:eastAsia="en-US"/>
    </w:rPr>
  </w:style>
  <w:style w:type="character" w:customStyle="1" w:styleId="PlainTable31">
    <w:name w:val="Plain Table 31"/>
    <w:uiPriority w:val="19"/>
    <w:qFormat/>
    <w:rsid w:val="00756FF6"/>
    <w:rPr>
      <w:i/>
      <w:iCs/>
      <w:color w:val="808080"/>
    </w:rPr>
  </w:style>
  <w:style w:type="character" w:customStyle="1" w:styleId="PlainTable41">
    <w:name w:val="Plain Table 41"/>
    <w:uiPriority w:val="21"/>
    <w:qFormat/>
    <w:rsid w:val="00756FF6"/>
    <w:rPr>
      <w:b/>
      <w:bCs/>
      <w:i/>
      <w:iCs/>
      <w:color w:val="4F81BD"/>
    </w:rPr>
  </w:style>
  <w:style w:type="character" w:customStyle="1" w:styleId="PlainTable51">
    <w:name w:val="Plain Table 51"/>
    <w:uiPriority w:val="31"/>
    <w:qFormat/>
    <w:rsid w:val="00756FF6"/>
    <w:rPr>
      <w:smallCaps/>
      <w:color w:val="C0504D"/>
      <w:u w:val="single"/>
    </w:rPr>
  </w:style>
  <w:style w:type="character" w:customStyle="1" w:styleId="TableGridLight1">
    <w:name w:val="Table Grid Light1"/>
    <w:uiPriority w:val="32"/>
    <w:qFormat/>
    <w:rsid w:val="00756FF6"/>
    <w:rPr>
      <w:b/>
      <w:bCs/>
      <w:smallCaps/>
      <w:color w:val="C0504D"/>
      <w:spacing w:val="5"/>
      <w:u w:val="single"/>
    </w:rPr>
  </w:style>
  <w:style w:type="character" w:customStyle="1" w:styleId="GridTable1Light1">
    <w:name w:val="Grid Table 1 Light1"/>
    <w:uiPriority w:val="33"/>
    <w:qFormat/>
    <w:rsid w:val="00756FF6"/>
    <w:rPr>
      <w:b/>
      <w:bCs/>
      <w:smallCaps/>
      <w:spacing w:val="5"/>
    </w:rPr>
  </w:style>
  <w:style w:type="paragraph" w:customStyle="1" w:styleId="GridTable31">
    <w:name w:val="Grid Table 31"/>
    <w:basedOn w:val="Heading1"/>
    <w:next w:val="Normal"/>
    <w:uiPriority w:val="39"/>
    <w:unhideWhenUsed/>
    <w:qFormat/>
    <w:rsid w:val="00756F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56FF6"/>
    <w:rPr>
      <w:rFonts w:ascii="Times New Roman" w:eastAsia="Times New Roman" w:hAnsi="Times New Roman" w:cs="Times New Roman"/>
      <w:kern w:val="0"/>
      <w:sz w:val="18"/>
      <w:szCs w:val="18"/>
      <w:lang w:val="en-GB" w:eastAsia="en-US"/>
    </w:rPr>
  </w:style>
  <w:style w:type="paragraph" w:customStyle="1" w:styleId="62">
    <w:name w:val="无间隔6"/>
    <w:qFormat/>
    <w:rsid w:val="00756FF6"/>
    <w:rPr>
      <w:rFonts w:ascii="Times New Roman" w:eastAsia="SimSun" w:hAnsi="Times New Roman"/>
      <w:lang w:val="en-GB" w:eastAsia="en-US"/>
    </w:rPr>
  </w:style>
  <w:style w:type="paragraph" w:customStyle="1" w:styleId="92">
    <w:name w:val="目录 92"/>
    <w:basedOn w:val="TOC8"/>
    <w:rsid w:val="00756FF6"/>
    <w:pPr>
      <w:ind w:left="1418" w:hanging="1418"/>
    </w:pPr>
    <w:rPr>
      <w:rFonts w:eastAsia="MS Mincho"/>
      <w:bCs/>
      <w:szCs w:val="22"/>
      <w:lang w:eastAsia="en-GB"/>
    </w:rPr>
  </w:style>
  <w:style w:type="paragraph" w:customStyle="1" w:styleId="2f3">
    <w:name w:val="题注2"/>
    <w:basedOn w:val="Normal"/>
    <w:next w:val="Normal"/>
    <w:rsid w:val="00756FF6"/>
    <w:pPr>
      <w:spacing w:before="120" w:after="120"/>
    </w:pPr>
    <w:rPr>
      <w:rFonts w:eastAsia="MS Mincho"/>
      <w:b/>
      <w:lang w:eastAsia="en-GB"/>
    </w:rPr>
  </w:style>
  <w:style w:type="paragraph" w:customStyle="1" w:styleId="2f4">
    <w:name w:val="图表目录2"/>
    <w:basedOn w:val="Normal"/>
    <w:next w:val="Normal"/>
    <w:rsid w:val="00756FF6"/>
    <w:pPr>
      <w:ind w:left="400" w:hanging="400"/>
      <w:jc w:val="center"/>
    </w:pPr>
    <w:rPr>
      <w:rFonts w:eastAsia="MS Mincho"/>
      <w:b/>
      <w:lang w:eastAsia="en-GB"/>
    </w:rPr>
  </w:style>
  <w:style w:type="paragraph" w:customStyle="1" w:styleId="93">
    <w:name w:val="目录 93"/>
    <w:basedOn w:val="TOC8"/>
    <w:rsid w:val="00756FF6"/>
    <w:pPr>
      <w:ind w:left="1418" w:hanging="1418"/>
    </w:pPr>
    <w:rPr>
      <w:rFonts w:eastAsia="MS Mincho"/>
      <w:lang w:eastAsia="en-GB"/>
    </w:rPr>
  </w:style>
  <w:style w:type="paragraph" w:customStyle="1" w:styleId="3f3">
    <w:name w:val="题注3"/>
    <w:basedOn w:val="Normal"/>
    <w:next w:val="Normal"/>
    <w:rsid w:val="00756FF6"/>
    <w:pPr>
      <w:spacing w:before="120" w:after="120"/>
    </w:pPr>
    <w:rPr>
      <w:rFonts w:eastAsia="MS Mincho"/>
      <w:b/>
      <w:lang w:eastAsia="en-GB"/>
    </w:rPr>
  </w:style>
  <w:style w:type="paragraph" w:customStyle="1" w:styleId="3f4">
    <w:name w:val="图表目录3"/>
    <w:basedOn w:val="Normal"/>
    <w:next w:val="Normal"/>
    <w:rsid w:val="00756FF6"/>
    <w:pPr>
      <w:ind w:left="400" w:hanging="400"/>
      <w:jc w:val="center"/>
    </w:pPr>
    <w:rPr>
      <w:rFonts w:eastAsia="MS Mincho"/>
      <w:b/>
      <w:lang w:eastAsia="en-GB"/>
    </w:rPr>
  </w:style>
  <w:style w:type="paragraph" w:customStyle="1" w:styleId="qqq">
    <w:name w:val="qqq"/>
    <w:basedOn w:val="Heading5"/>
    <w:link w:val="qqqChar"/>
    <w:qFormat/>
    <w:rsid w:val="00756FF6"/>
    <w:rPr>
      <w:lang w:eastAsia="zh-CN"/>
    </w:rPr>
  </w:style>
  <w:style w:type="character" w:customStyle="1" w:styleId="qqqChar">
    <w:name w:val="qqq Char"/>
    <w:link w:val="qqq"/>
    <w:rsid w:val="00756FF6"/>
    <w:rPr>
      <w:rFonts w:ascii="Arial" w:hAnsi="Arial"/>
      <w:sz w:val="22"/>
      <w:lang w:val="en-GB" w:eastAsia="zh-CN"/>
    </w:rPr>
  </w:style>
  <w:style w:type="character" w:customStyle="1" w:styleId="MTDisplayEquationChar">
    <w:name w:val="MTDisplayEquation Char"/>
    <w:link w:val="MTDisplayEquation"/>
    <w:locked/>
    <w:rsid w:val="00756FF6"/>
    <w:rPr>
      <w:rFonts w:ascii="Times New Roman" w:hAnsi="Times New Roman"/>
      <w:lang w:val="en-GB" w:eastAsia="en-GB"/>
    </w:rPr>
  </w:style>
  <w:style w:type="paragraph" w:customStyle="1" w:styleId="msonormal0">
    <w:name w:val="msonormal"/>
    <w:basedOn w:val="Normal"/>
    <w:rsid w:val="00756FF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756FF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56FF6"/>
    <w:rPr>
      <w:rFonts w:ascii="Arial" w:eastAsia="MS Mincho" w:hAnsi="Arial" w:cs="Arial"/>
      <w:sz w:val="24"/>
      <w:szCs w:val="24"/>
      <w:lang w:val="en-US" w:eastAsia="en-US"/>
    </w:rPr>
  </w:style>
  <w:style w:type="paragraph" w:styleId="TableofFigures">
    <w:name w:val="table of figures"/>
    <w:basedOn w:val="Normal"/>
    <w:next w:val="Normal"/>
    <w:unhideWhenUsed/>
    <w:rsid w:val="00756FF6"/>
    <w:pPr>
      <w:ind w:left="400" w:hanging="400"/>
      <w:jc w:val="center"/>
      <w:textAlignment w:val="auto"/>
    </w:pPr>
    <w:rPr>
      <w:b/>
    </w:rPr>
  </w:style>
  <w:style w:type="character" w:customStyle="1" w:styleId="ListBulletChar">
    <w:name w:val="List Bullet Char"/>
    <w:aliases w:val="UL Char"/>
    <w:link w:val="ListBullet"/>
    <w:qFormat/>
    <w:locked/>
    <w:rsid w:val="00756FF6"/>
    <w:rPr>
      <w:rFonts w:ascii="Times New Roman" w:hAnsi="Times New Roman"/>
      <w:lang w:val="en-GB" w:eastAsia="en-US"/>
    </w:rPr>
  </w:style>
  <w:style w:type="character" w:customStyle="1" w:styleId="ListBullet2Char">
    <w:name w:val="List Bullet 2 Char"/>
    <w:aliases w:val="lb2 Char"/>
    <w:link w:val="ListBullet2"/>
    <w:locked/>
    <w:rsid w:val="00756FF6"/>
    <w:rPr>
      <w:rFonts w:ascii="Times New Roman" w:hAnsi="Times New Roman"/>
      <w:lang w:val="en-GB" w:eastAsia="en-US"/>
    </w:rPr>
  </w:style>
  <w:style w:type="character" w:customStyle="1" w:styleId="ListBullet3Char">
    <w:name w:val="List Bullet 3 Char"/>
    <w:link w:val="ListBullet3"/>
    <w:locked/>
    <w:rsid w:val="00756FF6"/>
    <w:rPr>
      <w:rFonts w:ascii="Times New Roman" w:hAnsi="Times New Roman"/>
      <w:lang w:val="en-GB" w:eastAsia="en-US"/>
    </w:rPr>
  </w:style>
  <w:style w:type="character" w:customStyle="1" w:styleId="TitleChar1">
    <w:name w:val="Title Char1"/>
    <w:aliases w:val="Section Header Char1,标题 Char1"/>
    <w:rsid w:val="00756FF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756FF6"/>
    <w:rPr>
      <w:rFonts w:ascii="Times New Roman" w:hAnsi="Times New Roman"/>
      <w:lang w:val="en-GB" w:eastAsia="en-GB"/>
    </w:rPr>
  </w:style>
  <w:style w:type="paragraph" w:customStyle="1" w:styleId="TB1">
    <w:name w:val="TB1"/>
    <w:basedOn w:val="Normal"/>
    <w:qFormat/>
    <w:rsid w:val="00756FF6"/>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756FF6"/>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6FF6"/>
    <w:rPr>
      <w:rFonts w:ascii="Times New Roman" w:hAnsi="Times New Roman"/>
      <w:lang w:val="en-GB" w:eastAsia="ja-JP"/>
    </w:rPr>
  </w:style>
  <w:style w:type="paragraph" w:customStyle="1" w:styleId="af1">
    <w:name w:val="吹き出し"/>
    <w:basedOn w:val="Normal"/>
    <w:rsid w:val="00756FF6"/>
    <w:pPr>
      <w:textAlignment w:val="auto"/>
    </w:pPr>
    <w:rPr>
      <w:rFonts w:ascii="Tahoma" w:hAnsi="Tahoma" w:cs="Tahoma"/>
      <w:sz w:val="16"/>
      <w:szCs w:val="16"/>
      <w:lang w:eastAsia="en-GB"/>
    </w:rPr>
  </w:style>
  <w:style w:type="paragraph" w:customStyle="1" w:styleId="-31">
    <w:name w:val="深色列表 - 着色 31"/>
    <w:uiPriority w:val="99"/>
    <w:semiHidden/>
    <w:rsid w:val="00756FF6"/>
    <w:pPr>
      <w:autoSpaceDN w:val="0"/>
    </w:pPr>
    <w:rPr>
      <w:rFonts w:ascii="Times New Roman" w:eastAsia="MS Mincho" w:hAnsi="Times New Roman"/>
      <w:lang w:val="en-GB" w:eastAsia="en-US"/>
    </w:rPr>
  </w:style>
  <w:style w:type="character" w:customStyle="1" w:styleId="Char4">
    <w:name w:val="样式 页眉 Char"/>
    <w:link w:val="af2"/>
    <w:locked/>
    <w:rsid w:val="00756FF6"/>
    <w:rPr>
      <w:rFonts w:ascii="Arial" w:eastAsia="Arial" w:hAnsi="Arial" w:cs="Arial"/>
      <w:b/>
      <w:bCs/>
      <w:noProof/>
      <w:sz w:val="22"/>
    </w:rPr>
  </w:style>
  <w:style w:type="paragraph" w:customStyle="1" w:styleId="af2">
    <w:name w:val="样式 页眉"/>
    <w:basedOn w:val="Header"/>
    <w:link w:val="Char4"/>
    <w:rsid w:val="00756FF6"/>
    <w:pPr>
      <w:textAlignment w:val="auto"/>
    </w:pPr>
    <w:rPr>
      <w:rFonts w:eastAsia="Arial" w:cs="Arial"/>
      <w:bCs/>
      <w:sz w:val="22"/>
      <w:lang w:val="fr-FR" w:eastAsia="fr-FR"/>
    </w:rPr>
  </w:style>
  <w:style w:type="paragraph" w:customStyle="1" w:styleId="-310">
    <w:name w:val="彩色底纹 - 着色 31"/>
    <w:basedOn w:val="Normal"/>
    <w:uiPriority w:val="34"/>
    <w:qFormat/>
    <w:rsid w:val="00756FF6"/>
    <w:pPr>
      <w:ind w:left="720"/>
      <w:contextualSpacing/>
      <w:textAlignment w:val="auto"/>
    </w:pPr>
    <w:rPr>
      <w:rFonts w:eastAsia="SimSun"/>
    </w:rPr>
  </w:style>
  <w:style w:type="paragraph" w:customStyle="1" w:styleId="contribution">
    <w:name w:val="contribution"/>
    <w:basedOn w:val="Heading1"/>
    <w:semiHidden/>
    <w:rsid w:val="00756FF6"/>
    <w:pPr>
      <w:tabs>
        <w:tab w:val="num" w:pos="45"/>
      </w:tabs>
      <w:ind w:left="405" w:hanging="405"/>
      <w:textAlignment w:val="auto"/>
    </w:pPr>
    <w:rPr>
      <w:rFonts w:eastAsia="Arial"/>
    </w:rPr>
  </w:style>
  <w:style w:type="paragraph" w:customStyle="1" w:styleId="MotorolaResponse1">
    <w:name w:val="Motorola Response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6FF6"/>
    <w:rPr>
      <w:rFonts w:ascii="Batang" w:eastAsia="Batang" w:hAnsi="Batang"/>
      <w:sz w:val="24"/>
    </w:rPr>
  </w:style>
  <w:style w:type="paragraph" w:customStyle="1" w:styleId="enumlev1">
    <w:name w:val="enumlev1"/>
    <w:basedOn w:val="Normal"/>
    <w:link w:val="enumlev1Char"/>
    <w:semiHidden/>
    <w:rsid w:val="00756FF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756F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56F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56F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6FF6"/>
    <w:rPr>
      <w:rFonts w:ascii="Arial" w:eastAsia="Arial" w:hAnsi="Arial" w:cs="Arial"/>
      <w:sz w:val="28"/>
    </w:rPr>
  </w:style>
  <w:style w:type="paragraph" w:customStyle="1" w:styleId="Heading40">
    <w:name w:val="Heading4"/>
    <w:basedOn w:val="Heading3"/>
    <w:link w:val="Heading4Char0"/>
    <w:semiHidden/>
    <w:rsid w:val="00756FF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756FF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56FF6"/>
    <w:pPr>
      <w:numPr>
        <w:numId w:val="20"/>
      </w:numPr>
      <w:autoSpaceDN w:val="0"/>
      <w:jc w:val="center"/>
    </w:pPr>
    <w:rPr>
      <w:rFonts w:ascii="Times New Roman" w:hAnsi="Times New Roman"/>
      <w:b/>
      <w:lang w:val="en-GB" w:eastAsia="zh-CN"/>
    </w:rPr>
  </w:style>
  <w:style w:type="paragraph" w:customStyle="1" w:styleId="List10">
    <w:name w:val="List1"/>
    <w:basedOn w:val="Normal"/>
    <w:rsid w:val="00756FF6"/>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756FF6"/>
    <w:rPr>
      <w:rFonts w:ascii="Arial" w:hAnsi="Arial" w:cs="Arial"/>
      <w:sz w:val="18"/>
      <w:lang w:val="x-none" w:eastAsia="ja-JP"/>
    </w:rPr>
  </w:style>
  <w:style w:type="paragraph" w:customStyle="1" w:styleId="10">
    <w:name w:val="样式1"/>
    <w:basedOn w:val="TAN"/>
    <w:link w:val="1Char0"/>
    <w:qFormat/>
    <w:rsid w:val="00756FF6"/>
    <w:pPr>
      <w:numPr>
        <w:numId w:val="21"/>
      </w:numPr>
      <w:textAlignment w:val="auto"/>
    </w:pPr>
    <w:rPr>
      <w:rFonts w:cs="Arial"/>
      <w:lang w:val="x-none" w:eastAsia="ja-JP"/>
    </w:rPr>
  </w:style>
  <w:style w:type="paragraph" w:customStyle="1" w:styleId="TdocText">
    <w:name w:val="Tdoc_Text"/>
    <w:basedOn w:val="Normal"/>
    <w:rsid w:val="00756FF6"/>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756FF6"/>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756FF6"/>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56FF6"/>
    <w:pPr>
      <w:ind w:left="720"/>
      <w:contextualSpacing/>
      <w:textAlignment w:val="auto"/>
    </w:pPr>
    <w:rPr>
      <w:rFonts w:eastAsia="SimSun"/>
    </w:rPr>
  </w:style>
  <w:style w:type="paragraph" w:customStyle="1" w:styleId="LightList-Accent31">
    <w:name w:val="Light List - Accent 31"/>
    <w:semiHidden/>
    <w:rsid w:val="00756FF6"/>
    <w:pPr>
      <w:autoSpaceDN w:val="0"/>
    </w:pPr>
    <w:rPr>
      <w:rFonts w:ascii="Times New Roman" w:eastAsia="Batang" w:hAnsi="Times New Roman"/>
      <w:lang w:val="en-GB" w:eastAsia="en-US"/>
    </w:rPr>
  </w:style>
  <w:style w:type="paragraph" w:customStyle="1" w:styleId="81">
    <w:name w:val="表 (赤)  81"/>
    <w:basedOn w:val="Normal"/>
    <w:uiPriority w:val="34"/>
    <w:qFormat/>
    <w:rsid w:val="00756FF6"/>
    <w:pPr>
      <w:ind w:left="720"/>
      <w:contextualSpacing/>
      <w:textAlignment w:val="auto"/>
    </w:pPr>
    <w:rPr>
      <w:rFonts w:eastAsia="SimSun"/>
      <w:lang w:eastAsia="en-GB"/>
    </w:rPr>
  </w:style>
  <w:style w:type="paragraph" w:customStyle="1" w:styleId="note0">
    <w:name w:val="note"/>
    <w:basedOn w:val="Normal"/>
    <w:rsid w:val="00756FF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756FF6"/>
    <w:pPr>
      <w:autoSpaceDN w:val="0"/>
    </w:pPr>
    <w:rPr>
      <w:rFonts w:ascii="Times New Roman" w:eastAsia="SimSun" w:hAnsi="Times New Roman"/>
      <w:lang w:val="en-GB" w:eastAsia="en-US"/>
    </w:rPr>
  </w:style>
  <w:style w:type="paragraph" w:customStyle="1" w:styleId="LGTdoc">
    <w:name w:val="LGTdoc_본문"/>
    <w:basedOn w:val="Normal"/>
    <w:rsid w:val="00756FF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56FF6"/>
    <w:rPr>
      <w:rFonts w:ascii="Arial" w:hAnsi="Arial" w:cs="Arial"/>
      <w:szCs w:val="24"/>
    </w:rPr>
  </w:style>
  <w:style w:type="paragraph" w:customStyle="1" w:styleId="ECCParagraph">
    <w:name w:val="ECC Paragraph"/>
    <w:basedOn w:val="Normal"/>
    <w:link w:val="ECCParagraphZchn"/>
    <w:qFormat/>
    <w:rsid w:val="00756FF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756FF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756FF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56FF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756FF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756FF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756FF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56FF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756FF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56FF6"/>
    <w:rPr>
      <w:rFonts w:ascii="SimSun" w:hAnsi="SimSun"/>
      <w:sz w:val="22"/>
      <w:szCs w:val="22"/>
      <w:lang w:val="x-none" w:eastAsia="x-none"/>
    </w:rPr>
  </w:style>
  <w:style w:type="paragraph" w:customStyle="1" w:styleId="Equation">
    <w:name w:val="Equation"/>
    <w:basedOn w:val="Normal"/>
    <w:next w:val="Normal"/>
    <w:link w:val="EquationChar"/>
    <w:qFormat/>
    <w:rsid w:val="00756FF6"/>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756FF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56FF6"/>
    <w:pPr>
      <w:ind w:left="720"/>
      <w:contextualSpacing/>
      <w:textAlignment w:val="auto"/>
    </w:pPr>
    <w:rPr>
      <w:rFonts w:eastAsia="SimSun"/>
    </w:rPr>
  </w:style>
  <w:style w:type="paragraph" w:customStyle="1" w:styleId="-11">
    <w:name w:val="彩色底纹 - 着色 11"/>
    <w:uiPriority w:val="99"/>
    <w:semiHidden/>
    <w:rsid w:val="00756FF6"/>
    <w:pPr>
      <w:autoSpaceDN w:val="0"/>
    </w:pPr>
    <w:rPr>
      <w:rFonts w:ascii="Times New Roman" w:eastAsia="SimSun" w:hAnsi="Times New Roman"/>
      <w:lang w:val="en-GB" w:eastAsia="en-US"/>
    </w:rPr>
  </w:style>
  <w:style w:type="paragraph" w:customStyle="1" w:styleId="71">
    <w:name w:val="修订7"/>
    <w:semiHidden/>
    <w:rsid w:val="00756FF6"/>
    <w:pPr>
      <w:autoSpaceDN w:val="0"/>
    </w:pPr>
    <w:rPr>
      <w:rFonts w:ascii="Times New Roman" w:eastAsia="Batang" w:hAnsi="Times New Roman"/>
      <w:lang w:val="en-GB" w:eastAsia="en-US"/>
    </w:rPr>
  </w:style>
  <w:style w:type="paragraph" w:customStyle="1" w:styleId="af3">
    <w:name w:val="図表番号"/>
    <w:basedOn w:val="Normal"/>
    <w:rsid w:val="00756FF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756FF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756FF6"/>
    <w:pPr>
      <w:ind w:left="851" w:hanging="284"/>
    </w:pPr>
  </w:style>
  <w:style w:type="paragraph" w:customStyle="1" w:styleId="af5">
    <w:name w:val="箇条書き"/>
    <w:basedOn w:val="List"/>
    <w:rsid w:val="00756FF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756FF6"/>
    <w:pPr>
      <w:tabs>
        <w:tab w:val="clear" w:pos="644"/>
        <w:tab w:val="num" w:pos="1494"/>
      </w:tabs>
      <w:ind w:left="851" w:hanging="284"/>
    </w:pPr>
  </w:style>
  <w:style w:type="paragraph" w:customStyle="1" w:styleId="3f5">
    <w:name w:val="箇条書き 3"/>
    <w:basedOn w:val="2f6"/>
    <w:rsid w:val="00756FF6"/>
    <w:pPr>
      <w:ind w:left="1135"/>
    </w:pPr>
  </w:style>
  <w:style w:type="paragraph" w:customStyle="1" w:styleId="2f7">
    <w:name w:val="一覧 2"/>
    <w:basedOn w:val="List"/>
    <w:rsid w:val="00756FF6"/>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756FF6"/>
    <w:pPr>
      <w:ind w:left="1135"/>
    </w:pPr>
  </w:style>
  <w:style w:type="paragraph" w:customStyle="1" w:styleId="4f3">
    <w:name w:val="一覧 4"/>
    <w:basedOn w:val="3f6"/>
    <w:rsid w:val="00756FF6"/>
    <w:pPr>
      <w:ind w:left="1418"/>
    </w:pPr>
  </w:style>
  <w:style w:type="paragraph" w:customStyle="1" w:styleId="5f">
    <w:name w:val="一覧 5"/>
    <w:basedOn w:val="4f3"/>
    <w:rsid w:val="00756FF6"/>
    <w:pPr>
      <w:ind w:left="1702"/>
    </w:pPr>
  </w:style>
  <w:style w:type="paragraph" w:customStyle="1" w:styleId="4f4">
    <w:name w:val="箇条書き 4"/>
    <w:basedOn w:val="3f5"/>
    <w:rsid w:val="00756FF6"/>
    <w:pPr>
      <w:ind w:left="1418"/>
    </w:pPr>
  </w:style>
  <w:style w:type="paragraph" w:customStyle="1" w:styleId="5f0">
    <w:name w:val="箇条書き 5"/>
    <w:basedOn w:val="4f4"/>
    <w:rsid w:val="00756FF6"/>
    <w:pPr>
      <w:ind w:left="1702"/>
    </w:pPr>
  </w:style>
  <w:style w:type="paragraph" w:customStyle="1" w:styleId="af6">
    <w:name w:val="コメント文字列"/>
    <w:basedOn w:val="Normal"/>
    <w:rsid w:val="00756FF6"/>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756FF6"/>
    <w:rPr>
      <w:b/>
      <w:bCs/>
    </w:rPr>
  </w:style>
  <w:style w:type="paragraph" w:customStyle="1" w:styleId="af8">
    <w:name w:val="見出しマップ"/>
    <w:basedOn w:val="Normal"/>
    <w:rsid w:val="00756FF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756FF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756FF6"/>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756FF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756FF6"/>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756FF6"/>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756FF6"/>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756FF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756FF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6FF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56FF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756FF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56FF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6FF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756FF6"/>
    <w:pPr>
      <w:autoSpaceDN w:val="0"/>
    </w:pPr>
    <w:rPr>
      <w:rFonts w:ascii="Times New Roman" w:eastAsia="Batang" w:hAnsi="Times New Roman"/>
      <w:lang w:val="en-GB" w:eastAsia="en-US"/>
    </w:rPr>
  </w:style>
  <w:style w:type="paragraph" w:customStyle="1" w:styleId="72">
    <w:name w:val="无间隔7"/>
    <w:qFormat/>
    <w:rsid w:val="00756FF6"/>
    <w:pPr>
      <w:autoSpaceDN w:val="0"/>
    </w:pPr>
    <w:rPr>
      <w:rFonts w:ascii="Times New Roman" w:eastAsia="SimSun" w:hAnsi="Times New Roman"/>
      <w:lang w:val="en-GB" w:eastAsia="en-US"/>
    </w:rPr>
  </w:style>
  <w:style w:type="paragraph" w:customStyle="1" w:styleId="253">
    <w:name w:val="本文 25"/>
    <w:basedOn w:val="Normal"/>
    <w:rsid w:val="00756FF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756FF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756F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56FF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56FF6"/>
    <w:pPr>
      <w:keepNext w:val="0"/>
      <w:ind w:left="1418" w:hanging="1418"/>
      <w:textAlignment w:val="auto"/>
    </w:pPr>
    <w:rPr>
      <w:rFonts w:eastAsia="MS Mincho"/>
      <w:lang w:val="en-GB" w:eastAsia="ja-JP"/>
    </w:rPr>
  </w:style>
  <w:style w:type="paragraph" w:customStyle="1" w:styleId="Caption11">
    <w:name w:val="Caption11"/>
    <w:basedOn w:val="Normal"/>
    <w:next w:val="Normal"/>
    <w:rsid w:val="00756FF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56FF6"/>
    <w:pPr>
      <w:ind w:left="400" w:hanging="400"/>
      <w:jc w:val="center"/>
      <w:textAlignment w:val="auto"/>
    </w:pPr>
    <w:rPr>
      <w:rFonts w:eastAsia="MS Mincho"/>
      <w:b/>
      <w:lang w:eastAsia="en-GB"/>
    </w:rPr>
  </w:style>
  <w:style w:type="paragraph" w:customStyle="1" w:styleId="CarCar51">
    <w:name w:val="Car Car51"/>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56FF6"/>
    <w:pPr>
      <w:ind w:left="1418" w:hanging="1418"/>
      <w:textAlignment w:val="auto"/>
    </w:pPr>
    <w:rPr>
      <w:rFonts w:eastAsia="MS Mincho"/>
      <w:bCs/>
      <w:szCs w:val="22"/>
      <w:lang w:val="en-GB" w:eastAsia="en-GB"/>
    </w:rPr>
  </w:style>
  <w:style w:type="paragraph" w:customStyle="1" w:styleId="Caption2">
    <w:name w:val="Caption2"/>
    <w:basedOn w:val="Normal"/>
    <w:next w:val="Normal"/>
    <w:rsid w:val="00756FF6"/>
    <w:pPr>
      <w:spacing w:before="120" w:after="120"/>
      <w:textAlignment w:val="auto"/>
    </w:pPr>
    <w:rPr>
      <w:rFonts w:eastAsia="MS Mincho"/>
      <w:b/>
      <w:lang w:eastAsia="en-GB"/>
    </w:rPr>
  </w:style>
  <w:style w:type="paragraph" w:customStyle="1" w:styleId="TableofFigures2">
    <w:name w:val="Table of Figures2"/>
    <w:basedOn w:val="Normal"/>
    <w:next w:val="Normal"/>
    <w:rsid w:val="00756FF6"/>
    <w:pPr>
      <w:ind w:left="400" w:hanging="400"/>
      <w:jc w:val="center"/>
      <w:textAlignment w:val="auto"/>
    </w:pPr>
    <w:rPr>
      <w:rFonts w:eastAsia="MS Mincho"/>
      <w:b/>
      <w:lang w:eastAsia="en-GB"/>
    </w:rPr>
  </w:style>
  <w:style w:type="paragraph" w:customStyle="1" w:styleId="aria">
    <w:name w:val="aria"/>
    <w:basedOn w:val="Normal"/>
    <w:rsid w:val="00756FF6"/>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756FF6"/>
    <w:pPr>
      <w:autoSpaceDN w:val="0"/>
    </w:pPr>
    <w:rPr>
      <w:rFonts w:ascii="Times New Roman" w:eastAsia="Batang" w:hAnsi="Times New Roman"/>
      <w:lang w:val="en-GB" w:eastAsia="en-US"/>
    </w:rPr>
  </w:style>
  <w:style w:type="paragraph" w:customStyle="1" w:styleId="tah00">
    <w:name w:val="tah0"/>
    <w:basedOn w:val="Normal"/>
    <w:rsid w:val="00756FF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756FF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756FF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756FF6"/>
    <w:pPr>
      <w:textAlignment w:val="auto"/>
    </w:pPr>
    <w:rPr>
      <w:lang w:eastAsia="en-GB"/>
    </w:rPr>
  </w:style>
  <w:style w:type="paragraph" w:customStyle="1" w:styleId="100">
    <w:name w:val="修订10"/>
    <w:semiHidden/>
    <w:rsid w:val="00756FF6"/>
    <w:pPr>
      <w:autoSpaceDN w:val="0"/>
    </w:pPr>
    <w:rPr>
      <w:rFonts w:ascii="Times New Roman" w:eastAsia="Batang" w:hAnsi="Times New Roman"/>
      <w:lang w:val="en-GB" w:eastAsia="en-US"/>
    </w:rPr>
  </w:style>
  <w:style w:type="paragraph" w:customStyle="1" w:styleId="82">
    <w:name w:val="无间隔8"/>
    <w:qFormat/>
    <w:rsid w:val="00756FF6"/>
    <w:pPr>
      <w:autoSpaceDN w:val="0"/>
    </w:pPr>
    <w:rPr>
      <w:rFonts w:ascii="Times New Roman" w:eastAsia="SimSun" w:hAnsi="Times New Roman"/>
      <w:lang w:val="en-GB" w:eastAsia="en-US"/>
    </w:rPr>
  </w:style>
  <w:style w:type="character" w:styleId="PlaceholderText">
    <w:name w:val="Placeholder Text"/>
    <w:uiPriority w:val="99"/>
    <w:rsid w:val="00756FF6"/>
    <w:rPr>
      <w:color w:val="808080"/>
    </w:rPr>
  </w:style>
  <w:style w:type="character" w:customStyle="1" w:styleId="fontstyle01">
    <w:name w:val="fontstyle01"/>
    <w:rsid w:val="00756FF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56FF6"/>
    <w:rPr>
      <w:rFonts w:ascii="Arial" w:hAnsi="Arial" w:cs="Arial" w:hint="default"/>
      <w:sz w:val="36"/>
      <w:lang w:val="en-GB" w:eastAsia="en-US"/>
    </w:rPr>
  </w:style>
  <w:style w:type="character" w:customStyle="1" w:styleId="TF0">
    <w:name w:val="TF字符"/>
    <w:aliases w:val="left字符"/>
    <w:rsid w:val="00756FF6"/>
    <w:rPr>
      <w:rFonts w:ascii="Arial" w:hAnsi="Arial" w:cs="Arial" w:hint="default"/>
      <w:b/>
      <w:bCs w:val="0"/>
      <w:lang w:val="en-GB" w:eastAsia="en-US"/>
    </w:rPr>
  </w:style>
  <w:style w:type="character" w:customStyle="1" w:styleId="1-11">
    <w:name w:val="网格表 1 浅色 - 着色 11"/>
    <w:uiPriority w:val="31"/>
    <w:qFormat/>
    <w:rsid w:val="00756FF6"/>
    <w:rPr>
      <w:smallCaps/>
      <w:color w:val="5A5A5A"/>
    </w:rPr>
  </w:style>
  <w:style w:type="character" w:customStyle="1" w:styleId="MTEquationSection">
    <w:name w:val="MTEquationSection"/>
    <w:rsid w:val="00756FF6"/>
    <w:rPr>
      <w:vanish w:val="0"/>
      <w:webHidden w:val="0"/>
      <w:color w:val="FF0000"/>
      <w:lang w:eastAsia="en-US"/>
      <w:specVanish w:val="0"/>
    </w:rPr>
  </w:style>
  <w:style w:type="character" w:customStyle="1" w:styleId="-21">
    <w:name w:val="浅色网格 - 着色 21"/>
    <w:uiPriority w:val="99"/>
    <w:rsid w:val="00756FF6"/>
    <w:rPr>
      <w:color w:val="808080"/>
    </w:rPr>
  </w:style>
  <w:style w:type="character" w:customStyle="1" w:styleId="nowrap1">
    <w:name w:val="nowrap1"/>
    <w:rsid w:val="00756FF6"/>
  </w:style>
  <w:style w:type="character" w:customStyle="1" w:styleId="shorttext">
    <w:name w:val="short_text"/>
    <w:rsid w:val="00756FF6"/>
  </w:style>
  <w:style w:type="character" w:customStyle="1" w:styleId="UnresolvedMention1">
    <w:name w:val="Unresolved Mention1"/>
    <w:uiPriority w:val="99"/>
    <w:rsid w:val="00756FF6"/>
    <w:rPr>
      <w:color w:val="808080"/>
      <w:shd w:val="clear" w:color="auto" w:fill="E6E6E6"/>
    </w:rPr>
  </w:style>
  <w:style w:type="character" w:customStyle="1" w:styleId="-110">
    <w:name w:val="浅色网格 - 着色 11"/>
    <w:uiPriority w:val="99"/>
    <w:rsid w:val="00756FF6"/>
    <w:rPr>
      <w:color w:val="808080"/>
    </w:rPr>
  </w:style>
  <w:style w:type="character" w:customStyle="1" w:styleId="UnresolvedMention2">
    <w:name w:val="Unresolved Mention2"/>
    <w:uiPriority w:val="99"/>
    <w:rsid w:val="00756FF6"/>
    <w:rPr>
      <w:color w:val="808080"/>
      <w:shd w:val="clear" w:color="auto" w:fill="E6E6E6"/>
    </w:rPr>
  </w:style>
  <w:style w:type="character" w:customStyle="1" w:styleId="UnresolvedMention3">
    <w:name w:val="Unresolved Mention3"/>
    <w:uiPriority w:val="99"/>
    <w:semiHidden/>
    <w:rsid w:val="00756FF6"/>
    <w:rPr>
      <w:color w:val="808080"/>
      <w:shd w:val="clear" w:color="auto" w:fill="E6E6E6"/>
    </w:rPr>
  </w:style>
  <w:style w:type="character" w:customStyle="1" w:styleId="afc">
    <w:name w:val="未处理的提及"/>
    <w:uiPriority w:val="52"/>
    <w:rsid w:val="00756FF6"/>
    <w:rPr>
      <w:color w:val="808080"/>
      <w:shd w:val="clear" w:color="auto" w:fill="E6E6E6"/>
    </w:rPr>
  </w:style>
  <w:style w:type="character" w:customStyle="1" w:styleId="Char30">
    <w:name w:val="批注主题 Char3"/>
    <w:locked/>
    <w:rsid w:val="00756FF6"/>
    <w:rPr>
      <w:rFonts w:ascii="Times New Roman" w:eastAsia="MS Mincho" w:hAnsi="Times New Roman" w:cs="Times New Roman" w:hint="default"/>
      <w:b/>
      <w:bCs/>
      <w:lang w:eastAsia="en-US"/>
    </w:rPr>
  </w:style>
  <w:style w:type="character" w:customStyle="1" w:styleId="CharChar12">
    <w:name w:val="Char Char12"/>
    <w:rsid w:val="00756FF6"/>
    <w:rPr>
      <w:lang w:val="en-GB" w:eastAsia="ja-JP" w:bidi="ar-SA"/>
    </w:rPr>
  </w:style>
  <w:style w:type="character" w:customStyle="1" w:styleId="Char1f1">
    <w:name w:val="批注主题 Char1"/>
    <w:rsid w:val="00756FF6"/>
    <w:rPr>
      <w:rFonts w:ascii="MS Mincho" w:eastAsia="MS Mincho" w:hAnsi="MS Mincho" w:hint="eastAsia"/>
      <w:b/>
      <w:bCs/>
      <w:lang w:val="en-GB"/>
    </w:rPr>
  </w:style>
  <w:style w:type="character" w:customStyle="1" w:styleId="Char1f2">
    <w:name w:val="日期 Char1"/>
    <w:rsid w:val="00756FF6"/>
    <w:rPr>
      <w:rFonts w:ascii="MS Mincho" w:eastAsia="MS Mincho" w:hAnsi="MS Mincho" w:hint="eastAsia"/>
      <w:lang w:val="en-GB"/>
    </w:rPr>
  </w:style>
  <w:style w:type="character" w:customStyle="1" w:styleId="afd">
    <w:name w:val="段落フォント"/>
    <w:rsid w:val="00756FF6"/>
  </w:style>
  <w:style w:type="character" w:customStyle="1" w:styleId="afe">
    <w:name w:val="コメント参照"/>
    <w:rsid w:val="00756FF6"/>
    <w:rPr>
      <w:sz w:val="16"/>
    </w:rPr>
  </w:style>
  <w:style w:type="character" w:customStyle="1" w:styleId="CharChar210">
    <w:name w:val="Char Char210"/>
    <w:rsid w:val="00756FF6"/>
    <w:rPr>
      <w:rFonts w:ascii="Arial" w:hAnsi="Arial" w:cs="Arial" w:hint="default"/>
      <w:lang w:val="en-GB" w:eastAsia="en-US" w:bidi="ar-SA"/>
    </w:rPr>
  </w:style>
  <w:style w:type="character" w:customStyle="1" w:styleId="h48">
    <w:name w:val="h48"/>
    <w:rsid w:val="00756FF6"/>
    <w:rPr>
      <w:rFonts w:ascii="Arial" w:hAnsi="Arial" w:cs="Arial" w:hint="default"/>
      <w:sz w:val="24"/>
      <w:lang w:val="en-GB"/>
    </w:rPr>
  </w:style>
  <w:style w:type="character" w:customStyle="1" w:styleId="h510">
    <w:name w:val="h51"/>
    <w:rsid w:val="00756FF6"/>
    <w:rPr>
      <w:rFonts w:ascii="Arial" w:eastAsia="SimSun" w:hAnsi="Arial" w:cs="Arial" w:hint="default"/>
      <w:sz w:val="22"/>
      <w:lang w:val="en-GB" w:eastAsia="en-US" w:bidi="ar-SA"/>
    </w:rPr>
  </w:style>
  <w:style w:type="character" w:customStyle="1" w:styleId="PlainTable35">
    <w:name w:val="Plain Table 35"/>
    <w:uiPriority w:val="19"/>
    <w:qFormat/>
    <w:rsid w:val="00756FF6"/>
    <w:rPr>
      <w:i/>
      <w:iCs/>
      <w:color w:val="808080"/>
    </w:rPr>
  </w:style>
  <w:style w:type="character" w:customStyle="1" w:styleId="PlainTable45">
    <w:name w:val="Plain Table 45"/>
    <w:uiPriority w:val="21"/>
    <w:qFormat/>
    <w:rsid w:val="00756FF6"/>
    <w:rPr>
      <w:b/>
      <w:bCs/>
      <w:i/>
      <w:iCs/>
      <w:color w:val="4F81BD"/>
    </w:rPr>
  </w:style>
  <w:style w:type="character" w:customStyle="1" w:styleId="PlainTable55">
    <w:name w:val="Plain Table 55"/>
    <w:uiPriority w:val="31"/>
    <w:qFormat/>
    <w:rsid w:val="00756FF6"/>
    <w:rPr>
      <w:smallCaps/>
      <w:color w:val="C0504D"/>
      <w:u w:val="single"/>
    </w:rPr>
  </w:style>
  <w:style w:type="character" w:customStyle="1" w:styleId="TableGridLight5">
    <w:name w:val="Table Grid Light5"/>
    <w:uiPriority w:val="32"/>
    <w:qFormat/>
    <w:rsid w:val="00756FF6"/>
    <w:rPr>
      <w:b/>
      <w:bCs/>
      <w:smallCaps/>
      <w:color w:val="C0504D"/>
      <w:spacing w:val="5"/>
      <w:u w:val="single"/>
    </w:rPr>
  </w:style>
  <w:style w:type="character" w:customStyle="1" w:styleId="GridTable1Light5">
    <w:name w:val="Grid Table 1 Light5"/>
    <w:uiPriority w:val="33"/>
    <w:qFormat/>
    <w:rsid w:val="00756FF6"/>
    <w:rPr>
      <w:b/>
      <w:bCs/>
      <w:smallCaps/>
      <w:spacing w:val="5"/>
    </w:rPr>
  </w:style>
  <w:style w:type="character" w:customStyle="1" w:styleId="CommentSubjectChar4">
    <w:name w:val="Comment Subject Char4"/>
    <w:rsid w:val="00756FF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6FF6"/>
    <w:rPr>
      <w:rFonts w:ascii="Times New Roman" w:hAnsi="Times New Roman" w:cs="Times New Roman" w:hint="default"/>
      <w:b/>
      <w:bCs w:val="0"/>
      <w:lang w:val="en-GB"/>
    </w:rPr>
  </w:style>
  <w:style w:type="character" w:customStyle="1" w:styleId="Absatz-Standardschriftart5">
    <w:name w:val="Absatz-Standardschriftart5"/>
    <w:rsid w:val="00756FF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6FF6"/>
    <w:rPr>
      <w:rFonts w:ascii="Arial" w:eastAsia="MS Gothic" w:hAnsi="Arial" w:cs="Times New Roman" w:hint="default"/>
      <w:lang w:val="en-GB" w:eastAsia="en-US"/>
    </w:rPr>
  </w:style>
  <w:style w:type="character" w:customStyle="1" w:styleId="Absatz-Standardschriftart6">
    <w:name w:val="Absatz-Standardschriftart6"/>
    <w:rsid w:val="00756FF6"/>
  </w:style>
  <w:style w:type="character" w:customStyle="1" w:styleId="PlainTable33">
    <w:name w:val="Plain Table 33"/>
    <w:uiPriority w:val="19"/>
    <w:qFormat/>
    <w:rsid w:val="00756FF6"/>
    <w:rPr>
      <w:i/>
      <w:iCs/>
      <w:color w:val="808080"/>
    </w:rPr>
  </w:style>
  <w:style w:type="character" w:customStyle="1" w:styleId="PlainTable43">
    <w:name w:val="Plain Table 43"/>
    <w:uiPriority w:val="21"/>
    <w:qFormat/>
    <w:rsid w:val="00756FF6"/>
    <w:rPr>
      <w:b/>
      <w:bCs/>
      <w:i/>
      <w:iCs/>
      <w:color w:val="4F81BD"/>
    </w:rPr>
  </w:style>
  <w:style w:type="character" w:customStyle="1" w:styleId="PlainTable53">
    <w:name w:val="Plain Table 53"/>
    <w:uiPriority w:val="31"/>
    <w:qFormat/>
    <w:rsid w:val="00756FF6"/>
    <w:rPr>
      <w:smallCaps/>
      <w:color w:val="C0504D"/>
      <w:u w:val="single"/>
    </w:rPr>
  </w:style>
  <w:style w:type="character" w:customStyle="1" w:styleId="TableGridLight3">
    <w:name w:val="Table Grid Light3"/>
    <w:uiPriority w:val="32"/>
    <w:qFormat/>
    <w:rsid w:val="00756FF6"/>
    <w:rPr>
      <w:b/>
      <w:bCs/>
      <w:smallCaps/>
      <w:color w:val="C0504D"/>
      <w:spacing w:val="5"/>
      <w:u w:val="single"/>
    </w:rPr>
  </w:style>
  <w:style w:type="character" w:customStyle="1" w:styleId="GridTable1Light3">
    <w:name w:val="Grid Table 1 Light3"/>
    <w:uiPriority w:val="33"/>
    <w:qFormat/>
    <w:rsid w:val="00756FF6"/>
    <w:rPr>
      <w:b/>
      <w:bCs/>
      <w:smallCaps/>
      <w:spacing w:val="5"/>
    </w:rPr>
  </w:style>
  <w:style w:type="character" w:customStyle="1" w:styleId="Absatz-Standardschriftart7">
    <w:name w:val="Absatz-Standardschriftart7"/>
    <w:rsid w:val="00756FF6"/>
  </w:style>
  <w:style w:type="character" w:customStyle="1" w:styleId="KommentarthemaZchn">
    <w:name w:val="Kommentarthema Zchn"/>
    <w:rsid w:val="00756FF6"/>
    <w:rPr>
      <w:b/>
      <w:bCs/>
      <w:lang w:val="en-GB" w:eastAsia="en-US" w:bidi="ar-SA"/>
    </w:rPr>
  </w:style>
  <w:style w:type="character" w:customStyle="1" w:styleId="h49">
    <w:name w:val="h49"/>
    <w:rsid w:val="00756FF6"/>
    <w:rPr>
      <w:rFonts w:ascii="Arial" w:hAnsi="Arial" w:cs="Arial" w:hint="default"/>
      <w:sz w:val="24"/>
      <w:lang w:val="en-GB"/>
    </w:rPr>
  </w:style>
  <w:style w:type="character" w:customStyle="1" w:styleId="h52">
    <w:name w:val="h52"/>
    <w:rsid w:val="00756FF6"/>
    <w:rPr>
      <w:rFonts w:ascii="Arial" w:eastAsia="SimSun" w:hAnsi="Arial" w:cs="Arial" w:hint="default"/>
      <w:sz w:val="22"/>
      <w:lang w:val="en-GB" w:eastAsia="en-US" w:bidi="ar-SA"/>
    </w:rPr>
  </w:style>
  <w:style w:type="character" w:customStyle="1" w:styleId="PlainTable34">
    <w:name w:val="Plain Table 34"/>
    <w:uiPriority w:val="19"/>
    <w:qFormat/>
    <w:rsid w:val="00756FF6"/>
    <w:rPr>
      <w:i/>
      <w:iCs/>
      <w:color w:val="808080"/>
    </w:rPr>
  </w:style>
  <w:style w:type="character" w:customStyle="1" w:styleId="PlainTable44">
    <w:name w:val="Plain Table 44"/>
    <w:uiPriority w:val="21"/>
    <w:qFormat/>
    <w:rsid w:val="00756FF6"/>
    <w:rPr>
      <w:b/>
      <w:bCs/>
      <w:i/>
      <w:iCs/>
      <w:color w:val="4F81BD"/>
    </w:rPr>
  </w:style>
  <w:style w:type="character" w:customStyle="1" w:styleId="PlainTable54">
    <w:name w:val="Plain Table 54"/>
    <w:uiPriority w:val="31"/>
    <w:qFormat/>
    <w:rsid w:val="00756FF6"/>
    <w:rPr>
      <w:smallCaps/>
      <w:color w:val="C0504D"/>
      <w:u w:val="single"/>
    </w:rPr>
  </w:style>
  <w:style w:type="character" w:customStyle="1" w:styleId="TableGridLight4">
    <w:name w:val="Table Grid Light4"/>
    <w:uiPriority w:val="32"/>
    <w:qFormat/>
    <w:rsid w:val="00756FF6"/>
    <w:rPr>
      <w:b/>
      <w:bCs/>
      <w:smallCaps/>
      <w:color w:val="C0504D"/>
      <w:spacing w:val="5"/>
      <w:u w:val="single"/>
    </w:rPr>
  </w:style>
  <w:style w:type="character" w:customStyle="1" w:styleId="GridTable1Light4">
    <w:name w:val="Grid Table 1 Light4"/>
    <w:uiPriority w:val="33"/>
    <w:qFormat/>
    <w:rsid w:val="00756FF6"/>
    <w:rPr>
      <w:b/>
      <w:bCs/>
      <w:smallCaps/>
      <w:spacing w:val="5"/>
    </w:rPr>
  </w:style>
  <w:style w:type="character" w:customStyle="1" w:styleId="aff">
    <w:name w:val="コメント内容 (文字)"/>
    <w:rsid w:val="00756FF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6FF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6FF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6FF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6FF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6FF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6FF6"/>
    <w:rPr>
      <w:rFonts w:ascii="Times New Roman" w:eastAsia="Yu Mincho" w:hAnsi="Times New Roman" w:cs="Times New Roman" w:hint="default"/>
      <w:lang w:val="en-GB" w:eastAsia="en-US"/>
    </w:rPr>
  </w:style>
  <w:style w:type="character" w:customStyle="1" w:styleId="1ff2">
    <w:name w:val="註解文字 字元1"/>
    <w:uiPriority w:val="99"/>
    <w:rsid w:val="00756FF6"/>
    <w:rPr>
      <w:lang w:eastAsia="en-US"/>
    </w:rPr>
  </w:style>
  <w:style w:type="character" w:customStyle="1" w:styleId="CharChar41">
    <w:name w:val="Char Char41"/>
    <w:rsid w:val="00756FF6"/>
    <w:rPr>
      <w:rFonts w:ascii="Courier New" w:hAnsi="Courier New" w:cs="Courier New" w:hint="default"/>
      <w:lang w:val="nb-NO" w:eastAsia="ja-JP"/>
    </w:rPr>
  </w:style>
  <w:style w:type="character" w:customStyle="1" w:styleId="CharChar71">
    <w:name w:val="Char Char71"/>
    <w:rsid w:val="00756FF6"/>
    <w:rPr>
      <w:rFonts w:ascii="Tahoma" w:hAnsi="Tahoma" w:cs="Tahoma" w:hint="default"/>
      <w:shd w:val="clear" w:color="auto" w:fill="000080"/>
      <w:lang w:val="en-GB" w:eastAsia="en-US"/>
    </w:rPr>
  </w:style>
  <w:style w:type="character" w:customStyle="1" w:styleId="CharChar101">
    <w:name w:val="Char Char101"/>
    <w:rsid w:val="00756FF6"/>
    <w:rPr>
      <w:rFonts w:ascii="Times New Roman" w:hAnsi="Times New Roman" w:cs="Times New Roman" w:hint="default"/>
      <w:lang w:val="en-GB" w:eastAsia="en-US"/>
    </w:rPr>
  </w:style>
  <w:style w:type="character" w:customStyle="1" w:styleId="CharChar91">
    <w:name w:val="Char Char91"/>
    <w:rsid w:val="00756FF6"/>
    <w:rPr>
      <w:rFonts w:ascii="Tahoma" w:hAnsi="Tahoma" w:cs="Tahoma" w:hint="default"/>
      <w:sz w:val="16"/>
      <w:lang w:val="en-GB" w:eastAsia="en-US"/>
    </w:rPr>
  </w:style>
  <w:style w:type="character" w:customStyle="1" w:styleId="CharChar81">
    <w:name w:val="Char Char81"/>
    <w:semiHidden/>
    <w:rsid w:val="00756FF6"/>
    <w:rPr>
      <w:rFonts w:ascii="Times New Roman" w:hAnsi="Times New Roman" w:cs="Times New Roman" w:hint="default"/>
      <w:b/>
      <w:bCs w:val="0"/>
      <w:lang w:val="en-GB" w:eastAsia="en-US"/>
    </w:rPr>
  </w:style>
  <w:style w:type="character" w:customStyle="1" w:styleId="CharChar31">
    <w:name w:val="Char Char31"/>
    <w:rsid w:val="00756FF6"/>
    <w:rPr>
      <w:rFonts w:ascii="Arial" w:hAnsi="Arial" w:cs="Arial" w:hint="default"/>
      <w:sz w:val="22"/>
      <w:lang w:val="en-GB" w:eastAsia="en-US" w:bidi="ar-SA"/>
    </w:rPr>
  </w:style>
  <w:style w:type="character" w:customStyle="1" w:styleId="CharChar51">
    <w:name w:val="Char Char51"/>
    <w:rsid w:val="00756FF6"/>
    <w:rPr>
      <w:rFonts w:ascii="Arial" w:hAnsi="Arial" w:cs="Arial" w:hint="default"/>
      <w:sz w:val="28"/>
      <w:lang w:val="en-GB" w:eastAsia="en-US" w:bidi="ar-SA"/>
    </w:rPr>
  </w:style>
  <w:style w:type="character" w:customStyle="1" w:styleId="CharChar211">
    <w:name w:val="Char Char211"/>
    <w:rsid w:val="00756FF6"/>
    <w:rPr>
      <w:rFonts w:ascii="Times New Roman" w:hAnsi="Times New Roman" w:cs="Times New Roman" w:hint="default"/>
      <w:lang w:val="en-GB" w:eastAsia="en-US"/>
    </w:rPr>
  </w:style>
  <w:style w:type="character" w:customStyle="1" w:styleId="CharChar61">
    <w:name w:val="Char Char61"/>
    <w:rsid w:val="00756FF6"/>
    <w:rPr>
      <w:rFonts w:ascii="Arial" w:eastAsia="SimSun" w:hAnsi="Arial" w:cs="Arial" w:hint="default"/>
      <w:sz w:val="32"/>
      <w:lang w:val="en-GB" w:eastAsia="en-US" w:bidi="ar-SA"/>
    </w:rPr>
  </w:style>
  <w:style w:type="character" w:customStyle="1" w:styleId="CharChar161">
    <w:name w:val="Char Char161"/>
    <w:rsid w:val="00756FF6"/>
    <w:rPr>
      <w:rFonts w:ascii="Arial" w:eastAsia="SimSun" w:hAnsi="Arial" w:cs="Arial" w:hint="default"/>
      <w:lang w:val="en-GB" w:eastAsia="en-US" w:bidi="ar-SA"/>
    </w:rPr>
  </w:style>
  <w:style w:type="character" w:customStyle="1" w:styleId="CharChar141">
    <w:name w:val="Char Char141"/>
    <w:rsid w:val="00756FF6"/>
    <w:rPr>
      <w:rFonts w:ascii="Arial" w:eastAsia="SimSun" w:hAnsi="Arial" w:cs="Arial" w:hint="default"/>
      <w:sz w:val="36"/>
      <w:lang w:val="en-GB" w:eastAsia="en-US" w:bidi="ar-SA"/>
    </w:rPr>
  </w:style>
  <w:style w:type="character" w:customStyle="1" w:styleId="CharChar251">
    <w:name w:val="Char Char251"/>
    <w:rsid w:val="00756FF6"/>
    <w:rPr>
      <w:rFonts w:ascii="Arial" w:hAnsi="Arial" w:cs="Arial" w:hint="default"/>
      <w:lang w:val="en-GB" w:eastAsia="en-US"/>
    </w:rPr>
  </w:style>
  <w:style w:type="character" w:customStyle="1" w:styleId="CharChar171">
    <w:name w:val="Char Char171"/>
    <w:rsid w:val="00756FF6"/>
    <w:rPr>
      <w:rFonts w:ascii="Tahoma" w:hAnsi="Tahoma" w:cs="Tahoma" w:hint="default"/>
      <w:shd w:val="clear" w:color="auto" w:fill="000080"/>
      <w:lang w:val="en-GB" w:eastAsia="en-US"/>
    </w:rPr>
  </w:style>
  <w:style w:type="character" w:customStyle="1" w:styleId="CharChar191">
    <w:name w:val="Char Char191"/>
    <w:rsid w:val="00756FF6"/>
    <w:rPr>
      <w:rFonts w:ascii="Times New Roman" w:hAnsi="Times New Roman" w:cs="Times New Roman" w:hint="default"/>
      <w:lang w:val="en-GB"/>
    </w:rPr>
  </w:style>
  <w:style w:type="character" w:customStyle="1" w:styleId="CharChar201">
    <w:name w:val="Char Char201"/>
    <w:rsid w:val="00756FF6"/>
    <w:rPr>
      <w:rFonts w:ascii="Tahoma" w:hAnsi="Tahoma" w:cs="Tahoma" w:hint="default"/>
      <w:sz w:val="16"/>
      <w:szCs w:val="16"/>
      <w:lang w:val="en-GB" w:eastAsia="en-US"/>
    </w:rPr>
  </w:style>
  <w:style w:type="character" w:customStyle="1" w:styleId="CharChar301">
    <w:name w:val="Char Char301"/>
    <w:rsid w:val="00756FF6"/>
    <w:rPr>
      <w:rFonts w:ascii="Arial" w:hAnsi="Arial" w:cs="Arial" w:hint="default"/>
      <w:lang w:val="en-GB" w:eastAsia="en-US"/>
    </w:rPr>
  </w:style>
  <w:style w:type="character" w:customStyle="1" w:styleId="CharChar291">
    <w:name w:val="Char Char291"/>
    <w:rsid w:val="00756FF6"/>
    <w:rPr>
      <w:rFonts w:ascii="Arial" w:hAnsi="Arial" w:cs="Arial" w:hint="default"/>
      <w:sz w:val="36"/>
      <w:lang w:val="en-GB" w:eastAsia="en-US"/>
    </w:rPr>
  </w:style>
  <w:style w:type="character" w:customStyle="1" w:styleId="CharChar261">
    <w:name w:val="Char Char261"/>
    <w:rsid w:val="00756FF6"/>
    <w:rPr>
      <w:rFonts w:ascii="Times New Roman" w:hAnsi="Times New Roman" w:cs="Times New Roman" w:hint="default"/>
      <w:lang w:val="en-GB" w:eastAsia="en-US"/>
    </w:rPr>
  </w:style>
  <w:style w:type="character" w:customStyle="1" w:styleId="CharChar281">
    <w:name w:val="Char Char281"/>
    <w:rsid w:val="00756FF6"/>
    <w:rPr>
      <w:rFonts w:ascii="Arial" w:hAnsi="Arial" w:cs="Arial" w:hint="default"/>
      <w:sz w:val="36"/>
      <w:lang w:val="en-GB" w:eastAsia="en-US"/>
    </w:rPr>
  </w:style>
  <w:style w:type="character" w:customStyle="1" w:styleId="CharChar271">
    <w:name w:val="Char Char271"/>
    <w:rsid w:val="00756FF6"/>
    <w:rPr>
      <w:rFonts w:ascii="Arial" w:hAnsi="Arial" w:cs="Arial" w:hint="default"/>
      <w:b/>
      <w:bCs w:val="0"/>
      <w:i/>
      <w:iCs w:val="0"/>
      <w:noProof/>
      <w:sz w:val="18"/>
      <w:lang w:val="en-GB" w:eastAsia="en-US"/>
    </w:rPr>
  </w:style>
  <w:style w:type="character" w:customStyle="1" w:styleId="CharChar111">
    <w:name w:val="Char Char111"/>
    <w:rsid w:val="00756FF6"/>
    <w:rPr>
      <w:lang w:val="en-GB" w:eastAsia="en-US" w:bidi="ar-SA"/>
    </w:rPr>
  </w:style>
  <w:style w:type="character" w:customStyle="1" w:styleId="ZchnZchn51">
    <w:name w:val="Zchn Zchn51"/>
    <w:rsid w:val="00756FF6"/>
    <w:rPr>
      <w:rFonts w:ascii="Courier New" w:eastAsia="Batang" w:hAnsi="Courier New" w:cs="Courier New" w:hint="default"/>
      <w:lang w:val="nb-NO" w:eastAsia="en-US" w:bidi="ar-SA"/>
    </w:rPr>
  </w:style>
  <w:style w:type="character" w:customStyle="1" w:styleId="CharChar151">
    <w:name w:val="Char Char151"/>
    <w:rsid w:val="00756FF6"/>
    <w:rPr>
      <w:rFonts w:ascii="Arial" w:hAnsi="Arial" w:cs="Arial" w:hint="default"/>
      <w:sz w:val="36"/>
      <w:lang w:val="en-GB"/>
    </w:rPr>
  </w:style>
  <w:style w:type="character" w:customStyle="1" w:styleId="CharChar131">
    <w:name w:val="Char Char131"/>
    <w:semiHidden/>
    <w:rsid w:val="00756FF6"/>
    <w:rPr>
      <w:rFonts w:ascii="SimSun" w:eastAsia="SimSun" w:hAnsi="SimSun" w:hint="eastAsia"/>
      <w:lang w:val="en-GB" w:eastAsia="en-US" w:bidi="ar-SA"/>
    </w:rPr>
  </w:style>
  <w:style w:type="character" w:customStyle="1" w:styleId="Char40">
    <w:name w:val="批注主题 Char4"/>
    <w:rsid w:val="00756FF6"/>
    <w:rPr>
      <w:b/>
      <w:bCs/>
      <w:lang w:eastAsia="en-US"/>
    </w:rPr>
  </w:style>
  <w:style w:type="character" w:customStyle="1" w:styleId="Char22">
    <w:name w:val="日期 Char2"/>
    <w:rsid w:val="00756FF6"/>
    <w:rPr>
      <w:rFonts w:ascii="Times New Roman" w:eastAsia="Times New Roman" w:hAnsi="Times New Roman" w:cs="Times New Roman" w:hint="default"/>
      <w:lang w:val="en-GB" w:eastAsia="en-US"/>
    </w:rPr>
  </w:style>
  <w:style w:type="table" w:customStyle="1" w:styleId="TableGrid51">
    <w:name w:val="Table Grid51"/>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56F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56F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56FF6"/>
    <w:pPr>
      <w:textAlignment w:val="auto"/>
    </w:pPr>
    <w:rPr>
      <w:rFonts w:ascii="Tahoma" w:hAnsi="Tahoma" w:cs="Tahoma"/>
      <w:sz w:val="16"/>
      <w:szCs w:val="16"/>
      <w:lang w:eastAsia="en-GB"/>
    </w:rPr>
  </w:style>
  <w:style w:type="paragraph" w:customStyle="1" w:styleId="63">
    <w:name w:val="図表番号6"/>
    <w:basedOn w:val="Normal"/>
    <w:rsid w:val="00756FF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756FF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756FF6"/>
    <w:pPr>
      <w:ind w:left="851" w:hanging="284"/>
    </w:pPr>
  </w:style>
  <w:style w:type="paragraph" w:customStyle="1" w:styleId="65">
    <w:name w:val="箇条書き6"/>
    <w:basedOn w:val="List"/>
    <w:rsid w:val="00756FF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756FF6"/>
    <w:pPr>
      <w:tabs>
        <w:tab w:val="clear" w:pos="644"/>
        <w:tab w:val="num" w:pos="1494"/>
      </w:tabs>
      <w:ind w:left="851" w:hanging="284"/>
    </w:pPr>
  </w:style>
  <w:style w:type="paragraph" w:customStyle="1" w:styleId="360">
    <w:name w:val="箇条書き 36"/>
    <w:basedOn w:val="261"/>
    <w:rsid w:val="00756FF6"/>
    <w:pPr>
      <w:ind w:left="1135"/>
    </w:pPr>
  </w:style>
  <w:style w:type="paragraph" w:customStyle="1" w:styleId="262">
    <w:name w:val="一覧 26"/>
    <w:basedOn w:val="List"/>
    <w:rsid w:val="00756FF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756FF6"/>
  </w:style>
  <w:style w:type="paragraph" w:customStyle="1" w:styleId="460">
    <w:name w:val="一覧 46"/>
    <w:basedOn w:val="361"/>
    <w:rsid w:val="00756FF6"/>
  </w:style>
  <w:style w:type="paragraph" w:customStyle="1" w:styleId="560">
    <w:name w:val="一覧 56"/>
    <w:basedOn w:val="460"/>
    <w:rsid w:val="00756FF6"/>
  </w:style>
  <w:style w:type="paragraph" w:customStyle="1" w:styleId="461">
    <w:name w:val="箇条書き 46"/>
    <w:basedOn w:val="360"/>
    <w:rsid w:val="00756FF6"/>
    <w:pPr>
      <w:ind w:left="1418"/>
    </w:pPr>
  </w:style>
  <w:style w:type="paragraph" w:customStyle="1" w:styleId="561">
    <w:name w:val="箇条書き 56"/>
    <w:basedOn w:val="461"/>
    <w:rsid w:val="00756FF6"/>
  </w:style>
  <w:style w:type="paragraph" w:customStyle="1" w:styleId="66">
    <w:name w:val="コメント文字列6"/>
    <w:basedOn w:val="Normal"/>
    <w:rsid w:val="00756FF6"/>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756FF6"/>
    <w:rPr>
      <w:b/>
      <w:bCs/>
    </w:rPr>
  </w:style>
  <w:style w:type="paragraph" w:customStyle="1" w:styleId="68">
    <w:name w:val="見出しマップ6"/>
    <w:basedOn w:val="Normal"/>
    <w:rsid w:val="00756FF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756FF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756FF6"/>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756FF6"/>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756FF6"/>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756FF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756FF6"/>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756FF6"/>
  </w:style>
  <w:style w:type="character" w:customStyle="1" w:styleId="6d">
    <w:name w:val="コメント参照6"/>
    <w:rsid w:val="00756FF6"/>
    <w:rPr>
      <w:sz w:val="16"/>
    </w:rPr>
  </w:style>
  <w:style w:type="character" w:customStyle="1" w:styleId="ListChar5">
    <w:name w:val="List Char5"/>
    <w:rsid w:val="00756FF6"/>
    <w:rPr>
      <w:rFonts w:ascii="Times New Roman" w:hAnsi="Times New Roman" w:cs="Times New Roman"/>
      <w:lang w:val="en-GB"/>
    </w:rPr>
  </w:style>
  <w:style w:type="character" w:customStyle="1" w:styleId="CommentSubjectChar5">
    <w:name w:val="Comment Subject Char5"/>
    <w:rsid w:val="00756FF6"/>
    <w:rPr>
      <w:rFonts w:ascii="Osaka" w:hAnsi="Osaka"/>
      <w:b/>
      <w:bCs/>
      <w:lang w:val="en-GB" w:eastAsia="en-US"/>
    </w:rPr>
  </w:style>
  <w:style w:type="paragraph" w:customStyle="1" w:styleId="CharCharCharCharChar2">
    <w:name w:val="Char Char Char Char Char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56FF6"/>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56FF6"/>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56FF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56FF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56FF6"/>
    <w:rPr>
      <w:rFonts w:ascii="Yu Gothic Light" w:hAnsi="Yu Gothic Light" w:cs="Yu Gothic Light" w:hint="default"/>
      <w:lang w:val="nb-NO" w:eastAsia="ja-JP" w:bidi="ar-SA"/>
    </w:rPr>
  </w:style>
  <w:style w:type="character" w:customStyle="1" w:styleId="CharChar72">
    <w:name w:val="Char Char72"/>
    <w:semiHidden/>
    <w:rsid w:val="00756FF6"/>
    <w:rPr>
      <w:rFonts w:ascii="Calibri" w:hAnsi="Calibri" w:cs="Calibri" w:hint="default"/>
      <w:shd w:val="clear" w:color="auto" w:fill="000080"/>
      <w:lang w:val="en-GB" w:eastAsia="en-US"/>
    </w:rPr>
  </w:style>
  <w:style w:type="character" w:customStyle="1" w:styleId="CharChar102">
    <w:name w:val="Char Char102"/>
    <w:semiHidden/>
    <w:rsid w:val="00756FF6"/>
    <w:rPr>
      <w:rFonts w:ascii="Osaka" w:hAnsi="Osaka" w:cs="Osaka" w:hint="default"/>
      <w:lang w:val="en-GB" w:eastAsia="en-US"/>
    </w:rPr>
  </w:style>
  <w:style w:type="character" w:customStyle="1" w:styleId="CharChar92">
    <w:name w:val="Char Char92"/>
    <w:semiHidden/>
    <w:rsid w:val="00756FF6"/>
    <w:rPr>
      <w:rFonts w:ascii="Calibri" w:hAnsi="Calibri" w:cs="Calibri" w:hint="default"/>
      <w:sz w:val="16"/>
      <w:szCs w:val="16"/>
      <w:lang w:val="en-GB" w:eastAsia="en-US"/>
    </w:rPr>
  </w:style>
  <w:style w:type="character" w:customStyle="1" w:styleId="CharChar82">
    <w:name w:val="Char Char82"/>
    <w:semiHidden/>
    <w:rsid w:val="00756FF6"/>
    <w:rPr>
      <w:rFonts w:ascii="Osaka" w:hAnsi="Osaka" w:cs="Osaka" w:hint="default"/>
      <w:b/>
      <w:bCs/>
      <w:lang w:val="en-GB" w:eastAsia="en-US"/>
    </w:rPr>
  </w:style>
  <w:style w:type="character" w:customStyle="1" w:styleId="CharChar292">
    <w:name w:val="Char Char292"/>
    <w:rsid w:val="00756FF6"/>
    <w:rPr>
      <w:rFonts w:ascii="Helvetica" w:hAnsi="Helvetica" w:cs="Helvetica" w:hint="default"/>
      <w:sz w:val="36"/>
      <w:lang w:val="en-GB" w:eastAsia="en-US" w:bidi="ar-SA"/>
    </w:rPr>
  </w:style>
  <w:style w:type="character" w:customStyle="1" w:styleId="CharChar282">
    <w:name w:val="Char Char282"/>
    <w:rsid w:val="00756FF6"/>
    <w:rPr>
      <w:rFonts w:ascii="Helvetica" w:hAnsi="Helvetica" w:cs="Helvetica" w:hint="default"/>
      <w:sz w:val="32"/>
      <w:lang w:val="en-GB"/>
    </w:rPr>
  </w:style>
  <w:style w:type="character" w:customStyle="1" w:styleId="ZchnZchn52">
    <w:name w:val="Zchn Zchn52"/>
    <w:rsid w:val="00756FF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56FF6"/>
    <w:rPr>
      <w:color w:val="808080"/>
      <w:shd w:val="clear" w:color="auto" w:fill="E6E6E6"/>
    </w:rPr>
  </w:style>
  <w:style w:type="paragraph" w:customStyle="1" w:styleId="Char1f3">
    <w:name w:val="(文字) (文字) Char1"/>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56FF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756FF6"/>
  </w:style>
  <w:style w:type="character" w:customStyle="1" w:styleId="Char50">
    <w:name w:val="批注主题 Char5"/>
    <w:rsid w:val="00756FF6"/>
    <w:rPr>
      <w:b/>
      <w:bCs/>
      <w:lang w:eastAsia="en-US"/>
    </w:rPr>
  </w:style>
  <w:style w:type="character" w:customStyle="1" w:styleId="Char31">
    <w:name w:val="日期 Char3"/>
    <w:rsid w:val="00756FF6"/>
    <w:rPr>
      <w:rFonts w:eastAsia="Osaka"/>
      <w:lang w:val="en-GB" w:eastAsia="en-US"/>
    </w:rPr>
  </w:style>
  <w:style w:type="paragraph" w:customStyle="1" w:styleId="112">
    <w:name w:val="修订11"/>
    <w:hidden/>
    <w:semiHidden/>
    <w:rsid w:val="00756FF6"/>
    <w:rPr>
      <w:rFonts w:ascii="Osaka" w:eastAsia="Bookman Old Style" w:hAnsi="Osaka" w:cs="Osaka"/>
      <w:lang w:val="en-GB" w:eastAsia="en-US"/>
    </w:rPr>
  </w:style>
  <w:style w:type="paragraph" w:customStyle="1" w:styleId="94">
    <w:name w:val="无间隔9"/>
    <w:qFormat/>
    <w:rsid w:val="00756FF6"/>
    <w:rPr>
      <w:rFonts w:ascii="Osaka" w:eastAsia="SimSun" w:hAnsi="Osaka" w:cs="Osaka"/>
      <w:lang w:val="en-GB" w:eastAsia="en-US"/>
    </w:rPr>
  </w:style>
  <w:style w:type="character" w:customStyle="1" w:styleId="UnresolvedMention4">
    <w:name w:val="Unresolved Mention4"/>
    <w:uiPriority w:val="99"/>
    <w:semiHidden/>
    <w:unhideWhenUsed/>
    <w:rsid w:val="00756FF6"/>
    <w:rPr>
      <w:color w:val="808080"/>
      <w:shd w:val="clear" w:color="auto" w:fill="E6E6E6"/>
    </w:rPr>
  </w:style>
  <w:style w:type="character" w:customStyle="1" w:styleId="MediumShading1-Accent1Char">
    <w:name w:val="Medium Shading 1 - Accent 1 Char"/>
    <w:link w:val="MediumShading1-Accent1"/>
    <w:uiPriority w:val="1"/>
    <w:rsid w:val="00756FF6"/>
    <w:rPr>
      <w:rFonts w:ascii="Helvetica" w:eastAsia="MS Gothic" w:hAnsi="Helvetica"/>
      <w:lang w:val="x-none" w:eastAsia="x-none"/>
    </w:rPr>
  </w:style>
  <w:style w:type="character" w:customStyle="1" w:styleId="MediumGrid2-Accent2Char">
    <w:name w:val="Medium Grid 2 - Accent 2 Char"/>
    <w:link w:val="MediumGrid2-Accent2"/>
    <w:uiPriority w:val="29"/>
    <w:rsid w:val="00756FF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56FF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56FF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6FF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56FF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6FF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6FF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56FF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56FF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56FF6"/>
    <w:pPr>
      <w:ind w:left="720"/>
    </w:pPr>
    <w:rPr>
      <w:rFonts w:eastAsia="Batang"/>
      <w:lang w:eastAsia="en-GB"/>
    </w:rPr>
  </w:style>
  <w:style w:type="paragraph" w:customStyle="1" w:styleId="MediumList1-Accent42">
    <w:name w:val="Medium List 1 - Accent 42"/>
    <w:uiPriority w:val="99"/>
    <w:semiHidden/>
    <w:rsid w:val="00756FF6"/>
    <w:pPr>
      <w:autoSpaceDN w:val="0"/>
    </w:pPr>
    <w:rPr>
      <w:rFonts w:ascii="Osaka" w:eastAsia="SimSun" w:hAnsi="Osaka" w:cs="Osaka"/>
      <w:lang w:val="en-GB" w:eastAsia="en-US"/>
    </w:rPr>
  </w:style>
  <w:style w:type="paragraph" w:customStyle="1" w:styleId="LightList-Accent33">
    <w:name w:val="Light List - Accent 33"/>
    <w:uiPriority w:val="99"/>
    <w:semiHidden/>
    <w:rsid w:val="00756FF6"/>
    <w:pPr>
      <w:autoSpaceDN w:val="0"/>
    </w:pPr>
    <w:rPr>
      <w:rFonts w:ascii="Osaka" w:eastAsia="SimSun" w:hAnsi="Osaka" w:cs="Osaka"/>
      <w:lang w:val="en-GB" w:eastAsia="en-US"/>
    </w:rPr>
  </w:style>
  <w:style w:type="paragraph" w:customStyle="1" w:styleId="ColorfulShading-Accent12">
    <w:name w:val="Colorful Shading - Accent 12"/>
    <w:uiPriority w:val="99"/>
    <w:rsid w:val="00756FF6"/>
    <w:pPr>
      <w:autoSpaceDN w:val="0"/>
    </w:pPr>
    <w:rPr>
      <w:rFonts w:ascii="Osaka" w:eastAsia="SimSun" w:hAnsi="Osaka" w:cs="Osaka"/>
      <w:lang w:val="en-GB" w:eastAsia="en-US"/>
    </w:rPr>
  </w:style>
  <w:style w:type="paragraph" w:customStyle="1" w:styleId="LightShading-Accent51">
    <w:name w:val="Light Shading - Accent 51"/>
    <w:uiPriority w:val="99"/>
    <w:semiHidden/>
    <w:rsid w:val="00756FF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56FF6"/>
    <w:pPr>
      <w:ind w:left="720"/>
    </w:pPr>
    <w:rPr>
      <w:rFonts w:eastAsia="Batang"/>
      <w:lang w:eastAsia="en-GB"/>
    </w:rPr>
  </w:style>
  <w:style w:type="paragraph" w:customStyle="1" w:styleId="MediumList1-Accent41">
    <w:name w:val="Medium List 1 - Accent 41"/>
    <w:uiPriority w:val="99"/>
    <w:semiHidden/>
    <w:rsid w:val="00756FF6"/>
    <w:pPr>
      <w:autoSpaceDN w:val="0"/>
    </w:pPr>
    <w:rPr>
      <w:rFonts w:ascii="Osaka" w:eastAsia="SimSun" w:hAnsi="Osaka" w:cs="Osaka"/>
      <w:lang w:val="en-GB" w:eastAsia="en-US"/>
    </w:rPr>
  </w:style>
  <w:style w:type="paragraph" w:customStyle="1" w:styleId="LightList-Accent32">
    <w:name w:val="Light List - Accent 32"/>
    <w:uiPriority w:val="99"/>
    <w:semiHidden/>
    <w:rsid w:val="00756FF6"/>
    <w:pPr>
      <w:autoSpaceDN w:val="0"/>
    </w:pPr>
    <w:rPr>
      <w:rFonts w:ascii="Osaka" w:eastAsia="SimSun" w:hAnsi="Osaka" w:cs="Osaka"/>
      <w:lang w:val="en-GB" w:eastAsia="en-US"/>
    </w:rPr>
  </w:style>
  <w:style w:type="paragraph" w:customStyle="1" w:styleId="ColorfulShading-Accent11">
    <w:name w:val="Colorful Shading - Accent 11"/>
    <w:uiPriority w:val="99"/>
    <w:rsid w:val="00756FF6"/>
    <w:pPr>
      <w:autoSpaceDN w:val="0"/>
    </w:pPr>
    <w:rPr>
      <w:rFonts w:ascii="Osaka" w:eastAsia="SimSun" w:hAnsi="Osaka" w:cs="Osaka"/>
      <w:lang w:val="en-GB" w:eastAsia="en-US"/>
    </w:rPr>
  </w:style>
  <w:style w:type="character" w:customStyle="1" w:styleId="2fa">
    <w:name w:val="未处理的提及2"/>
    <w:uiPriority w:val="52"/>
    <w:rsid w:val="00756FF6"/>
    <w:rPr>
      <w:color w:val="808080"/>
      <w:shd w:val="clear" w:color="auto" w:fill="E6E6E6"/>
    </w:rPr>
  </w:style>
  <w:style w:type="character" w:customStyle="1" w:styleId="1ff3">
    <w:name w:val="未处理的提及1"/>
    <w:uiPriority w:val="52"/>
    <w:rsid w:val="00756FF6"/>
    <w:rPr>
      <w:color w:val="808080"/>
      <w:shd w:val="clear" w:color="auto" w:fill="E6E6E6"/>
    </w:rPr>
  </w:style>
  <w:style w:type="character" w:customStyle="1" w:styleId="tlid-translation">
    <w:name w:val="tlid-translation"/>
    <w:rsid w:val="00756FF6"/>
  </w:style>
  <w:style w:type="character" w:customStyle="1" w:styleId="B1Car">
    <w:name w:val="B1+ Car"/>
    <w:link w:val="B10"/>
    <w:rsid w:val="00756FF6"/>
    <w:rPr>
      <w:rFonts w:ascii="Times New Roman" w:hAnsi="Times New Roman"/>
      <w:lang w:val="en-GB" w:eastAsia="en-GB"/>
    </w:rPr>
  </w:style>
  <w:style w:type="paragraph" w:customStyle="1" w:styleId="101">
    <w:name w:val="无间隔10"/>
    <w:qFormat/>
    <w:rsid w:val="00756FF6"/>
    <w:rPr>
      <w:rFonts w:ascii="Times New Roman" w:eastAsia="SimSun" w:hAnsi="Times New Roman"/>
      <w:lang w:val="en-GB" w:eastAsia="en-US"/>
    </w:rPr>
  </w:style>
  <w:style w:type="paragraph" w:customStyle="1" w:styleId="LightShading-Accent53">
    <w:name w:val="Light Shading - Accent 53"/>
    <w:hidden/>
    <w:uiPriority w:val="99"/>
    <w:semiHidden/>
    <w:rsid w:val="00756FF6"/>
    <w:rPr>
      <w:rFonts w:ascii="Times New Roman" w:eastAsia="SimSun" w:hAnsi="Times New Roman"/>
      <w:lang w:val="en-GB" w:eastAsia="en-US"/>
    </w:rPr>
  </w:style>
  <w:style w:type="paragraph" w:customStyle="1" w:styleId="LightList-Accent53">
    <w:name w:val="Light List - Accent 53"/>
    <w:basedOn w:val="Normal"/>
    <w:uiPriority w:val="34"/>
    <w:qFormat/>
    <w:rsid w:val="00756FF6"/>
    <w:pPr>
      <w:ind w:left="720"/>
    </w:pPr>
    <w:rPr>
      <w:rFonts w:eastAsia="DengXian"/>
      <w:lang w:eastAsia="zh-CN"/>
    </w:rPr>
  </w:style>
  <w:style w:type="paragraph" w:customStyle="1" w:styleId="MediumList1-Accent43">
    <w:name w:val="Medium List 1 - Accent 43"/>
    <w:hidden/>
    <w:uiPriority w:val="99"/>
    <w:semiHidden/>
    <w:rsid w:val="00756FF6"/>
    <w:rPr>
      <w:rFonts w:ascii="Times New Roman" w:eastAsia="SimSun" w:hAnsi="Times New Roman"/>
      <w:lang w:val="en-GB" w:eastAsia="en-US"/>
    </w:rPr>
  </w:style>
  <w:style w:type="character" w:customStyle="1" w:styleId="3f8">
    <w:name w:val="未处理的提及3"/>
    <w:uiPriority w:val="52"/>
    <w:rsid w:val="00756FF6"/>
    <w:rPr>
      <w:color w:val="808080"/>
      <w:shd w:val="clear" w:color="auto" w:fill="E6E6E6"/>
    </w:rPr>
  </w:style>
  <w:style w:type="paragraph" w:customStyle="1" w:styleId="LightList-Accent34">
    <w:name w:val="Light List - Accent 34"/>
    <w:hidden/>
    <w:uiPriority w:val="99"/>
    <w:semiHidden/>
    <w:rsid w:val="00756FF6"/>
    <w:rPr>
      <w:rFonts w:ascii="Times New Roman" w:eastAsia="SimSun" w:hAnsi="Times New Roman"/>
      <w:lang w:val="en-GB" w:eastAsia="en-US"/>
    </w:rPr>
  </w:style>
  <w:style w:type="paragraph" w:customStyle="1" w:styleId="ColorfulShading-Accent13">
    <w:name w:val="Colorful Shading - Accent 13"/>
    <w:hidden/>
    <w:uiPriority w:val="99"/>
    <w:unhideWhenUsed/>
    <w:rsid w:val="00756FF6"/>
    <w:rPr>
      <w:rFonts w:ascii="Times New Roman" w:eastAsia="SimSun" w:hAnsi="Times New Roman"/>
      <w:lang w:val="en-GB" w:eastAsia="en-US"/>
    </w:rPr>
  </w:style>
  <w:style w:type="character" w:customStyle="1" w:styleId="UnresolvedMention5">
    <w:name w:val="Unresolved Mention5"/>
    <w:uiPriority w:val="99"/>
    <w:unhideWhenUsed/>
    <w:rsid w:val="00756FF6"/>
    <w:rPr>
      <w:color w:val="808080"/>
      <w:shd w:val="clear" w:color="auto" w:fill="E6E6E6"/>
    </w:rPr>
  </w:style>
  <w:style w:type="character" w:customStyle="1" w:styleId="MediumGrid2Char1">
    <w:name w:val="Medium Grid 2 Char1"/>
    <w:link w:val="MediumGrid2"/>
    <w:uiPriority w:val="1"/>
    <w:rsid w:val="00756FF6"/>
    <w:rPr>
      <w:rFonts w:ascii="Arial" w:eastAsia="PMingLiU" w:hAnsi="Arial"/>
      <w:lang w:val="x-none" w:eastAsia="x-none"/>
    </w:rPr>
  </w:style>
  <w:style w:type="character" w:customStyle="1" w:styleId="ColorfulGrid-Accent1Char1">
    <w:name w:val="Colorful Grid - Accent 1 Char1"/>
    <w:uiPriority w:val="29"/>
    <w:rsid w:val="00756FF6"/>
    <w:rPr>
      <w:rFonts w:ascii="Arial" w:eastAsia="PMingLiU" w:hAnsi="Arial"/>
      <w:i/>
      <w:iCs/>
      <w:color w:val="000000"/>
      <w:lang w:val="en-GB" w:eastAsia="en-GB"/>
    </w:rPr>
  </w:style>
  <w:style w:type="character" w:customStyle="1" w:styleId="LightShading-Accent2Char1">
    <w:name w:val="Light Shading - Accent 2 Char1"/>
    <w:uiPriority w:val="30"/>
    <w:rsid w:val="00756FF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56F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56F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56F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56FF6"/>
    <w:rPr>
      <w:rFonts w:ascii="Calibri" w:eastAsia="Calibri" w:hAnsi="Calibri"/>
      <w:sz w:val="22"/>
      <w:szCs w:val="22"/>
      <w:lang w:eastAsia="en-GB"/>
    </w:rPr>
  </w:style>
  <w:style w:type="table" w:styleId="MediumGrid2">
    <w:name w:val="Medium Grid 2"/>
    <w:basedOn w:val="TableNormal"/>
    <w:link w:val="MediumGrid2Char1"/>
    <w:uiPriority w:val="1"/>
    <w:unhideWhenUsed/>
    <w:rsid w:val="00756F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56FF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56FF6"/>
    <w:rPr>
      <w:rFonts w:ascii="Times New Roman" w:eastAsia="Batang" w:hAnsi="Times New Roman"/>
      <w:lang w:val="en-GB" w:eastAsia="en-US"/>
    </w:rPr>
  </w:style>
  <w:style w:type="paragraph" w:customStyle="1" w:styleId="113">
    <w:name w:val="无间隔11"/>
    <w:qFormat/>
    <w:rsid w:val="00756FF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6FF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6FF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56FF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56FF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6FF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6FF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56FF6"/>
    <w:rPr>
      <w:rFonts w:ascii="Times New Roman" w:eastAsia="Times New Roman" w:hAnsi="Times New Roman"/>
      <w:sz w:val="18"/>
      <w:szCs w:val="18"/>
      <w:lang w:val="en-GB" w:eastAsia="en-GB"/>
    </w:rPr>
  </w:style>
  <w:style w:type="character" w:customStyle="1" w:styleId="1ff6">
    <w:name w:val="标题 字符1"/>
    <w:aliases w:val="Section Header 字符1"/>
    <w:rsid w:val="00756FF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6FF6"/>
    <w:rPr>
      <w:rFonts w:ascii="Times New Roman" w:hAnsi="Times New Roman"/>
      <w:lang w:val="en-GB" w:eastAsia="en-US"/>
    </w:rPr>
  </w:style>
  <w:style w:type="character" w:customStyle="1" w:styleId="MediumGrid2Char2">
    <w:name w:val="Medium Grid 2 Char2"/>
    <w:uiPriority w:val="1"/>
    <w:locked/>
    <w:rsid w:val="00756FF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6FF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56FF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56FF6"/>
    <w:rPr>
      <w:rFonts w:ascii="Arial" w:eastAsia="PMingLiU" w:hAnsi="Arial"/>
      <w:i/>
      <w:iCs/>
      <w:color w:val="000000"/>
      <w:lang w:val="en-GB" w:eastAsia="en-GB"/>
    </w:rPr>
  </w:style>
  <w:style w:type="character" w:customStyle="1" w:styleId="LightShading-Accent2Char2">
    <w:name w:val="Light Shading - Accent 2 Char2"/>
    <w:uiPriority w:val="30"/>
    <w:rsid w:val="00756FF6"/>
    <w:rPr>
      <w:rFonts w:ascii="Arial" w:eastAsia="PMingLiU" w:hAnsi="Arial"/>
      <w:b/>
      <w:bCs/>
      <w:i/>
      <w:iCs/>
      <w:color w:val="4F81BD"/>
      <w:lang w:val="en-GB" w:eastAsia="en-GB"/>
    </w:rPr>
  </w:style>
  <w:style w:type="character" w:customStyle="1" w:styleId="MediumGrid11">
    <w:name w:val="Medium Grid 11"/>
    <w:uiPriority w:val="99"/>
    <w:rsid w:val="00756FF6"/>
    <w:rPr>
      <w:color w:val="808080"/>
    </w:rPr>
  </w:style>
  <w:style w:type="character" w:customStyle="1" w:styleId="5f1">
    <w:name w:val="未处理的提及5"/>
    <w:uiPriority w:val="52"/>
    <w:rsid w:val="00756FF6"/>
    <w:rPr>
      <w:color w:val="808080"/>
      <w:shd w:val="clear" w:color="auto" w:fill="E6E6E6"/>
    </w:rPr>
  </w:style>
  <w:style w:type="character" w:customStyle="1" w:styleId="4f5">
    <w:name w:val="未处理的提及4"/>
    <w:uiPriority w:val="52"/>
    <w:rsid w:val="00756FF6"/>
    <w:rPr>
      <w:color w:val="808080"/>
      <w:shd w:val="clear" w:color="auto" w:fill="E6E6E6"/>
    </w:rPr>
  </w:style>
  <w:style w:type="table" w:styleId="MediumGrid1-Accent2">
    <w:name w:val="Medium Grid 1 Accent 2"/>
    <w:basedOn w:val="TableNormal"/>
    <w:uiPriority w:val="34"/>
    <w:unhideWhenUsed/>
    <w:rsid w:val="00756FF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56F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56F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56F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56FF6"/>
    <w:rPr>
      <w:rFonts w:ascii="Arial" w:hAnsi="Arial"/>
      <w:sz w:val="36"/>
      <w:lang w:eastAsia="zh-CN"/>
    </w:rPr>
  </w:style>
  <w:style w:type="character" w:customStyle="1" w:styleId="9Char2">
    <w:name w:val="标题 9 Char2"/>
    <w:rsid w:val="00756FF6"/>
    <w:rPr>
      <w:rFonts w:ascii="Arial" w:hAnsi="Arial"/>
      <w:sz w:val="36"/>
      <w:lang w:eastAsia="zh-CN"/>
    </w:rPr>
  </w:style>
  <w:style w:type="character" w:customStyle="1" w:styleId="Char32">
    <w:name w:val="页脚 Char3"/>
    <w:rsid w:val="00756FF6"/>
    <w:rPr>
      <w:rFonts w:ascii="Arial" w:hAnsi="Arial"/>
      <w:b/>
      <w:i/>
      <w:noProof/>
      <w:sz w:val="18"/>
      <w:lang w:val="en-US" w:eastAsia="zh-CN"/>
    </w:rPr>
  </w:style>
  <w:style w:type="character" w:customStyle="1" w:styleId="Char23">
    <w:name w:val="批注框文本 Char2"/>
    <w:rsid w:val="00756FF6"/>
    <w:rPr>
      <w:rFonts w:ascii="Segoe UI" w:hAnsi="Segoe UI" w:cs="Segoe UI"/>
      <w:sz w:val="18"/>
      <w:szCs w:val="18"/>
      <w:lang w:eastAsia="en-US"/>
    </w:rPr>
  </w:style>
  <w:style w:type="character" w:customStyle="1" w:styleId="Char41">
    <w:name w:val="批注文字 Char4"/>
    <w:qFormat/>
    <w:rsid w:val="00756FF6"/>
    <w:rPr>
      <w:lang w:val="en-GB" w:eastAsia="en-US"/>
    </w:rPr>
  </w:style>
  <w:style w:type="character" w:customStyle="1" w:styleId="Char24">
    <w:name w:val="文档结构图 Char2"/>
    <w:rsid w:val="00756FF6"/>
    <w:rPr>
      <w:rFonts w:ascii="Tahoma" w:hAnsi="Tahoma" w:cs="Tahoma"/>
      <w:shd w:val="clear" w:color="auto" w:fill="000080"/>
      <w:lang w:val="en-GB" w:eastAsia="en-US"/>
    </w:rPr>
  </w:style>
  <w:style w:type="character" w:customStyle="1" w:styleId="Char25">
    <w:name w:val="纯文本 Char2"/>
    <w:rsid w:val="00756FF6"/>
    <w:rPr>
      <w:rFonts w:ascii="Courier New" w:hAnsi="Courier New"/>
      <w:lang w:val="nb-NO" w:eastAsia="en-US"/>
    </w:rPr>
  </w:style>
  <w:style w:type="paragraph" w:customStyle="1" w:styleId="B8">
    <w:name w:val="B8"/>
    <w:basedOn w:val="B7"/>
    <w:link w:val="B8Char"/>
    <w:qFormat/>
    <w:rsid w:val="00756FF6"/>
    <w:pPr>
      <w:ind w:left="2552"/>
    </w:pPr>
    <w:rPr>
      <w:rFonts w:eastAsia="MS Mincho"/>
      <w:lang w:eastAsia="ja-JP"/>
    </w:rPr>
  </w:style>
  <w:style w:type="character" w:customStyle="1" w:styleId="B8Char">
    <w:name w:val="B8 Char"/>
    <w:link w:val="B8"/>
    <w:rsid w:val="00756FF6"/>
    <w:rPr>
      <w:rFonts w:ascii="Times New Roman" w:eastAsia="MS Mincho" w:hAnsi="Times New Roman"/>
      <w:lang w:val="en-GB" w:eastAsia="ja-JP"/>
    </w:rPr>
  </w:style>
  <w:style w:type="paragraph" w:customStyle="1" w:styleId="BalloonText1">
    <w:name w:val="Balloon Text1"/>
    <w:basedOn w:val="Normal"/>
    <w:rsid w:val="00756FF6"/>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756FF6"/>
    <w:pPr>
      <w:adjustRightInd/>
      <w:textAlignment w:val="auto"/>
    </w:pPr>
    <w:rPr>
      <w:rFonts w:eastAsia="Calibri"/>
      <w:b/>
      <w:bCs/>
      <w:lang w:val="en-US"/>
    </w:rPr>
  </w:style>
  <w:style w:type="paragraph" w:customStyle="1" w:styleId="87">
    <w:name w:val="87"/>
    <w:basedOn w:val="Normal"/>
    <w:rsid w:val="00756FF6"/>
    <w:pPr>
      <w:ind w:left="2269" w:hanging="284"/>
    </w:pPr>
    <w:rPr>
      <w:rFonts w:eastAsia="SimSun"/>
      <w:lang w:eastAsia="ja-JP"/>
    </w:rPr>
  </w:style>
  <w:style w:type="character" w:customStyle="1" w:styleId="NOChar2">
    <w:name w:val="NO Char2"/>
    <w:locked/>
    <w:rsid w:val="00756FF6"/>
    <w:rPr>
      <w:lang w:eastAsia="en-US"/>
    </w:rPr>
  </w:style>
  <w:style w:type="character" w:customStyle="1" w:styleId="TF2">
    <w:name w:val="TF (文字)"/>
    <w:locked/>
    <w:rsid w:val="00756FF6"/>
    <w:rPr>
      <w:rFonts w:ascii="Arial" w:hAnsi="Arial"/>
      <w:b/>
      <w:lang w:val="en-GB"/>
    </w:rPr>
  </w:style>
  <w:style w:type="paragraph" w:customStyle="1" w:styleId="TAHLeft">
    <w:name w:val="TAH + Left"/>
    <w:basedOn w:val="TAL"/>
    <w:rsid w:val="00756FF6"/>
    <w:pPr>
      <w:overflowPunct/>
      <w:autoSpaceDE/>
      <w:autoSpaceDN/>
      <w:adjustRightInd/>
      <w:textAlignment w:val="auto"/>
    </w:pPr>
    <w:rPr>
      <w:rFonts w:eastAsia="SimSun"/>
    </w:rPr>
  </w:style>
  <w:style w:type="paragraph" w:customStyle="1" w:styleId="63-13">
    <w:name w:val=".6.3-13"/>
    <w:basedOn w:val="TAH"/>
    <w:rsid w:val="00756FF6"/>
    <w:pPr>
      <w:overflowPunct/>
      <w:autoSpaceDE/>
      <w:autoSpaceDN/>
      <w:adjustRightInd/>
      <w:jc w:val="left"/>
      <w:textAlignment w:val="auto"/>
    </w:pPr>
    <w:rPr>
      <w:rFonts w:eastAsia="SimSun"/>
      <w:b w:val="0"/>
    </w:rPr>
  </w:style>
  <w:style w:type="character" w:customStyle="1" w:styleId="B12">
    <w:name w:val="B1 (文字)"/>
    <w:uiPriority w:val="99"/>
    <w:qFormat/>
    <w:locked/>
    <w:rsid w:val="00756FF6"/>
    <w:rPr>
      <w:rFonts w:ascii="Times New Roman" w:eastAsia="Times New Roman" w:hAnsi="Times New Roman" w:cs="Times New Roman"/>
      <w:sz w:val="20"/>
      <w:szCs w:val="20"/>
      <w:lang w:val="en-GB" w:eastAsia="en-US"/>
    </w:rPr>
  </w:style>
  <w:style w:type="character" w:customStyle="1" w:styleId="Char1f4">
    <w:name w:val="列表 Char1"/>
    <w:rsid w:val="00756FF6"/>
    <w:rPr>
      <w:lang w:eastAsia="zh-CN"/>
    </w:rPr>
  </w:style>
  <w:style w:type="character" w:customStyle="1" w:styleId="H10">
    <w:name w:val="H1_"/>
    <w:rsid w:val="00756FF6"/>
    <w:rPr>
      <w:rFonts w:ascii="Arial" w:eastAsia="MS Mincho" w:hAnsi="Arial"/>
      <w:sz w:val="36"/>
      <w:lang w:val="en-GB" w:eastAsia="en-US" w:bidi="ar-SA"/>
    </w:rPr>
  </w:style>
  <w:style w:type="character" w:customStyle="1" w:styleId="Heading2-">
    <w:name w:val="Heading 2-"/>
    <w:rsid w:val="00756FF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6FF6"/>
    <w:rPr>
      <w:rFonts w:ascii="Arial" w:hAnsi="Arial"/>
      <w:sz w:val="32"/>
      <w:lang w:val="en-GB" w:eastAsia="en-US"/>
    </w:rPr>
  </w:style>
  <w:style w:type="paragraph" w:customStyle="1" w:styleId="TDC91">
    <w:name w:val="TDC 91"/>
    <w:basedOn w:val="TOC8"/>
    <w:rsid w:val="00756FF6"/>
    <w:pPr>
      <w:keepNext w:val="0"/>
      <w:ind w:left="1418" w:hanging="1418"/>
    </w:pPr>
    <w:rPr>
      <w:rFonts w:eastAsia="MS Mincho"/>
      <w:lang w:eastAsia="ja-JP"/>
    </w:rPr>
  </w:style>
  <w:style w:type="character" w:customStyle="1" w:styleId="NoteHeadingChar1">
    <w:name w:val="Note Heading Char1"/>
    <w:rsid w:val="00756FF6"/>
    <w:rPr>
      <w:rFonts w:eastAsia="MS Mincho"/>
      <w:lang w:val="en-GB" w:eastAsia="x-none"/>
    </w:rPr>
  </w:style>
  <w:style w:type="character" w:customStyle="1" w:styleId="HTMLPreformattedChar1">
    <w:name w:val="HTML Preformatted Char1"/>
    <w:rsid w:val="00756FF6"/>
    <w:rPr>
      <w:rFonts w:ascii="Courier New" w:eastAsia="MS Mincho" w:hAnsi="Courier New"/>
      <w:lang w:val="en-GB" w:eastAsia="x-none"/>
    </w:rPr>
  </w:style>
  <w:style w:type="paragraph" w:customStyle="1" w:styleId="Epgrafe1">
    <w:name w:val="Epígrafe1"/>
    <w:basedOn w:val="Normal"/>
    <w:next w:val="Normal"/>
    <w:rsid w:val="00756FF6"/>
    <w:pPr>
      <w:spacing w:before="120" w:after="120"/>
    </w:pPr>
    <w:rPr>
      <w:rFonts w:eastAsia="MS Mincho"/>
      <w:b/>
      <w:lang w:eastAsia="ja-JP"/>
    </w:rPr>
  </w:style>
  <w:style w:type="paragraph" w:customStyle="1" w:styleId="Tabladeilustraciones1">
    <w:name w:val="Tabla de ilustraciones1"/>
    <w:basedOn w:val="Normal"/>
    <w:next w:val="Normal"/>
    <w:rsid w:val="00756FF6"/>
    <w:pPr>
      <w:ind w:left="400" w:hanging="400"/>
      <w:jc w:val="center"/>
    </w:pPr>
    <w:rPr>
      <w:rFonts w:eastAsia="MS Mincho"/>
      <w:b/>
      <w:lang w:eastAsia="ja-JP"/>
    </w:rPr>
  </w:style>
  <w:style w:type="paragraph" w:customStyle="1" w:styleId="3f9">
    <w:name w:val="列出段落3"/>
    <w:basedOn w:val="Normal"/>
    <w:qFormat/>
    <w:rsid w:val="00756FF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56FF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6FF6"/>
    <w:rPr>
      <w:rFonts w:ascii="Times New Roman" w:eastAsia="SimSun" w:hAnsi="Times New Roman"/>
      <w:sz w:val="22"/>
      <w:lang w:val="en-GB" w:eastAsia="en-GB"/>
    </w:rPr>
  </w:style>
  <w:style w:type="paragraph" w:customStyle="1" w:styleId="4f6">
    <w:name w:val="列出段落4"/>
    <w:basedOn w:val="Normal"/>
    <w:qFormat/>
    <w:rsid w:val="00756FF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56FF6"/>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6FF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6FF6"/>
    <w:rPr>
      <w:rFonts w:ascii="Arial" w:hAnsi="Arial"/>
      <w:sz w:val="24"/>
      <w:lang w:val="en-GB"/>
    </w:rPr>
  </w:style>
  <w:style w:type="paragraph" w:customStyle="1" w:styleId="Commentnokia0">
    <w:name w:val="Comment nokia"/>
    <w:basedOn w:val="Heading4"/>
    <w:rsid w:val="00756FF6"/>
    <w:rPr>
      <w:rFonts w:eastAsia="SimSun"/>
      <w:b/>
      <w:sz w:val="28"/>
      <w:lang w:eastAsia="x-none"/>
    </w:rPr>
  </w:style>
  <w:style w:type="paragraph" w:customStyle="1" w:styleId="5f2">
    <w:name w:val="列出段落5"/>
    <w:basedOn w:val="Normal"/>
    <w:qFormat/>
    <w:rsid w:val="00756FF6"/>
    <w:pPr>
      <w:overflowPunct/>
      <w:autoSpaceDE/>
      <w:autoSpaceDN/>
      <w:adjustRightInd/>
      <w:ind w:firstLineChars="200" w:firstLine="420"/>
      <w:textAlignment w:val="auto"/>
    </w:pPr>
    <w:rPr>
      <w:rFonts w:eastAsia="SimSun"/>
      <w:lang w:eastAsia="zh-CN"/>
    </w:rPr>
  </w:style>
  <w:style w:type="character" w:customStyle="1" w:styleId="Titre32">
    <w:name w:val="Titre 32"/>
    <w:rsid w:val="00756FF6"/>
    <w:rPr>
      <w:rFonts w:ascii="Arial" w:hAnsi="Arial"/>
      <w:sz w:val="28"/>
      <w:szCs w:val="28"/>
      <w:lang w:val="en-GB" w:eastAsia="en-GB"/>
    </w:rPr>
  </w:style>
  <w:style w:type="character" w:customStyle="1" w:styleId="Titre31">
    <w:name w:val="Titre 31"/>
    <w:rsid w:val="00756FF6"/>
    <w:rPr>
      <w:rFonts w:ascii="Arial" w:hAnsi="Arial"/>
      <w:sz w:val="28"/>
      <w:szCs w:val="28"/>
      <w:lang w:val="en-GB" w:eastAsia="en-GB"/>
    </w:rPr>
  </w:style>
  <w:style w:type="character" w:customStyle="1" w:styleId="trans">
    <w:name w:val="trans"/>
    <w:rsid w:val="00756FF6"/>
  </w:style>
  <w:style w:type="character" w:customStyle="1" w:styleId="Head2A1">
    <w:name w:val="Head2A1"/>
    <w:rsid w:val="00756FF6"/>
    <w:rPr>
      <w:rFonts w:ascii="Arial" w:eastAsia="MS Mincho" w:hAnsi="Arial" w:cs="Arial" w:hint="default"/>
      <w:sz w:val="32"/>
      <w:lang w:val="en-GB" w:eastAsia="en-US" w:bidi="ar-SA"/>
    </w:rPr>
  </w:style>
  <w:style w:type="paragraph" w:customStyle="1" w:styleId="TAHCarNotBold">
    <w:name w:val="TAH Car + Not Bold"/>
    <w:basedOn w:val="Normal"/>
    <w:rsid w:val="00756FF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756FF6"/>
    <w:rPr>
      <w:rFonts w:ascii="Arial" w:eastAsia="Times New Roman" w:hAnsi="Arial"/>
    </w:rPr>
  </w:style>
  <w:style w:type="character" w:customStyle="1" w:styleId="Heading8Char4">
    <w:name w:val="Heading 8 Char4"/>
    <w:rsid w:val="00756FF6"/>
    <w:rPr>
      <w:rFonts w:ascii="Arial" w:eastAsia="Times New Roman" w:hAnsi="Arial"/>
      <w:sz w:val="36"/>
    </w:rPr>
  </w:style>
  <w:style w:type="character" w:customStyle="1" w:styleId="Heading9Char3">
    <w:name w:val="Heading 9 Char3"/>
    <w:rsid w:val="00756FF6"/>
    <w:rPr>
      <w:rFonts w:ascii="Arial" w:eastAsia="Times New Roman" w:hAnsi="Arial"/>
      <w:sz w:val="36"/>
    </w:rPr>
  </w:style>
  <w:style w:type="character" w:customStyle="1" w:styleId="FooterChar3">
    <w:name w:val="Footer Char3"/>
    <w:rsid w:val="00756FF6"/>
    <w:rPr>
      <w:rFonts w:ascii="Arial" w:eastAsia="Times New Roman" w:hAnsi="Arial"/>
      <w:b/>
      <w:i/>
      <w:noProof/>
      <w:sz w:val="18"/>
    </w:rPr>
  </w:style>
  <w:style w:type="character" w:customStyle="1" w:styleId="CommentTextChar3">
    <w:name w:val="Comment Text Char3"/>
    <w:rsid w:val="00756FF6"/>
    <w:rPr>
      <w:rFonts w:eastAsia="SimSun"/>
      <w:lang w:val="en-GB"/>
    </w:rPr>
  </w:style>
  <w:style w:type="character" w:customStyle="1" w:styleId="DocumentMapChar2">
    <w:name w:val="Document Map Char2"/>
    <w:uiPriority w:val="99"/>
    <w:rsid w:val="00756FF6"/>
    <w:rPr>
      <w:rFonts w:ascii="Tahoma" w:eastAsia="Times New Roman" w:hAnsi="Tahoma" w:cs="Tahoma"/>
      <w:shd w:val="clear" w:color="auto" w:fill="000080"/>
      <w:lang w:val="en-GB"/>
    </w:rPr>
  </w:style>
  <w:style w:type="character" w:customStyle="1" w:styleId="NoteHeadingChar2">
    <w:name w:val="Note Heading Char2"/>
    <w:rsid w:val="00756FF6"/>
    <w:rPr>
      <w:lang w:val="x-none" w:eastAsia="x-none"/>
    </w:rPr>
  </w:style>
  <w:style w:type="character" w:customStyle="1" w:styleId="PlainTextChar4">
    <w:name w:val="Plain Text Char4"/>
    <w:rsid w:val="00756FF6"/>
    <w:rPr>
      <w:rFonts w:ascii="Courier New" w:eastAsia="SimSun" w:hAnsi="Courier New"/>
      <w:lang w:val="nb-NO"/>
    </w:rPr>
  </w:style>
  <w:style w:type="character" w:customStyle="1" w:styleId="BalloonTextChar2">
    <w:name w:val="Balloon Text Char2"/>
    <w:uiPriority w:val="99"/>
    <w:rsid w:val="00756FF6"/>
    <w:rPr>
      <w:rFonts w:ascii="Tahoma" w:eastAsia="Times New Roman" w:hAnsi="Tahoma" w:cs="Tahoma"/>
      <w:sz w:val="16"/>
      <w:szCs w:val="16"/>
      <w:lang w:val="en-GB"/>
    </w:rPr>
  </w:style>
  <w:style w:type="character" w:customStyle="1" w:styleId="BodyTextIndentChar4">
    <w:name w:val="Body Text Indent Char4"/>
    <w:rsid w:val="00756FF6"/>
    <w:rPr>
      <w:rFonts w:eastAsia="Batang"/>
      <w:lang w:val="en-GB"/>
    </w:rPr>
  </w:style>
  <w:style w:type="character" w:customStyle="1" w:styleId="BodyText2Char4">
    <w:name w:val="Body Text 2 Char4"/>
    <w:rsid w:val="00756FF6"/>
    <w:rPr>
      <w:rFonts w:ascii="CG Times (WN)" w:eastAsia="Malgun Gothic" w:hAnsi="CG Times (WN)"/>
      <w:i/>
      <w:lang w:val="en-GB" w:eastAsia="ko-KR"/>
    </w:rPr>
  </w:style>
  <w:style w:type="character" w:customStyle="1" w:styleId="BodyText3Char4">
    <w:name w:val="Body Text 3 Char4"/>
    <w:rsid w:val="00756FF6"/>
    <w:rPr>
      <w:rFonts w:ascii="CG Times (WN)" w:eastAsia="Osaka" w:hAnsi="CG Times (WN)"/>
      <w:color w:val="000000"/>
      <w:lang w:val="en-GB" w:eastAsia="ko-KR"/>
    </w:rPr>
  </w:style>
  <w:style w:type="character" w:customStyle="1" w:styleId="BodyTextIndent2Char4">
    <w:name w:val="Body Text Indent 2 Char4"/>
    <w:rsid w:val="00756FF6"/>
    <w:rPr>
      <w:rFonts w:ascii="CG Times (WN)" w:hAnsi="CG Times (WN)"/>
      <w:lang w:val="en-GB"/>
    </w:rPr>
  </w:style>
  <w:style w:type="character" w:customStyle="1" w:styleId="HTMLPreformattedChar2">
    <w:name w:val="HTML Preformatted Char2"/>
    <w:rsid w:val="00756FF6"/>
    <w:rPr>
      <w:rFonts w:ascii="Courier New" w:hAnsi="Courier New"/>
      <w:lang w:val="en-GB" w:eastAsia="x-none"/>
    </w:rPr>
  </w:style>
  <w:style w:type="character" w:customStyle="1" w:styleId="ListChar4">
    <w:name w:val="List Char4"/>
    <w:rsid w:val="00756FF6"/>
    <w:rPr>
      <w:rFonts w:eastAsia="Times New Roman"/>
    </w:rPr>
  </w:style>
  <w:style w:type="paragraph" w:customStyle="1" w:styleId="wxs">
    <w:name w:val="wxs_正文"/>
    <w:basedOn w:val="Normal"/>
    <w:qFormat/>
    <w:rsid w:val="00756FF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56FF6"/>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56FF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56FF6"/>
    <w:rPr>
      <w:rFonts w:ascii="Times New Roman" w:eastAsia="SimSun" w:hAnsi="Times New Roman"/>
      <w:b/>
      <w:bCs/>
      <w:kern w:val="44"/>
      <w:sz w:val="30"/>
      <w:szCs w:val="32"/>
      <w:lang w:val="en-GB" w:eastAsia="en-US"/>
    </w:rPr>
  </w:style>
  <w:style w:type="paragraph" w:customStyle="1" w:styleId="NOTE1">
    <w:name w:val="NOTE"/>
    <w:basedOn w:val="B3"/>
    <w:qFormat/>
    <w:rsid w:val="00756FF6"/>
    <w:pPr>
      <w:overflowPunct/>
      <w:autoSpaceDE/>
      <w:autoSpaceDN/>
      <w:adjustRightInd/>
      <w:textAlignment w:val="auto"/>
    </w:pPr>
    <w:rPr>
      <w:rFonts w:eastAsia="SimSun"/>
      <w:lang w:eastAsia="zh-CN"/>
    </w:rPr>
  </w:style>
  <w:style w:type="table" w:customStyle="1" w:styleId="1ff8">
    <w:name w:val="网格型1"/>
    <w:basedOn w:val="TableNormal"/>
    <w:next w:val="TableGrid"/>
    <w:rsid w:val="00756F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56FF6"/>
    <w:pPr>
      <w:numPr>
        <w:numId w:val="25"/>
      </w:numPr>
    </w:pPr>
    <w:rPr>
      <w:rFonts w:ascii="Arial" w:eastAsia="SimSun" w:hAnsi="Arial"/>
      <w:lang w:eastAsia="zh-CN"/>
    </w:rPr>
  </w:style>
  <w:style w:type="paragraph" w:customStyle="1" w:styleId="text3bullet">
    <w:name w:val="text3 bullet"/>
    <w:basedOn w:val="Normal"/>
    <w:rsid w:val="00756FF6"/>
    <w:pPr>
      <w:ind w:left="360" w:hanging="360"/>
    </w:pPr>
    <w:rPr>
      <w:rFonts w:ascii="Arial" w:eastAsia="SimSun" w:hAnsi="Arial"/>
      <w:lang w:eastAsia="zh-CN"/>
    </w:rPr>
  </w:style>
  <w:style w:type="paragraph" w:customStyle="1" w:styleId="UnnumberedSubheading">
    <w:name w:val="Unnumbered Subheading"/>
    <w:basedOn w:val="H6"/>
    <w:next w:val="PlainText"/>
    <w:rsid w:val="00756FF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756FF6"/>
    <w:pPr>
      <w:widowControl w:val="0"/>
      <w:spacing w:after="120"/>
    </w:pPr>
    <w:rPr>
      <w:rFonts w:ascii="Arial" w:eastAsia="‚l‚r ‚oƒSƒVƒbƒN" w:hAnsi="Arial"/>
      <w:snapToGrid w:val="0"/>
      <w:lang w:eastAsia="zh-CN"/>
    </w:rPr>
  </w:style>
  <w:style w:type="paragraph" w:customStyle="1" w:styleId="L3">
    <w:name w:val="L3"/>
    <w:rsid w:val="00756F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56F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56FF6"/>
    <w:pPr>
      <w:spacing w:before="120" w:after="220"/>
    </w:pPr>
    <w:rPr>
      <w:rFonts w:ascii="Arial" w:eastAsia="MS Mincho" w:hAnsi="Arial"/>
      <w:noProof/>
      <w:lang w:val="en-US" w:eastAsia="en-US"/>
    </w:rPr>
  </w:style>
  <w:style w:type="paragraph" w:customStyle="1" w:styleId="nroaml">
    <w:name w:val="nroaml"/>
    <w:basedOn w:val="H6"/>
    <w:rsid w:val="00756FF6"/>
    <w:pPr>
      <w:ind w:left="0" w:firstLine="0"/>
    </w:pPr>
    <w:rPr>
      <w:rFonts w:eastAsia="SimSun"/>
      <w:snapToGrid w:val="0"/>
      <w:lang w:eastAsia="zh-CN"/>
    </w:rPr>
  </w:style>
  <w:style w:type="paragraph" w:customStyle="1" w:styleId="00BodyText">
    <w:name w:val="00 BodyText"/>
    <w:basedOn w:val="Normal"/>
    <w:rsid w:val="00756FF6"/>
    <w:pPr>
      <w:spacing w:after="220"/>
    </w:pPr>
    <w:rPr>
      <w:rFonts w:ascii="Arial" w:eastAsia="SimSun" w:hAnsi="Arial"/>
      <w:sz w:val="22"/>
      <w:lang w:val="en-US" w:eastAsia="zh-CN"/>
    </w:rPr>
  </w:style>
  <w:style w:type="character" w:customStyle="1" w:styleId="aff0">
    <w:name w:val="標準太字"/>
    <w:autoRedefine/>
    <w:rsid w:val="00756FF6"/>
    <w:rPr>
      <w:b/>
    </w:rPr>
  </w:style>
  <w:style w:type="paragraph" w:customStyle="1" w:styleId="ActionPoint">
    <w:name w:val="ActionPoint"/>
    <w:basedOn w:val="Normal"/>
    <w:rsid w:val="00756FF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56F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56FF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6FF6"/>
    <w:rPr>
      <w:rFonts w:ascii="Arial Unicode MS" w:eastAsia="Arial Unicode MS" w:hAnsi="Arial Unicode MS" w:cs="Arial Unicode MS"/>
      <w:sz w:val="20"/>
      <w:szCs w:val="20"/>
    </w:rPr>
  </w:style>
  <w:style w:type="paragraph" w:customStyle="1" w:styleId="NormalAfter0pt">
    <w:name w:val="Normal + After:  0 pt"/>
    <w:basedOn w:val="Normal"/>
    <w:rsid w:val="00756FF6"/>
    <w:pPr>
      <w:overflowPunct/>
      <w:spacing w:after="0"/>
      <w:textAlignment w:val="auto"/>
    </w:pPr>
    <w:rPr>
      <w:rFonts w:ascii="Arial" w:eastAsia="SimSun" w:hAnsi="Arial"/>
      <w:lang w:eastAsia="zh-CN"/>
    </w:rPr>
  </w:style>
  <w:style w:type="character" w:customStyle="1" w:styleId="PTK">
    <w:name w:val="PTK"/>
    <w:semiHidden/>
    <w:rsid w:val="00756FF6"/>
    <w:rPr>
      <w:rFonts w:ascii="Arial" w:hAnsi="Arial" w:cs="Arial"/>
      <w:color w:val="000080"/>
      <w:sz w:val="20"/>
      <w:szCs w:val="20"/>
    </w:rPr>
  </w:style>
  <w:style w:type="paragraph" w:customStyle="1" w:styleId="TdocList">
    <w:name w:val="Tdoc_List"/>
    <w:basedOn w:val="Normal"/>
    <w:rsid w:val="00756FF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56F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6F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56FF6"/>
    <w:pPr>
      <w:ind w:left="2836"/>
    </w:pPr>
    <w:rPr>
      <w:rFonts w:eastAsia="Times New Roman"/>
      <w:lang w:val="x-none"/>
    </w:rPr>
  </w:style>
  <w:style w:type="table" w:customStyle="1" w:styleId="TableGrid7">
    <w:name w:val="Table Grid7"/>
    <w:basedOn w:val="TableNormal"/>
    <w:next w:val="TableGrid"/>
    <w:rsid w:val="00756F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56FF6"/>
    <w:rPr>
      <w:lang w:val="en-GB" w:eastAsia="en-US"/>
    </w:rPr>
  </w:style>
  <w:style w:type="paragraph" w:customStyle="1" w:styleId="T">
    <w:name w:val="T"/>
    <w:basedOn w:val="TAC"/>
    <w:rsid w:val="00756FF6"/>
    <w:rPr>
      <w:rFonts w:eastAsia="SimSun"/>
      <w:lang w:eastAsia="x-none"/>
    </w:rPr>
  </w:style>
  <w:style w:type="character" w:customStyle="1" w:styleId="Char27">
    <w:name w:val="页脚 Char2"/>
    <w:rsid w:val="00756FF6"/>
    <w:rPr>
      <w:rFonts w:ascii="Arial" w:hAnsi="Arial"/>
      <w:b/>
      <w:i/>
      <w:noProof/>
      <w:sz w:val="18"/>
    </w:rPr>
  </w:style>
  <w:style w:type="character" w:customStyle="1" w:styleId="Char33">
    <w:name w:val="批注文字 Char3"/>
    <w:uiPriority w:val="99"/>
    <w:qFormat/>
    <w:rsid w:val="00756FF6"/>
    <w:rPr>
      <w:lang w:val="en-GB" w:eastAsia="en-US"/>
    </w:rPr>
  </w:style>
  <w:style w:type="paragraph" w:customStyle="1" w:styleId="Pl0">
    <w:name w:val="Pl"/>
    <w:basedOn w:val="Normal"/>
    <w:rsid w:val="00756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756FF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756FF6"/>
    <w:pPr>
      <w:spacing w:before="120" w:after="120"/>
    </w:pPr>
    <w:rPr>
      <w:rFonts w:eastAsia="MS Mincho"/>
      <w:b/>
      <w:lang w:eastAsia="zh-CN"/>
    </w:rPr>
  </w:style>
  <w:style w:type="character" w:customStyle="1" w:styleId="abstractlabel">
    <w:name w:val="abstractlabel"/>
    <w:rsid w:val="00756FF6"/>
  </w:style>
  <w:style w:type="table" w:customStyle="1" w:styleId="TableStyle111">
    <w:name w:val="Table Style111"/>
    <w:basedOn w:val="TableNormal"/>
    <w:rsid w:val="00756FF6"/>
    <w:rPr>
      <w:rFonts w:ascii="Times New Roman" w:hAnsi="Times New Roman"/>
      <w:lang w:val="sv-SE" w:eastAsia="sv-SE"/>
    </w:rPr>
    <w:tblPr/>
  </w:style>
  <w:style w:type="table" w:customStyle="1" w:styleId="TableColorful11">
    <w:name w:val="Table Colorful 11"/>
    <w:basedOn w:val="TableNormal"/>
    <w:next w:val="TableColorful1"/>
    <w:rsid w:val="00756F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56F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6FF6"/>
    <w:rPr>
      <w:rFonts w:ascii="Times New Roman" w:eastAsia="PMingLiU" w:hAnsi="Times New Roman"/>
      <w:lang w:val="sv-SE" w:eastAsia="sv-SE"/>
    </w:rPr>
    <w:tblPr/>
  </w:style>
  <w:style w:type="table" w:customStyle="1" w:styleId="TableGrid43">
    <w:name w:val="Table Grid43"/>
    <w:basedOn w:val="TableNormal"/>
    <w:next w:val="TableGrid"/>
    <w:rsid w:val="00756F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56FF6"/>
    <w:rPr>
      <w:rFonts w:ascii="Times New Roman" w:hAnsi="Times New Roman"/>
      <w:lang w:val="sv-SE" w:eastAsia="sv-SE"/>
    </w:rPr>
    <w:tblPr/>
  </w:style>
  <w:style w:type="table" w:customStyle="1" w:styleId="TableGrid212">
    <w:name w:val="Table Grid212"/>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56F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56F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6F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6F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6F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56FF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56FF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56FF6"/>
    <w:rPr>
      <w:i w:val="0"/>
      <w:color w:val="008000"/>
    </w:rPr>
  </w:style>
  <w:style w:type="character" w:customStyle="1" w:styleId="opdict3lineoneresulttip">
    <w:name w:val="op_dict3_lineone_result_tip"/>
    <w:rsid w:val="00756FF6"/>
    <w:rPr>
      <w:color w:val="999999"/>
    </w:rPr>
  </w:style>
  <w:style w:type="character" w:customStyle="1" w:styleId="c-icon">
    <w:name w:val="c-icon"/>
    <w:rsid w:val="00756FF6"/>
  </w:style>
  <w:style w:type="paragraph" w:customStyle="1" w:styleId="StyleFPArialLatin9ptCentrGauche5cmDroite50">
    <w:name w:val="Style FP + Arial (Latin) 9 pt Centré Gauche? :  5 cm Droite :  5.."/>
    <w:basedOn w:val="FP"/>
    <w:rsid w:val="00756FF6"/>
    <w:pPr>
      <w:spacing w:after="20"/>
      <w:ind w:left="2835" w:right="2835"/>
      <w:jc w:val="center"/>
    </w:pPr>
    <w:rPr>
      <w:rFonts w:ascii="Arial" w:eastAsia="SimSun" w:hAnsi="Arial" w:cs="Arial"/>
      <w:sz w:val="18"/>
      <w:lang w:eastAsia="zh-CN"/>
    </w:rPr>
  </w:style>
  <w:style w:type="paragraph" w:customStyle="1" w:styleId="Char110">
    <w:name w:val="Char11"/>
    <w:semiHidden/>
    <w:rsid w:val="00756F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56FF6"/>
    <w:rPr>
      <w:rFonts w:ascii="Arial" w:hAnsi="Arial"/>
      <w:b/>
      <w:i/>
      <w:noProof/>
      <w:sz w:val="18"/>
      <w:lang w:val="en-GB"/>
    </w:rPr>
  </w:style>
  <w:style w:type="character" w:customStyle="1" w:styleId="CharChar181">
    <w:name w:val="Char Char181"/>
    <w:rsid w:val="00756FF6"/>
    <w:rPr>
      <w:rFonts w:ascii="Arial" w:hAnsi="Arial"/>
      <w:lang w:val="x-none" w:eastAsia="en-US"/>
    </w:rPr>
  </w:style>
  <w:style w:type="paragraph" w:customStyle="1" w:styleId="CharCharCharCharCharCharCharCharCharCharCharChar1">
    <w:name w:val="Char Char Char Char Char Char Char Char Char Char Char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6FF6"/>
    <w:rPr>
      <w:rFonts w:ascii="Arial" w:eastAsia="MS Mincho" w:hAnsi="Arial"/>
      <w:lang w:val="en-GB" w:eastAsia="en-US"/>
    </w:rPr>
  </w:style>
  <w:style w:type="character" w:customStyle="1" w:styleId="CarCar81">
    <w:name w:val="Car Car81"/>
    <w:rsid w:val="00756FF6"/>
    <w:rPr>
      <w:rFonts w:ascii="Arial" w:eastAsia="MS Mincho" w:hAnsi="Arial"/>
      <w:sz w:val="36"/>
      <w:lang w:val="en-GB" w:eastAsia="en-US"/>
    </w:rPr>
  </w:style>
  <w:style w:type="character" w:customStyle="1" w:styleId="CarCar31">
    <w:name w:val="Car Car31"/>
    <w:rsid w:val="00756FF6"/>
    <w:rPr>
      <w:rFonts w:ascii="Arial" w:eastAsia="MS Mincho" w:hAnsi="Arial"/>
      <w:sz w:val="36"/>
      <w:lang w:val="en-GB" w:eastAsia="en-US"/>
    </w:rPr>
  </w:style>
  <w:style w:type="character" w:customStyle="1" w:styleId="CarCar71">
    <w:name w:val="Car Car71"/>
    <w:rsid w:val="00756FF6"/>
    <w:rPr>
      <w:rFonts w:eastAsia="MS Mincho"/>
      <w:lang w:val="en-GB" w:eastAsia="en-US"/>
    </w:rPr>
  </w:style>
  <w:style w:type="character" w:customStyle="1" w:styleId="CarCar61">
    <w:name w:val="Car Car61"/>
    <w:rsid w:val="00756FF6"/>
    <w:rPr>
      <w:rFonts w:ascii="Courier New" w:hAnsi="Courier New"/>
      <w:lang w:val="nb-NO" w:eastAsia="ja-JP"/>
    </w:rPr>
  </w:style>
  <w:style w:type="character" w:customStyle="1" w:styleId="CarCar21">
    <w:name w:val="Car Car21"/>
    <w:rsid w:val="00756FF6"/>
    <w:rPr>
      <w:rFonts w:eastAsia="MS Mincho"/>
      <w:lang w:val="en-GB" w:eastAsia="ja-JP"/>
    </w:rPr>
  </w:style>
  <w:style w:type="character" w:customStyle="1" w:styleId="CarCar91">
    <w:name w:val="Car Car91"/>
    <w:rsid w:val="00756FF6"/>
    <w:rPr>
      <w:rFonts w:ascii="Arial" w:hAnsi="Arial"/>
      <w:lang w:val="en-GB" w:eastAsia="ja-JP"/>
    </w:rPr>
  </w:style>
  <w:style w:type="character" w:customStyle="1" w:styleId="CarCar101">
    <w:name w:val="Car Car101"/>
    <w:rsid w:val="00756FF6"/>
    <w:rPr>
      <w:rFonts w:ascii="Arial" w:hAnsi="Arial"/>
      <w:lang w:val="en-GB" w:eastAsia="ja-JP"/>
    </w:rPr>
  </w:style>
  <w:style w:type="character" w:customStyle="1" w:styleId="810">
    <w:name w:val="(文字) (文字)81"/>
    <w:rsid w:val="00756FF6"/>
    <w:rPr>
      <w:rFonts w:ascii="Arial" w:eastAsia="MS Mincho" w:hAnsi="Arial"/>
      <w:lang w:val="en-GB" w:eastAsia="ar-SA" w:bidi="ar-SA"/>
    </w:rPr>
  </w:style>
  <w:style w:type="character" w:customStyle="1" w:styleId="710">
    <w:name w:val="(文字) (文字)71"/>
    <w:rsid w:val="00756FF6"/>
    <w:rPr>
      <w:rFonts w:ascii="Arial" w:eastAsia="MS Mincho" w:hAnsi="Arial"/>
      <w:sz w:val="36"/>
      <w:lang w:val="en-GB" w:eastAsia="ar-SA" w:bidi="ar-SA"/>
    </w:rPr>
  </w:style>
  <w:style w:type="character" w:customStyle="1" w:styleId="610">
    <w:name w:val="(文字) (文字)61"/>
    <w:rsid w:val="00756FF6"/>
    <w:rPr>
      <w:rFonts w:eastAsia="MS Mincho"/>
      <w:lang w:val="en-GB" w:eastAsia="ar-SA" w:bidi="ar-SA"/>
    </w:rPr>
  </w:style>
  <w:style w:type="character" w:customStyle="1" w:styleId="514">
    <w:name w:val="(文字) (文字)51"/>
    <w:rsid w:val="00756FF6"/>
    <w:rPr>
      <w:rFonts w:ascii="Courier New" w:eastAsia="MS Mincho" w:hAnsi="Courier New"/>
      <w:lang w:val="nb-NO" w:eastAsia="ar-SA" w:bidi="ar-SA"/>
    </w:rPr>
  </w:style>
  <w:style w:type="character" w:customStyle="1" w:styleId="CharChar231">
    <w:name w:val="Char Char231"/>
    <w:rsid w:val="00756FF6"/>
    <w:rPr>
      <w:rFonts w:ascii="Arial" w:hAnsi="Arial"/>
      <w:lang w:val="en-GB" w:eastAsia="en-US"/>
    </w:rPr>
  </w:style>
  <w:style w:type="character" w:customStyle="1" w:styleId="Titre33">
    <w:name w:val="Titre 33"/>
    <w:rsid w:val="00756FF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56F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56F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56FF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56FF6"/>
    <w:rPr>
      <w:rFonts w:ascii="Calibri" w:eastAsia="Calibri" w:hAnsi="Calibri" w:cs="Calibri"/>
      <w:lang w:val="en-US" w:eastAsia="ja-JP"/>
    </w:rPr>
  </w:style>
  <w:style w:type="paragraph" w:customStyle="1" w:styleId="xxxxxxxb1">
    <w:name w:val="x_x_x_xxxxb1"/>
    <w:basedOn w:val="Normal"/>
    <w:rsid w:val="00756FF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756FF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756FF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56FF6"/>
    <w:pPr>
      <w:spacing w:after="20"/>
      <w:ind w:left="2835" w:right="2835"/>
      <w:jc w:val="center"/>
    </w:pPr>
    <w:rPr>
      <w:rFonts w:ascii="Arial" w:eastAsia="SimSun" w:hAnsi="Arial" w:cs="Arial"/>
      <w:sz w:val="18"/>
      <w:lang w:eastAsia="zh-CN"/>
    </w:rPr>
  </w:style>
  <w:style w:type="paragraph" w:customStyle="1" w:styleId="2fb">
    <w:name w:val="正文2"/>
    <w:rsid w:val="00756FF6"/>
    <w:pPr>
      <w:jc w:val="both"/>
    </w:pPr>
    <w:rPr>
      <w:rFonts w:ascii="Times New Roman" w:eastAsia="SimSun" w:hAnsi="Times New Roman"/>
      <w:kern w:val="2"/>
      <w:sz w:val="21"/>
      <w:szCs w:val="21"/>
      <w:lang w:val="en-US" w:eastAsia="zh-CN"/>
    </w:rPr>
  </w:style>
  <w:style w:type="paragraph" w:customStyle="1" w:styleId="aff1">
    <w:name w:val="文档标题"/>
    <w:basedOn w:val="Normal"/>
    <w:rsid w:val="00756FF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756FF6"/>
    <w:rPr>
      <w:color w:val="808080"/>
      <w:shd w:val="clear" w:color="auto" w:fill="E6E6E6"/>
    </w:rPr>
  </w:style>
  <w:style w:type="character" w:customStyle="1" w:styleId="Char34">
    <w:name w:val="批注框文本 Char3"/>
    <w:uiPriority w:val="99"/>
    <w:rsid w:val="00756FF6"/>
    <w:rPr>
      <w:rFonts w:ascii="Segoe UI" w:hAnsi="Segoe UI" w:cs="Segoe UI"/>
      <w:sz w:val="18"/>
      <w:szCs w:val="18"/>
      <w:lang w:val="en-GB"/>
    </w:rPr>
  </w:style>
  <w:style w:type="character" w:customStyle="1" w:styleId="Char35">
    <w:name w:val="文档结构图 Char3"/>
    <w:uiPriority w:val="99"/>
    <w:rsid w:val="00756FF6"/>
    <w:rPr>
      <w:rFonts w:ascii="Tahoma" w:hAnsi="Tahoma" w:cs="Tahoma"/>
      <w:shd w:val="clear" w:color="auto" w:fill="000080"/>
      <w:lang w:val="en-GB"/>
    </w:rPr>
  </w:style>
  <w:style w:type="character" w:customStyle="1" w:styleId="8Char3">
    <w:name w:val="标题 8 Char3"/>
    <w:rsid w:val="00756FF6"/>
    <w:rPr>
      <w:rFonts w:ascii="Arial" w:eastAsia="SimSun" w:hAnsi="Arial"/>
      <w:sz w:val="36"/>
      <w:lang w:eastAsia="zh-CN"/>
    </w:rPr>
  </w:style>
  <w:style w:type="character" w:customStyle="1" w:styleId="9Char3">
    <w:name w:val="标题 9 Char3"/>
    <w:rsid w:val="00756FF6"/>
    <w:rPr>
      <w:rFonts w:ascii="Arial" w:eastAsia="SimSun" w:hAnsi="Arial"/>
      <w:sz w:val="36"/>
      <w:lang w:eastAsia="zh-CN"/>
    </w:rPr>
  </w:style>
  <w:style w:type="character" w:customStyle="1" w:styleId="Char36">
    <w:name w:val="纯文本 Char3"/>
    <w:uiPriority w:val="99"/>
    <w:rsid w:val="00756FF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56FF6"/>
    <w:rPr>
      <w:rFonts w:ascii="Times New Roman" w:hAnsi="Times New Roman"/>
      <w:lang w:val="en-GB"/>
    </w:rPr>
  </w:style>
  <w:style w:type="character" w:customStyle="1" w:styleId="T1Char4">
    <w:name w:val="T1 Char4"/>
    <w:aliases w:val="Header 6 Char Char4"/>
    <w:rsid w:val="00756FF6"/>
    <w:rPr>
      <w:rFonts w:ascii="Arial" w:eastAsia="Times New Roman" w:hAnsi="Arial" w:cs="Times New Roman"/>
      <w:sz w:val="20"/>
      <w:szCs w:val="20"/>
      <w:lang w:val="en-GB"/>
    </w:rPr>
  </w:style>
  <w:style w:type="table" w:customStyle="1" w:styleId="SGSTableBasic111">
    <w:name w:val="SGS Table Basic 111"/>
    <w:basedOn w:val="TableNormal"/>
    <w:next w:val="TableGrid"/>
    <w:rsid w:val="00756F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56F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56FF6"/>
    <w:rPr>
      <w:rFonts w:ascii="Times New Roman" w:eastAsia="MS Mincho" w:hAnsi="Times New Roman"/>
      <w:lang w:val="en-GB" w:eastAsia="en-US"/>
    </w:rPr>
  </w:style>
  <w:style w:type="paragraph" w:customStyle="1" w:styleId="264">
    <w:name w:val="本文 26"/>
    <w:basedOn w:val="Normal"/>
    <w:uiPriority w:val="99"/>
    <w:rsid w:val="00756FF6"/>
    <w:pPr>
      <w:suppressAutoHyphens/>
      <w:spacing w:after="120"/>
    </w:pPr>
    <w:rPr>
      <w:rFonts w:eastAsia="MS Mincho" w:cs="CG Times (WN)"/>
      <w:lang w:eastAsia="ar-SA"/>
    </w:rPr>
  </w:style>
  <w:style w:type="paragraph" w:customStyle="1" w:styleId="362">
    <w:name w:val="本文 36"/>
    <w:basedOn w:val="Normal"/>
    <w:uiPriority w:val="99"/>
    <w:rsid w:val="00756FF6"/>
    <w:pPr>
      <w:suppressAutoHyphens/>
      <w:spacing w:after="120"/>
    </w:pPr>
    <w:rPr>
      <w:rFonts w:eastAsia="MS Mincho" w:cs="CG Times (WN)"/>
      <w:lang w:eastAsia="ar-SA"/>
    </w:rPr>
  </w:style>
  <w:style w:type="table" w:customStyle="1" w:styleId="SGSTableBasic13">
    <w:name w:val="SGS Table Basic 13"/>
    <w:basedOn w:val="TableNormal"/>
    <w:next w:val="TableGrid"/>
    <w:rsid w:val="00756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56F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6FF6"/>
    <w:rPr>
      <w:rFonts w:ascii="Times New Roman" w:eastAsia="MS Mincho" w:hAnsi="Times New Roman"/>
      <w:lang w:val="sv-SE" w:eastAsia="sv-SE"/>
    </w:rPr>
    <w:tblPr/>
  </w:style>
  <w:style w:type="table" w:customStyle="1" w:styleId="TableGrid113">
    <w:name w:val="Table Grid113"/>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56F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56F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56F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56F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56F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6F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6F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56F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56F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56F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56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56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56F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6F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6F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56F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56FF6"/>
    <w:rPr>
      <w:rFonts w:ascii="Times New Roman" w:eastAsia="Times New Roman" w:hAnsi="Times New Roman"/>
      <w:lang w:eastAsia="en-GB"/>
    </w:rPr>
  </w:style>
  <w:style w:type="character" w:customStyle="1" w:styleId="1ffb">
    <w:name w:val="表題 (文字)1"/>
    <w:aliases w:val="Section Header (文字)1"/>
    <w:rsid w:val="00756FF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56FF6"/>
    <w:pPr>
      <w:autoSpaceDN w:val="0"/>
    </w:pPr>
    <w:rPr>
      <w:rFonts w:ascii="Times New Roman" w:eastAsia="MS Mincho" w:hAnsi="Times New Roman"/>
      <w:lang w:val="en-GB" w:eastAsia="en-US"/>
    </w:rPr>
  </w:style>
  <w:style w:type="paragraph" w:customStyle="1" w:styleId="95">
    <w:name w:val="吹き出し9"/>
    <w:basedOn w:val="Normal"/>
    <w:uiPriority w:val="99"/>
    <w:rsid w:val="00756FF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56FF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56FF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56FF6"/>
    <w:pPr>
      <w:ind w:left="851" w:hanging="284"/>
    </w:pPr>
  </w:style>
  <w:style w:type="paragraph" w:customStyle="1" w:styleId="76">
    <w:name w:val="箇条書き7"/>
    <w:basedOn w:val="List"/>
    <w:uiPriority w:val="99"/>
    <w:rsid w:val="00756FF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56FF6"/>
    <w:pPr>
      <w:tabs>
        <w:tab w:val="clear" w:pos="644"/>
        <w:tab w:val="num" w:pos="1494"/>
      </w:tabs>
      <w:ind w:left="851" w:hanging="284"/>
    </w:pPr>
  </w:style>
  <w:style w:type="paragraph" w:customStyle="1" w:styleId="370">
    <w:name w:val="箇条書き 37"/>
    <w:basedOn w:val="271"/>
    <w:uiPriority w:val="99"/>
    <w:rsid w:val="00756FF6"/>
    <w:pPr>
      <w:ind w:left="1135"/>
    </w:pPr>
  </w:style>
  <w:style w:type="paragraph" w:customStyle="1" w:styleId="272">
    <w:name w:val="一覧 27"/>
    <w:basedOn w:val="List"/>
    <w:uiPriority w:val="99"/>
    <w:rsid w:val="00756FF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56FF6"/>
    <w:pPr>
      <w:ind w:left="1135"/>
    </w:pPr>
  </w:style>
  <w:style w:type="paragraph" w:customStyle="1" w:styleId="470">
    <w:name w:val="一覧 47"/>
    <w:basedOn w:val="371"/>
    <w:uiPriority w:val="99"/>
    <w:rsid w:val="00756FF6"/>
    <w:pPr>
      <w:ind w:left="1418"/>
    </w:pPr>
  </w:style>
  <w:style w:type="paragraph" w:customStyle="1" w:styleId="570">
    <w:name w:val="一覧 57"/>
    <w:basedOn w:val="470"/>
    <w:uiPriority w:val="99"/>
    <w:rsid w:val="00756FF6"/>
    <w:pPr>
      <w:ind w:left="1702"/>
    </w:pPr>
  </w:style>
  <w:style w:type="paragraph" w:customStyle="1" w:styleId="471">
    <w:name w:val="箇条書き 47"/>
    <w:basedOn w:val="370"/>
    <w:uiPriority w:val="99"/>
    <w:rsid w:val="00756FF6"/>
    <w:pPr>
      <w:ind w:left="1418"/>
    </w:pPr>
  </w:style>
  <w:style w:type="paragraph" w:customStyle="1" w:styleId="571">
    <w:name w:val="箇条書き 57"/>
    <w:basedOn w:val="471"/>
    <w:uiPriority w:val="99"/>
    <w:rsid w:val="00756FF6"/>
    <w:pPr>
      <w:ind w:left="1702"/>
    </w:pPr>
  </w:style>
  <w:style w:type="paragraph" w:customStyle="1" w:styleId="77">
    <w:name w:val="コメント文字列7"/>
    <w:basedOn w:val="Normal"/>
    <w:uiPriority w:val="99"/>
    <w:rsid w:val="00756FF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56FF6"/>
  </w:style>
  <w:style w:type="paragraph" w:customStyle="1" w:styleId="79">
    <w:name w:val="見出しマップ7"/>
    <w:basedOn w:val="Normal"/>
    <w:uiPriority w:val="99"/>
    <w:rsid w:val="00756FF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56FF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56FF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56FF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56FF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56FF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56FF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56FF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56FF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56FF6"/>
  </w:style>
  <w:style w:type="character" w:customStyle="1" w:styleId="7e">
    <w:name w:val="コメント参照7"/>
    <w:rsid w:val="00756FF6"/>
    <w:rPr>
      <w:sz w:val="16"/>
    </w:rPr>
  </w:style>
  <w:style w:type="paragraph" w:customStyle="1" w:styleId="940">
    <w:name w:val="目录 94"/>
    <w:basedOn w:val="TOC8"/>
    <w:rsid w:val="00756FF6"/>
    <w:pPr>
      <w:ind w:left="1418" w:hanging="1418"/>
    </w:pPr>
    <w:rPr>
      <w:rFonts w:eastAsia="Calibri Light"/>
      <w:bCs/>
      <w:szCs w:val="22"/>
      <w:lang w:val="en-GB" w:eastAsia="en-GB"/>
    </w:rPr>
  </w:style>
  <w:style w:type="paragraph" w:customStyle="1" w:styleId="4f8">
    <w:name w:val="题注4"/>
    <w:basedOn w:val="Normal"/>
    <w:next w:val="Normal"/>
    <w:rsid w:val="00756FF6"/>
    <w:pPr>
      <w:spacing w:before="120" w:after="120"/>
    </w:pPr>
    <w:rPr>
      <w:rFonts w:eastAsia="Calibri Light"/>
      <w:b/>
      <w:lang w:eastAsia="en-GB"/>
    </w:rPr>
  </w:style>
  <w:style w:type="paragraph" w:customStyle="1" w:styleId="4f9">
    <w:name w:val="图表目录4"/>
    <w:basedOn w:val="Normal"/>
    <w:next w:val="Normal"/>
    <w:rsid w:val="00756FF6"/>
    <w:pPr>
      <w:ind w:left="400" w:hanging="400"/>
      <w:jc w:val="center"/>
    </w:pPr>
    <w:rPr>
      <w:rFonts w:eastAsia="Calibri Light"/>
      <w:b/>
      <w:lang w:eastAsia="en-GB"/>
    </w:rPr>
  </w:style>
  <w:style w:type="paragraph" w:customStyle="1" w:styleId="TN">
    <w:name w:val="TN"/>
    <w:basedOn w:val="Normal"/>
    <w:qFormat/>
    <w:rsid w:val="00756FF6"/>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756F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11</Pages>
  <Words>2423</Words>
  <Characters>13647</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59</cp:revision>
  <cp:lastPrinted>1900-01-01T08:00:00Z</cp:lastPrinted>
  <dcterms:created xsi:type="dcterms:W3CDTF">2021-01-08T13:25:00Z</dcterms:created>
  <dcterms:modified xsi:type="dcterms:W3CDTF">2022-11-18T09:31:00Z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